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AA434" w14:textId="61C721EA" w:rsidR="00E7153B" w:rsidRDefault="002B171D" w:rsidP="00E7153B">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Anexa nr. 1</w:t>
      </w:r>
    </w:p>
    <w:p w14:paraId="0FBA2ACC" w14:textId="77777777" w:rsidR="00E7153B" w:rsidRPr="00E82661" w:rsidRDefault="00E7153B" w:rsidP="00E7153B">
      <w:pPr>
        <w:spacing w:after="0" w:line="240" w:lineRule="auto"/>
        <w:jc w:val="right"/>
        <w:rPr>
          <w:rFonts w:ascii="Times New Roman" w:hAnsi="Times New Roman" w:cs="Times New Roman"/>
          <w:sz w:val="24"/>
          <w:szCs w:val="24"/>
        </w:rPr>
      </w:pPr>
      <w:r w:rsidRPr="00E82661">
        <w:rPr>
          <w:rFonts w:ascii="Times New Roman" w:hAnsi="Times New Roman" w:cs="Times New Roman"/>
          <w:sz w:val="24"/>
          <w:szCs w:val="24"/>
        </w:rPr>
        <w:t>la Referat</w:t>
      </w:r>
    </w:p>
    <w:p w14:paraId="1EA47C20" w14:textId="0FB959F5" w:rsidR="00E7153B" w:rsidRDefault="005172CD" w:rsidP="00661455">
      <w:pPr>
        <w:jc w:val="center"/>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Sinteza observațiilor</w:t>
      </w:r>
    </w:p>
    <w:p w14:paraId="37B1189F" w14:textId="06DA2BE2" w:rsidR="00661455" w:rsidRDefault="00661455" w:rsidP="00661455">
      <w:pPr>
        <w:jc w:val="center"/>
        <w:rPr>
          <w:rFonts w:ascii="Times New Roman" w:eastAsia="Times New Roman" w:hAnsi="Times New Roman" w:cs="Times New Roman"/>
          <w:b/>
          <w:bCs/>
          <w:sz w:val="24"/>
          <w:szCs w:val="24"/>
          <w:lang w:eastAsia="ro-RO"/>
        </w:rPr>
      </w:pPr>
      <w:r w:rsidRPr="00CF53E5">
        <w:rPr>
          <w:rFonts w:ascii="Times New Roman" w:eastAsia="Times New Roman" w:hAnsi="Times New Roman" w:cs="Times New Roman"/>
          <w:b/>
          <w:bCs/>
          <w:sz w:val="24"/>
          <w:szCs w:val="24"/>
          <w:lang w:eastAsia="ro-RO"/>
        </w:rPr>
        <w:t>Regulament</w:t>
      </w:r>
      <w:r w:rsidR="005172CD">
        <w:rPr>
          <w:rFonts w:ascii="Times New Roman" w:eastAsia="Times New Roman" w:hAnsi="Times New Roman" w:cs="Times New Roman"/>
          <w:b/>
          <w:bCs/>
          <w:sz w:val="24"/>
          <w:szCs w:val="24"/>
          <w:lang w:eastAsia="ro-RO"/>
        </w:rPr>
        <w:t>ul</w:t>
      </w:r>
      <w:r w:rsidRPr="00CF53E5">
        <w:rPr>
          <w:rFonts w:ascii="Times New Roman" w:eastAsia="Times New Roman" w:hAnsi="Times New Roman" w:cs="Times New Roman"/>
          <w:b/>
          <w:bCs/>
          <w:sz w:val="24"/>
          <w:szCs w:val="24"/>
          <w:lang w:eastAsia="ro-RO"/>
        </w:rPr>
        <w:t xml:space="preserve"> de programare, funcţionare şi </w:t>
      </w:r>
      <w:proofErr w:type="spellStart"/>
      <w:r w:rsidRPr="00CF53E5">
        <w:rPr>
          <w:rFonts w:ascii="Times New Roman" w:eastAsia="Times New Roman" w:hAnsi="Times New Roman" w:cs="Times New Roman"/>
          <w:b/>
          <w:bCs/>
          <w:sz w:val="24"/>
          <w:szCs w:val="24"/>
          <w:lang w:eastAsia="ro-RO"/>
        </w:rPr>
        <w:t>dispecerizare</w:t>
      </w:r>
      <w:proofErr w:type="spellEnd"/>
      <w:r w:rsidRPr="00CF53E5">
        <w:rPr>
          <w:rFonts w:ascii="Times New Roman" w:eastAsia="Times New Roman" w:hAnsi="Times New Roman" w:cs="Times New Roman"/>
          <w:b/>
          <w:bCs/>
          <w:sz w:val="24"/>
          <w:szCs w:val="24"/>
          <w:lang w:eastAsia="ro-RO"/>
        </w:rPr>
        <w:t xml:space="preserve"> a depozitelor de înmagazinare subterană a gazelor naturale</w:t>
      </w:r>
    </w:p>
    <w:p w14:paraId="3E136950" w14:textId="71A0AA3D" w:rsidR="002B171D" w:rsidRPr="00BD7E82" w:rsidRDefault="002B171D" w:rsidP="002B171D">
      <w:pPr>
        <w:spacing w:after="0" w:line="240" w:lineRule="auto"/>
        <w:jc w:val="right"/>
        <w:rPr>
          <w:rFonts w:ascii="Times New Roman" w:hAnsi="Times New Roman" w:cs="Times New Roman"/>
          <w:sz w:val="24"/>
          <w:szCs w:val="24"/>
        </w:rPr>
      </w:pPr>
      <w:r w:rsidRPr="00BD7E82">
        <w:rPr>
          <w:rFonts w:ascii="Times New Roman" w:hAnsi="Times New Roman" w:cs="Times New Roman"/>
          <w:sz w:val="24"/>
          <w:szCs w:val="24"/>
        </w:rPr>
        <w:t xml:space="preserve">Data la care s-a sfârșit procesul de consultare publică: </w:t>
      </w:r>
      <w:r>
        <w:rPr>
          <w:rFonts w:ascii="Times New Roman" w:hAnsi="Times New Roman" w:cs="Times New Roman"/>
          <w:sz w:val="24"/>
          <w:szCs w:val="24"/>
        </w:rPr>
        <w:t>31.07</w:t>
      </w:r>
      <w:r w:rsidRPr="00BD7E82">
        <w:rPr>
          <w:rFonts w:ascii="Times New Roman" w:hAnsi="Times New Roman" w:cs="Times New Roman"/>
          <w:sz w:val="24"/>
          <w:szCs w:val="24"/>
        </w:rPr>
        <w:t>.201</w:t>
      </w:r>
      <w:r>
        <w:rPr>
          <w:rFonts w:ascii="Times New Roman" w:hAnsi="Times New Roman" w:cs="Times New Roman"/>
          <w:sz w:val="24"/>
          <w:szCs w:val="24"/>
        </w:rPr>
        <w:t>5</w:t>
      </w:r>
    </w:p>
    <w:tbl>
      <w:tblPr>
        <w:tblStyle w:val="TableGrid"/>
        <w:tblW w:w="14737" w:type="dxa"/>
        <w:tblLayout w:type="fixed"/>
        <w:tblLook w:val="04A0" w:firstRow="1" w:lastRow="0" w:firstColumn="1" w:lastColumn="0" w:noHBand="0" w:noVBand="1"/>
      </w:tblPr>
      <w:tblGrid>
        <w:gridCol w:w="3397"/>
        <w:gridCol w:w="3969"/>
        <w:gridCol w:w="3686"/>
        <w:gridCol w:w="3685"/>
      </w:tblGrid>
      <w:tr w:rsidR="00E7153B" w:rsidRPr="00CF53E5" w14:paraId="0E6CD2EA" w14:textId="0D1A5A58" w:rsidTr="000261C0">
        <w:trPr>
          <w:tblHeader/>
        </w:trPr>
        <w:tc>
          <w:tcPr>
            <w:tcW w:w="3397" w:type="dxa"/>
            <w:vAlign w:val="center"/>
          </w:tcPr>
          <w:p w14:paraId="200A6B4C" w14:textId="547A960E" w:rsidR="00E7153B" w:rsidRPr="00E7153B" w:rsidRDefault="00E7153B" w:rsidP="000261C0">
            <w:pPr>
              <w:jc w:val="center"/>
              <w:rPr>
                <w:rFonts w:ascii="Times New Roman" w:hAnsi="Times New Roman" w:cs="Times New Roman"/>
                <w:b/>
              </w:rPr>
            </w:pPr>
            <w:r w:rsidRPr="00E7153B">
              <w:rPr>
                <w:rFonts w:ascii="Times New Roman" w:hAnsi="Times New Roman" w:cs="Times New Roman"/>
                <w:b/>
              </w:rPr>
              <w:t xml:space="preserve">Document de </w:t>
            </w:r>
            <w:r w:rsidR="00DF2CE1" w:rsidRPr="00E7153B">
              <w:rPr>
                <w:rFonts w:ascii="Times New Roman" w:hAnsi="Times New Roman" w:cs="Times New Roman"/>
                <w:b/>
              </w:rPr>
              <w:t>discuție</w:t>
            </w:r>
          </w:p>
        </w:tc>
        <w:tc>
          <w:tcPr>
            <w:tcW w:w="3969" w:type="dxa"/>
            <w:vAlign w:val="center"/>
          </w:tcPr>
          <w:p w14:paraId="00E7F4FC" w14:textId="6AB275CA" w:rsidR="00E7153B" w:rsidRPr="00E7153B" w:rsidRDefault="00DF2CE1" w:rsidP="000261C0">
            <w:pPr>
              <w:jc w:val="center"/>
              <w:rPr>
                <w:rFonts w:ascii="Times New Roman" w:hAnsi="Times New Roman" w:cs="Times New Roman"/>
                <w:b/>
              </w:rPr>
            </w:pPr>
            <w:r w:rsidRPr="00E7153B">
              <w:rPr>
                <w:rFonts w:ascii="Times New Roman" w:hAnsi="Times New Roman" w:cs="Times New Roman"/>
                <w:b/>
              </w:rPr>
              <w:t>Observații</w:t>
            </w:r>
            <w:r w:rsidR="00E7153B" w:rsidRPr="00E7153B">
              <w:rPr>
                <w:rFonts w:ascii="Times New Roman" w:hAnsi="Times New Roman" w:cs="Times New Roman"/>
                <w:b/>
              </w:rPr>
              <w:t xml:space="preserve"> şi propuneri</w:t>
            </w:r>
          </w:p>
          <w:p w14:paraId="4A8F2006" w14:textId="352BD80D" w:rsidR="00E7153B" w:rsidRPr="00351F00" w:rsidRDefault="00E7153B" w:rsidP="000261C0">
            <w:pPr>
              <w:jc w:val="center"/>
              <w:rPr>
                <w:rFonts w:ascii="Times New Roman" w:hAnsi="Times New Roman" w:cs="Times New Roman"/>
                <w:color w:val="00B050"/>
              </w:rPr>
            </w:pPr>
          </w:p>
        </w:tc>
        <w:tc>
          <w:tcPr>
            <w:tcW w:w="3686" w:type="dxa"/>
            <w:vAlign w:val="center"/>
          </w:tcPr>
          <w:p w14:paraId="1FA1FEA3" w14:textId="24B27215" w:rsidR="00E7153B" w:rsidRPr="00E7153B" w:rsidRDefault="00E7153B" w:rsidP="000261C0">
            <w:pPr>
              <w:jc w:val="center"/>
              <w:rPr>
                <w:rFonts w:ascii="Times New Roman" w:hAnsi="Times New Roman" w:cs="Times New Roman"/>
              </w:rPr>
            </w:pPr>
            <w:r w:rsidRPr="00BD7E82">
              <w:rPr>
                <w:rFonts w:ascii="Times New Roman" w:hAnsi="Times New Roman" w:cs="Times New Roman"/>
                <w:b/>
                <w:sz w:val="24"/>
                <w:szCs w:val="24"/>
              </w:rPr>
              <w:t>Argumentare ANRE</w:t>
            </w:r>
          </w:p>
        </w:tc>
        <w:tc>
          <w:tcPr>
            <w:tcW w:w="3685" w:type="dxa"/>
            <w:vAlign w:val="center"/>
          </w:tcPr>
          <w:p w14:paraId="34E8E0C2" w14:textId="65033C21" w:rsidR="00E7153B" w:rsidRPr="00E7153B" w:rsidRDefault="00E7153B" w:rsidP="000261C0">
            <w:pPr>
              <w:jc w:val="center"/>
              <w:rPr>
                <w:rFonts w:ascii="Times New Roman" w:hAnsi="Times New Roman" w:cs="Times New Roman"/>
                <w:b/>
              </w:rPr>
            </w:pPr>
            <w:r w:rsidRPr="00E7153B">
              <w:rPr>
                <w:rFonts w:ascii="Times New Roman" w:hAnsi="Times New Roman" w:cs="Times New Roman"/>
                <w:b/>
              </w:rPr>
              <w:t>Forma finală a documentului</w:t>
            </w:r>
          </w:p>
        </w:tc>
      </w:tr>
      <w:tr w:rsidR="00E7153B" w:rsidRPr="00CF53E5" w14:paraId="6367B5AE" w14:textId="324B2634" w:rsidTr="00E7153B">
        <w:tc>
          <w:tcPr>
            <w:tcW w:w="3397" w:type="dxa"/>
          </w:tcPr>
          <w:p w14:paraId="7FE41513" w14:textId="77777777" w:rsidR="00E7153B" w:rsidRPr="00CF53E5" w:rsidRDefault="00E7153B" w:rsidP="00661455">
            <w:pPr>
              <w:rPr>
                <w:rFonts w:ascii="Times New Roman" w:hAnsi="Times New Roman" w:cs="Times New Roman"/>
              </w:rPr>
            </w:pPr>
            <w:r w:rsidRPr="00CF53E5">
              <w:rPr>
                <w:rFonts w:ascii="Times New Roman" w:eastAsia="Times New Roman" w:hAnsi="Times New Roman" w:cs="Times New Roman"/>
                <w:b/>
                <w:bCs/>
                <w:iCs/>
                <w:lang w:eastAsia="ro-RO"/>
              </w:rPr>
              <w:t>CAPITOLUL I. Scop şi domeniu de aplicare</w:t>
            </w:r>
          </w:p>
        </w:tc>
        <w:tc>
          <w:tcPr>
            <w:tcW w:w="3969" w:type="dxa"/>
          </w:tcPr>
          <w:p w14:paraId="6C097156" w14:textId="77777777" w:rsidR="00E7153B" w:rsidRPr="00CF53E5" w:rsidRDefault="00E7153B">
            <w:pPr>
              <w:rPr>
                <w:rFonts w:ascii="Times New Roman" w:hAnsi="Times New Roman" w:cs="Times New Roman"/>
              </w:rPr>
            </w:pPr>
          </w:p>
        </w:tc>
        <w:tc>
          <w:tcPr>
            <w:tcW w:w="3686" w:type="dxa"/>
          </w:tcPr>
          <w:p w14:paraId="414DDEC3" w14:textId="77777777" w:rsidR="00E7153B" w:rsidRPr="00CF53E5" w:rsidRDefault="00E7153B">
            <w:pPr>
              <w:rPr>
                <w:rFonts w:ascii="Times New Roman" w:hAnsi="Times New Roman" w:cs="Times New Roman"/>
              </w:rPr>
            </w:pPr>
          </w:p>
        </w:tc>
        <w:tc>
          <w:tcPr>
            <w:tcW w:w="3685" w:type="dxa"/>
          </w:tcPr>
          <w:p w14:paraId="08056CBD" w14:textId="77777777" w:rsidR="00E7153B" w:rsidRPr="00CF53E5" w:rsidRDefault="00E7153B">
            <w:pPr>
              <w:rPr>
                <w:rFonts w:ascii="Times New Roman" w:hAnsi="Times New Roman" w:cs="Times New Roman"/>
              </w:rPr>
            </w:pPr>
          </w:p>
        </w:tc>
      </w:tr>
      <w:tr w:rsidR="00E7153B" w:rsidRPr="00CF53E5" w14:paraId="06296B10" w14:textId="53294BF3" w:rsidTr="00E7153B">
        <w:tc>
          <w:tcPr>
            <w:tcW w:w="3397" w:type="dxa"/>
          </w:tcPr>
          <w:p w14:paraId="1CB1C20F" w14:textId="77777777" w:rsidR="00E7153B" w:rsidRPr="00CF53E5" w:rsidRDefault="00E7153B" w:rsidP="00661455">
            <w:pPr>
              <w:rPr>
                <w:rFonts w:ascii="Times New Roman" w:eastAsia="Times New Roman" w:hAnsi="Times New Roman" w:cs="Times New Roman"/>
                <w:b/>
                <w:bCs/>
                <w:iCs/>
                <w:lang w:eastAsia="ro-RO"/>
              </w:rPr>
            </w:pPr>
          </w:p>
        </w:tc>
        <w:tc>
          <w:tcPr>
            <w:tcW w:w="3969" w:type="dxa"/>
          </w:tcPr>
          <w:p w14:paraId="6A6E77DD" w14:textId="77777777" w:rsidR="00E7153B" w:rsidRPr="00007A86" w:rsidRDefault="00E7153B" w:rsidP="00376B15">
            <w:pPr>
              <w:rPr>
                <w:rFonts w:ascii="Times New Roman" w:hAnsi="Times New Roman" w:cs="Times New Roman"/>
                <w:b/>
              </w:rPr>
            </w:pPr>
            <w:r w:rsidRPr="00007A86">
              <w:rPr>
                <w:rFonts w:ascii="Times New Roman" w:hAnsi="Times New Roman" w:cs="Times New Roman"/>
                <w:b/>
              </w:rPr>
              <w:t>OMV</w:t>
            </w:r>
          </w:p>
          <w:p w14:paraId="2AF93EE4" w14:textId="50004D74" w:rsidR="00E7153B" w:rsidRPr="00007A86" w:rsidRDefault="00E7153B" w:rsidP="00376B15">
            <w:pPr>
              <w:ind w:left="34" w:right="-108"/>
              <w:jc w:val="both"/>
              <w:rPr>
                <w:rFonts w:ascii="Times New Roman" w:hAnsi="Times New Roman" w:cs="Times New Roman"/>
                <w:bCs/>
                <w:lang w:eastAsia="de-AT"/>
              </w:rPr>
            </w:pPr>
            <w:r w:rsidRPr="00007A86">
              <w:rPr>
                <w:rFonts w:ascii="Times New Roman" w:hAnsi="Times New Roman" w:cs="Times New Roman"/>
                <w:bCs/>
                <w:lang w:eastAsia="de-AT"/>
              </w:rPr>
              <w:t xml:space="preserve">Cu titlu general considerăm că defalcarea programelor de înmagazinare subterană la nivel orar, nu este relevantă în raporturile existente între operatorul de înmagazinare și utilizatorii sistemelor de înmagazinare, informația fiind utilizată în vederea </w:t>
            </w:r>
            <w:proofErr w:type="spellStart"/>
            <w:r w:rsidRPr="00007A86">
              <w:rPr>
                <w:rFonts w:ascii="Times New Roman" w:hAnsi="Times New Roman" w:cs="Times New Roman"/>
                <w:bCs/>
                <w:lang w:eastAsia="de-AT"/>
              </w:rPr>
              <w:t>dispecerizării</w:t>
            </w:r>
            <w:proofErr w:type="spellEnd"/>
            <w:r w:rsidRPr="00007A86">
              <w:rPr>
                <w:rFonts w:ascii="Times New Roman" w:hAnsi="Times New Roman" w:cs="Times New Roman"/>
                <w:bCs/>
                <w:lang w:eastAsia="de-AT"/>
              </w:rPr>
              <w:t xml:space="preserve"> sistemelor. În acest sens propunem eliminarea determinărilor la nivel orar din cadrul programelor de înmagazinare subterană, stabilite între operatorul de înmagazinare și utilizatorii SÎ.</w:t>
            </w:r>
          </w:p>
          <w:p w14:paraId="36EE6FFE" w14:textId="77777777" w:rsidR="00E7153B" w:rsidRPr="00376B15" w:rsidRDefault="00E7153B" w:rsidP="00376B15">
            <w:pPr>
              <w:jc w:val="both"/>
              <w:rPr>
                <w:rFonts w:ascii="Times New Roman" w:hAnsi="Times New Roman" w:cs="Times New Roman"/>
              </w:rPr>
            </w:pPr>
            <w:r w:rsidRPr="00007A86">
              <w:rPr>
                <w:rFonts w:ascii="Times New Roman" w:hAnsi="Times New Roman" w:cs="Times New Roman"/>
                <w:bCs/>
                <w:lang w:eastAsia="de-AT"/>
              </w:rPr>
              <w:t>În același timp propunem ca prezentul proiect să reflecte dreptul utilizatorilor SÎ de a face schimb de capacități de injecție/extracție, la nivel zilnic, cu informarea operatorului SÎ, în măsura în care aceste schimburi nu influențează procesele de injecție/extracție</w:t>
            </w:r>
          </w:p>
        </w:tc>
        <w:tc>
          <w:tcPr>
            <w:tcW w:w="3686" w:type="dxa"/>
          </w:tcPr>
          <w:p w14:paraId="744B41D4" w14:textId="77777777" w:rsidR="00E7153B" w:rsidRPr="00CF53E5" w:rsidRDefault="00E7153B">
            <w:pPr>
              <w:rPr>
                <w:rFonts w:ascii="Times New Roman" w:hAnsi="Times New Roman" w:cs="Times New Roman"/>
              </w:rPr>
            </w:pPr>
          </w:p>
        </w:tc>
        <w:tc>
          <w:tcPr>
            <w:tcW w:w="3685" w:type="dxa"/>
          </w:tcPr>
          <w:p w14:paraId="72539971" w14:textId="77777777" w:rsidR="00E7153B" w:rsidRPr="00CF53E5" w:rsidRDefault="00E7153B">
            <w:pPr>
              <w:rPr>
                <w:rFonts w:ascii="Times New Roman" w:hAnsi="Times New Roman" w:cs="Times New Roman"/>
              </w:rPr>
            </w:pPr>
          </w:p>
        </w:tc>
      </w:tr>
      <w:tr w:rsidR="00E7153B" w:rsidRPr="00CF53E5" w14:paraId="03119C3D" w14:textId="0C328109" w:rsidTr="00E7153B">
        <w:tc>
          <w:tcPr>
            <w:tcW w:w="3397" w:type="dxa"/>
          </w:tcPr>
          <w:p w14:paraId="7DFD00D4" w14:textId="77777777" w:rsidR="00E7153B" w:rsidRPr="00CF53E5" w:rsidRDefault="00E7153B" w:rsidP="00661455">
            <w:pPr>
              <w:jc w:val="both"/>
              <w:rPr>
                <w:rFonts w:ascii="Times New Roman" w:hAnsi="Times New Roman" w:cs="Times New Roman"/>
              </w:rPr>
            </w:pPr>
            <w:r w:rsidRPr="00CF53E5">
              <w:rPr>
                <w:rFonts w:ascii="Times New Roman" w:eastAsia="Times New Roman" w:hAnsi="Times New Roman" w:cs="Times New Roman"/>
                <w:b/>
                <w:bCs/>
                <w:lang w:eastAsia="ro-RO"/>
              </w:rPr>
              <w:t>Art. 1</w:t>
            </w:r>
            <w:r w:rsidRPr="00CF53E5">
              <w:rPr>
                <w:rFonts w:ascii="Times New Roman" w:eastAsia="Times New Roman" w:hAnsi="Times New Roman" w:cs="Times New Roman"/>
                <w:lang w:eastAsia="ro-RO"/>
              </w:rPr>
              <w:t xml:space="preserve"> - Prezentul regulament stabileşte reguli şi cerinţe de ordin tehnic, tehnologic şi comercial, menite să asigure desfăşurarea </w:t>
            </w:r>
            <w:r w:rsidRPr="00CF53E5">
              <w:rPr>
                <w:rFonts w:ascii="Times New Roman" w:eastAsia="Times New Roman" w:hAnsi="Times New Roman" w:cs="Times New Roman"/>
                <w:lang w:eastAsia="ro-RO"/>
              </w:rPr>
              <w:lastRenderedPageBreak/>
              <w:t>proceselor de înmagazinare subterană a gazelor naturale în mod unitar, transparent şi nediscriminatoriu.</w:t>
            </w:r>
          </w:p>
        </w:tc>
        <w:tc>
          <w:tcPr>
            <w:tcW w:w="3969" w:type="dxa"/>
          </w:tcPr>
          <w:p w14:paraId="52AFF979" w14:textId="77777777" w:rsidR="00E7153B" w:rsidRPr="00906018" w:rsidRDefault="00E7153B">
            <w:pPr>
              <w:rPr>
                <w:rFonts w:ascii="Times New Roman" w:hAnsi="Times New Roman" w:cs="Times New Roman"/>
                <w:b/>
              </w:rPr>
            </w:pPr>
            <w:r w:rsidRPr="00906018">
              <w:rPr>
                <w:rFonts w:ascii="Times New Roman" w:hAnsi="Times New Roman" w:cs="Times New Roman"/>
                <w:b/>
              </w:rPr>
              <w:lastRenderedPageBreak/>
              <w:t>EON</w:t>
            </w:r>
          </w:p>
          <w:p w14:paraId="6E15B1CF" w14:textId="2DF2E52B" w:rsidR="00E7153B" w:rsidRPr="005D4275" w:rsidRDefault="00E7153B" w:rsidP="00D01036">
            <w:pPr>
              <w:jc w:val="both"/>
              <w:rPr>
                <w:rFonts w:ascii="Times New Roman" w:hAnsi="Times New Roman" w:cs="Times New Roman"/>
                <w:color w:val="833C0B" w:themeColor="accent2" w:themeShade="80"/>
              </w:rPr>
            </w:pPr>
            <w:r w:rsidRPr="00CF53E5">
              <w:rPr>
                <w:rFonts w:ascii="Times New Roman" w:eastAsia="Times New Roman" w:hAnsi="Times New Roman" w:cs="Times New Roman"/>
                <w:b/>
                <w:bCs/>
                <w:lang w:eastAsia="ro-RO"/>
              </w:rPr>
              <w:t>Art. 1</w:t>
            </w:r>
            <w:r w:rsidRPr="00CF53E5">
              <w:rPr>
                <w:rFonts w:ascii="Times New Roman" w:eastAsia="Times New Roman" w:hAnsi="Times New Roman" w:cs="Times New Roman"/>
                <w:lang w:eastAsia="ro-RO"/>
              </w:rPr>
              <w:t xml:space="preserve"> - Prezentul regulament stabileşte reguli şi cerinţe de ordin tehnic, tehnologic şi comercial, menite să asigure </w:t>
            </w:r>
            <w:r w:rsidRPr="00CF53E5">
              <w:rPr>
                <w:rFonts w:ascii="Times New Roman" w:eastAsia="Times New Roman" w:hAnsi="Times New Roman" w:cs="Times New Roman"/>
                <w:lang w:eastAsia="ro-RO"/>
              </w:rPr>
              <w:lastRenderedPageBreak/>
              <w:t>desfăşurarea proceselor de înmagazinare subterană a gazelor naturale în mod unitar, transparent</w:t>
            </w:r>
            <w:r>
              <w:rPr>
                <w:rFonts w:ascii="Times New Roman" w:eastAsia="Times New Roman" w:hAnsi="Times New Roman" w:cs="Times New Roman"/>
                <w:lang w:eastAsia="ro-RO"/>
              </w:rPr>
              <w:t xml:space="preserve">, </w:t>
            </w:r>
            <w:r w:rsidRPr="00906018">
              <w:rPr>
                <w:rFonts w:ascii="Times New Roman" w:eastAsia="Times New Roman" w:hAnsi="Times New Roman" w:cs="Times New Roman"/>
                <w:color w:val="C45911" w:themeColor="accent2" w:themeShade="BF"/>
                <w:lang w:eastAsia="ro-RO"/>
              </w:rPr>
              <w:t xml:space="preserve">obiectiv </w:t>
            </w:r>
            <w:r w:rsidRPr="00CF53E5">
              <w:rPr>
                <w:rFonts w:ascii="Times New Roman" w:eastAsia="Times New Roman" w:hAnsi="Times New Roman" w:cs="Times New Roman"/>
                <w:lang w:eastAsia="ro-RO"/>
              </w:rPr>
              <w:t>şi nediscriminatoriu.</w:t>
            </w:r>
          </w:p>
        </w:tc>
        <w:tc>
          <w:tcPr>
            <w:tcW w:w="3686" w:type="dxa"/>
          </w:tcPr>
          <w:p w14:paraId="167A35FC" w14:textId="77777777" w:rsidR="00D01036" w:rsidRPr="00906018" w:rsidRDefault="00D01036" w:rsidP="00D01036">
            <w:pPr>
              <w:rPr>
                <w:rFonts w:ascii="Times New Roman" w:hAnsi="Times New Roman" w:cs="Times New Roman"/>
                <w:b/>
              </w:rPr>
            </w:pPr>
            <w:r w:rsidRPr="00906018">
              <w:rPr>
                <w:rFonts w:ascii="Times New Roman" w:hAnsi="Times New Roman" w:cs="Times New Roman"/>
                <w:b/>
              </w:rPr>
              <w:lastRenderedPageBreak/>
              <w:t>EON</w:t>
            </w:r>
          </w:p>
          <w:p w14:paraId="6950CBBB" w14:textId="11D4740E" w:rsidR="00E7153B" w:rsidRDefault="00F3071A" w:rsidP="00F3071A">
            <w:pPr>
              <w:rPr>
                <w:rFonts w:ascii="Times New Roman" w:hAnsi="Times New Roman" w:cs="Times New Roman"/>
              </w:rPr>
            </w:pPr>
            <w:r>
              <w:rPr>
                <w:rFonts w:ascii="Times New Roman" w:hAnsi="Times New Roman" w:cs="Times New Roman"/>
              </w:rPr>
              <w:t xml:space="preserve">Se preia </w:t>
            </w:r>
            <w:r w:rsidR="00585BE0">
              <w:rPr>
                <w:rFonts w:ascii="Times New Roman" w:hAnsi="Times New Roman" w:cs="Times New Roman"/>
              </w:rPr>
              <w:t>parţial – se reformulează</w:t>
            </w:r>
          </w:p>
          <w:p w14:paraId="51534883" w14:textId="6A74DE79" w:rsidR="00F3071A" w:rsidRPr="00CF53E5" w:rsidRDefault="00F3071A" w:rsidP="00F3071A">
            <w:pPr>
              <w:rPr>
                <w:rFonts w:ascii="Times New Roman" w:hAnsi="Times New Roman" w:cs="Times New Roman"/>
              </w:rPr>
            </w:pPr>
            <w:r>
              <w:rPr>
                <w:rFonts w:ascii="Times New Roman" w:hAnsi="Times New Roman" w:cs="Times New Roman"/>
              </w:rPr>
              <w:t>Conform art. 3 lit. c)</w:t>
            </w:r>
          </w:p>
        </w:tc>
        <w:tc>
          <w:tcPr>
            <w:tcW w:w="3685" w:type="dxa"/>
          </w:tcPr>
          <w:p w14:paraId="088CE8DA" w14:textId="5CA1BC5F" w:rsidR="00E7153B" w:rsidRPr="00CF53E5" w:rsidRDefault="00F000DC" w:rsidP="00F000DC">
            <w:pPr>
              <w:jc w:val="both"/>
              <w:rPr>
                <w:rFonts w:ascii="Times New Roman" w:hAnsi="Times New Roman" w:cs="Times New Roman"/>
              </w:rPr>
            </w:pPr>
            <w:r w:rsidRPr="00ED4883">
              <w:rPr>
                <w:rFonts w:ascii="Times New Roman" w:eastAsia="Times New Roman" w:hAnsi="Times New Roman" w:cs="Times New Roman"/>
                <w:b/>
                <w:bCs/>
                <w:sz w:val="24"/>
                <w:szCs w:val="24"/>
                <w:lang w:eastAsia="ro-RO"/>
              </w:rPr>
              <w:t>Art. 1</w:t>
            </w:r>
            <w:r w:rsidRPr="00ED4883">
              <w:rPr>
                <w:rFonts w:ascii="Times New Roman" w:eastAsia="Times New Roman" w:hAnsi="Times New Roman" w:cs="Times New Roman"/>
                <w:sz w:val="24"/>
                <w:szCs w:val="24"/>
                <w:lang w:eastAsia="ro-RO"/>
              </w:rPr>
              <w:t xml:space="preserve"> - Prezentul regulament stabile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te cerin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ele minime de ordin tehnic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tehnologic pentru desfă</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urarea proceselor de </w:t>
            </w:r>
            <w:r w:rsidRPr="00ED4883">
              <w:rPr>
                <w:rFonts w:ascii="Times New Roman" w:eastAsia="Times New Roman" w:hAnsi="Times New Roman" w:cs="Times New Roman"/>
                <w:sz w:val="24"/>
                <w:szCs w:val="24"/>
                <w:lang w:eastAsia="ro-RO"/>
              </w:rPr>
              <w:lastRenderedPageBreak/>
              <w:t xml:space="preserve">înmagazinare subterană a gazelor naturale în mod unitar, obiectiv, transparent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nediscriminatoriu, în vederea asigurării continuită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ei în alimentarea cu gaze naturale a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finali.</w:t>
            </w:r>
          </w:p>
        </w:tc>
      </w:tr>
      <w:tr w:rsidR="00E7153B" w:rsidRPr="00CF53E5" w14:paraId="365DB274" w14:textId="20CD979D" w:rsidTr="00E7153B">
        <w:tc>
          <w:tcPr>
            <w:tcW w:w="3397" w:type="dxa"/>
          </w:tcPr>
          <w:p w14:paraId="55A3910C" w14:textId="5BA4C5E2" w:rsidR="00E7153B" w:rsidRPr="00CF53E5" w:rsidRDefault="00E7153B" w:rsidP="00661455">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2</w:t>
            </w:r>
            <w:r w:rsidRPr="00CF53E5">
              <w:rPr>
                <w:rFonts w:ascii="Times New Roman" w:eastAsia="Times New Roman" w:hAnsi="Times New Roman" w:cs="Times New Roman"/>
                <w:lang w:eastAsia="ro-RO"/>
              </w:rPr>
              <w:t xml:space="preserve"> - Prezentul regulament se aplică operatorilor economici care deţin licenţă pentru desfăşurarea activităţilor de operare a sistemelor de înmagazinare subterană a gazelor naturale, denumiţi în continuare operatori de înmagazinare, precum şi utilizatorilor acestor sisteme, denumiţi în continuare utilizatori ai sistemului de înmagazinare subterană a gazelor naturale.</w:t>
            </w:r>
          </w:p>
        </w:tc>
        <w:tc>
          <w:tcPr>
            <w:tcW w:w="3969" w:type="dxa"/>
          </w:tcPr>
          <w:p w14:paraId="62471513" w14:textId="5C0058E9" w:rsidR="00E7153B" w:rsidRPr="00906018" w:rsidRDefault="00E7153B" w:rsidP="005D4275">
            <w:pPr>
              <w:shd w:val="clear" w:color="auto" w:fill="FFFFFF"/>
              <w:jc w:val="both"/>
              <w:rPr>
                <w:rFonts w:ascii="Times New Roman" w:eastAsia="Times New Roman" w:hAnsi="Times New Roman" w:cs="Times New Roman"/>
                <w:b/>
                <w:bCs/>
                <w:lang w:eastAsia="ro-RO"/>
              </w:rPr>
            </w:pPr>
            <w:r w:rsidRPr="00906018">
              <w:rPr>
                <w:rFonts w:ascii="Times New Roman" w:eastAsia="Times New Roman" w:hAnsi="Times New Roman" w:cs="Times New Roman"/>
                <w:b/>
                <w:bCs/>
                <w:lang w:eastAsia="ro-RO"/>
              </w:rPr>
              <w:t>EON</w:t>
            </w:r>
          </w:p>
          <w:p w14:paraId="7F005EBC" w14:textId="77777777" w:rsidR="00E7153B" w:rsidRPr="005D4275" w:rsidRDefault="00E7153B" w:rsidP="005D4275">
            <w:pPr>
              <w:shd w:val="clear" w:color="auto" w:fill="FFFFFF"/>
              <w:jc w:val="both"/>
              <w:rPr>
                <w:rFonts w:ascii="Times New Roman" w:hAnsi="Times New Roman" w:cs="Times New Roman"/>
              </w:rPr>
            </w:pPr>
            <w:r w:rsidRPr="00906018">
              <w:rPr>
                <w:rFonts w:ascii="Times New Roman" w:eastAsia="Times New Roman" w:hAnsi="Times New Roman" w:cs="Times New Roman"/>
                <w:b/>
                <w:bCs/>
                <w:lang w:eastAsia="ro-RO"/>
              </w:rPr>
              <w:t>Art. 2</w:t>
            </w:r>
            <w:r w:rsidRPr="00906018">
              <w:rPr>
                <w:rFonts w:ascii="Times New Roman" w:eastAsia="Times New Roman" w:hAnsi="Times New Roman" w:cs="Times New Roman"/>
                <w:lang w:eastAsia="ro-RO"/>
              </w:rPr>
              <w:t xml:space="preserve"> - Prezentul regulament se aplică operatorilor economici care deţin licenţă pentru desfăşurarea activităţilor de operare a sistemelor de înmagazinare subterană a gazelor naturale, denumiţi în continuare operatori de înmagazinare, precum şi utilizatorilor acestor sisteme, denumiţi în continuare utilizatori ai sistemului de înmagazinare subterană a gazelor naturale, </w:t>
            </w:r>
            <w:r w:rsidRPr="005D4275">
              <w:rPr>
                <w:rFonts w:ascii="Times New Roman" w:eastAsia="Times New Roman" w:hAnsi="Times New Roman" w:cs="Times New Roman"/>
                <w:color w:val="833C0B" w:themeColor="accent2" w:themeShade="80"/>
                <w:lang w:eastAsia="ro-RO"/>
              </w:rPr>
              <w:t>respectiv: producătorilor, operatorului Sistemului Naţional de transport (SNT), furnizorilor, consumatorilor eligibili si persoanelor juridice străine, beneficiare ale tranzitului pe teritoriul României, ca beneficiari ai serviciilor de înmagazinare (rezervare capacitate, injecție şi extracție).</w:t>
            </w:r>
          </w:p>
        </w:tc>
        <w:tc>
          <w:tcPr>
            <w:tcW w:w="3686" w:type="dxa"/>
          </w:tcPr>
          <w:p w14:paraId="5FF21788" w14:textId="77777777" w:rsidR="00E7153B" w:rsidRDefault="004F6BC4">
            <w:pPr>
              <w:rPr>
                <w:rFonts w:ascii="Times New Roman" w:hAnsi="Times New Roman" w:cs="Times New Roman"/>
              </w:rPr>
            </w:pPr>
            <w:r>
              <w:rPr>
                <w:rFonts w:ascii="Times New Roman" w:hAnsi="Times New Roman" w:cs="Times New Roman"/>
              </w:rPr>
              <w:t>E.ON</w:t>
            </w:r>
          </w:p>
          <w:p w14:paraId="4C3F6049" w14:textId="05414639" w:rsidR="00F3071A" w:rsidRPr="00CF53E5" w:rsidRDefault="00F82E3B" w:rsidP="00AC229F">
            <w:pPr>
              <w:jc w:val="both"/>
              <w:rPr>
                <w:rFonts w:ascii="Times New Roman" w:hAnsi="Times New Roman" w:cs="Times New Roman"/>
              </w:rPr>
            </w:pPr>
            <w:r>
              <w:rPr>
                <w:rFonts w:ascii="Times New Roman" w:hAnsi="Times New Roman" w:cs="Times New Roman"/>
              </w:rPr>
              <w:t>S</w:t>
            </w:r>
            <w:r w:rsidR="004F6BC4">
              <w:rPr>
                <w:rFonts w:ascii="Times New Roman" w:hAnsi="Times New Roman" w:cs="Times New Roman"/>
              </w:rPr>
              <w:t>e preia</w:t>
            </w:r>
            <w:r>
              <w:rPr>
                <w:rFonts w:ascii="Times New Roman" w:hAnsi="Times New Roman" w:cs="Times New Roman"/>
              </w:rPr>
              <w:t xml:space="preserve"> </w:t>
            </w:r>
            <w:r w:rsidR="00AC229F">
              <w:rPr>
                <w:rFonts w:ascii="Times New Roman" w:hAnsi="Times New Roman" w:cs="Times New Roman"/>
              </w:rPr>
              <w:t xml:space="preserve"> parţial</w:t>
            </w:r>
          </w:p>
        </w:tc>
        <w:tc>
          <w:tcPr>
            <w:tcW w:w="3685" w:type="dxa"/>
          </w:tcPr>
          <w:p w14:paraId="0B0B9665" w14:textId="77777777" w:rsidR="00F000DC" w:rsidRPr="00ED4883" w:rsidRDefault="00F000DC" w:rsidP="00F000DC">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Art. 2</w:t>
            </w:r>
            <w:r w:rsidRPr="00ED4883">
              <w:rPr>
                <w:rFonts w:ascii="Times New Roman" w:eastAsia="Times New Roman" w:hAnsi="Times New Roman" w:cs="Times New Roman"/>
                <w:sz w:val="24"/>
                <w:szCs w:val="24"/>
                <w:lang w:eastAsia="ro-RO"/>
              </w:rPr>
              <w:t xml:space="preserve"> – (1) Prezentul regulament se aplică operatorilor economici care de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in licen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pentru desfă</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urarea activită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ilor de operare a sistemelor de înmagazinare subterană a gazelor naturale, precum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utilizatorilor sistemelor de înmagazinare subterană a gazelor naturale. </w:t>
            </w:r>
          </w:p>
          <w:p w14:paraId="0A3E2028" w14:textId="56956300" w:rsidR="00E7153B" w:rsidRPr="00CF53E5" w:rsidRDefault="00F000DC" w:rsidP="00F000DC">
            <w:pPr>
              <w:jc w:val="both"/>
              <w:rPr>
                <w:rFonts w:ascii="Times New Roman" w:hAnsi="Times New Roman" w:cs="Times New Roman"/>
              </w:rPr>
            </w:pPr>
            <w:r w:rsidRPr="00ED4883">
              <w:rPr>
                <w:rFonts w:ascii="Times New Roman" w:hAnsi="Times New Roman" w:cs="Times New Roman"/>
                <w:sz w:val="24"/>
                <w:szCs w:val="24"/>
              </w:rPr>
              <w:t>(2) Prezentul regulament nu se aplică producătorilor de biogaz/biometan, operatorilor pie</w:t>
            </w:r>
            <w:r>
              <w:rPr>
                <w:rFonts w:ascii="Times New Roman" w:hAnsi="Times New Roman" w:cs="Times New Roman"/>
                <w:sz w:val="24"/>
                <w:szCs w:val="24"/>
              </w:rPr>
              <w:t>ț</w:t>
            </w:r>
            <w:r w:rsidRPr="00ED4883">
              <w:rPr>
                <w:rFonts w:ascii="Times New Roman" w:hAnsi="Times New Roman" w:cs="Times New Roman"/>
                <w:sz w:val="24"/>
                <w:szCs w:val="24"/>
              </w:rPr>
              <w:t>elor centralizate de gaze naturale, operatorilor de distribu</w:t>
            </w:r>
            <w:r>
              <w:rPr>
                <w:rFonts w:ascii="Times New Roman" w:hAnsi="Times New Roman" w:cs="Times New Roman"/>
                <w:sz w:val="24"/>
                <w:szCs w:val="24"/>
              </w:rPr>
              <w:t>ț</w:t>
            </w:r>
            <w:r w:rsidRPr="00ED4883">
              <w:rPr>
                <w:rFonts w:ascii="Times New Roman" w:hAnsi="Times New Roman" w:cs="Times New Roman"/>
                <w:sz w:val="24"/>
                <w:szCs w:val="24"/>
              </w:rPr>
              <w:t xml:space="preserve">ie a gazelor naturale </w:t>
            </w:r>
            <w:r>
              <w:rPr>
                <w:rFonts w:ascii="Times New Roman" w:hAnsi="Times New Roman" w:cs="Times New Roman"/>
                <w:sz w:val="24"/>
                <w:szCs w:val="24"/>
              </w:rPr>
              <w:t>și operatorilor terminalului de gaze naturale lichefiate</w:t>
            </w:r>
            <w:r w:rsidRPr="00ED4883">
              <w:rPr>
                <w:rFonts w:ascii="Times New Roman" w:hAnsi="Times New Roman" w:cs="Times New Roman"/>
                <w:sz w:val="24"/>
                <w:szCs w:val="24"/>
              </w:rPr>
              <w:t>.</w:t>
            </w:r>
          </w:p>
        </w:tc>
      </w:tr>
      <w:tr w:rsidR="00E7153B" w:rsidRPr="00CF53E5" w14:paraId="3D74D4EA" w14:textId="0C6441E7" w:rsidTr="00E7153B">
        <w:tc>
          <w:tcPr>
            <w:tcW w:w="3397" w:type="dxa"/>
          </w:tcPr>
          <w:p w14:paraId="4393CF20" w14:textId="657DA0A9" w:rsidR="00E7153B" w:rsidRPr="00CF53E5" w:rsidRDefault="00E7153B" w:rsidP="009D1A9B">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Art. 3 -</w:t>
            </w:r>
            <w:r w:rsidRPr="00CF53E5">
              <w:rPr>
                <w:rFonts w:ascii="Times New Roman" w:eastAsia="Times New Roman" w:hAnsi="Times New Roman" w:cs="Times New Roman"/>
                <w:lang w:eastAsia="ro-RO"/>
              </w:rPr>
              <w:t xml:space="preserve"> Prezentul regulament  are drept scop stabilirea: </w:t>
            </w:r>
          </w:p>
          <w:p w14:paraId="187DE74D"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cerinţelor minime de calitate a serviciului de înmagazinare;</w:t>
            </w:r>
          </w:p>
          <w:p w14:paraId="311F454C"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cerințelor privind continuitatea și securitatea în alimentarea cu gaze </w:t>
            </w:r>
            <w:r w:rsidRPr="00CF53E5">
              <w:rPr>
                <w:rFonts w:ascii="Times New Roman" w:eastAsia="Times New Roman" w:hAnsi="Times New Roman" w:cs="Times New Roman"/>
                <w:lang w:eastAsia="ro-RO"/>
              </w:rPr>
              <w:lastRenderedPageBreak/>
              <w:t>naturale a clienţilor finali;</w:t>
            </w:r>
          </w:p>
          <w:p w14:paraId="17B243A9"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principiilor privind realizarea accesului și/sau racordării la depozitele de înmagazinare subterană a solicitanţilor, în mod obiectiv, transparent şi nediscriminatoriu;</w:t>
            </w:r>
          </w:p>
          <w:p w14:paraId="2CDA7613"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principiilor care stau la baza întocmirii programelor de înmagazinare subterană, respectiv a modului în care se realizează programarea procesului de injecţie sau de extracţie a cantităţilor de gaze naturale pe cicluri, lună, zi şi oră, defalcate pe depozite de înmagazinare subterană şi pe utilizatorii sistemului de înmagazinare subterană a gazelor naturale;</w:t>
            </w:r>
          </w:p>
          <w:p w14:paraId="53F07BE9"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responsabilităţilor părţilor implicate în activitatea de înmagazinare subterană a gazelor naturale;</w:t>
            </w:r>
          </w:p>
          <w:p w14:paraId="4BCE7EA6" w14:textId="77777777" w:rsidR="00E7153B" w:rsidRPr="00CF53E5" w:rsidRDefault="00E7153B" w:rsidP="009D1A9B">
            <w:pPr>
              <w:pStyle w:val="ListParagraph"/>
              <w:numPr>
                <w:ilvl w:val="0"/>
                <w:numId w:val="1"/>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principiilor generale de funcţionare în condiţii de siguranţă, eficienţă şi de protecţie a mediului şi de </w:t>
            </w:r>
            <w:proofErr w:type="spellStart"/>
            <w:r w:rsidRPr="00CF53E5">
              <w:rPr>
                <w:rFonts w:ascii="Times New Roman" w:eastAsia="Times New Roman" w:hAnsi="Times New Roman" w:cs="Times New Roman"/>
                <w:lang w:eastAsia="ro-RO"/>
              </w:rPr>
              <w:t>dispecerizare</w:t>
            </w:r>
            <w:proofErr w:type="spellEnd"/>
            <w:r w:rsidRPr="00CF53E5">
              <w:rPr>
                <w:rFonts w:ascii="Times New Roman" w:eastAsia="Times New Roman" w:hAnsi="Times New Roman" w:cs="Times New Roman"/>
                <w:lang w:eastAsia="ro-RO"/>
              </w:rPr>
              <w:t xml:space="preserve"> a depozitelor de înmagazinare subterană </w:t>
            </w:r>
            <w:r w:rsidRPr="00CF53E5">
              <w:rPr>
                <w:rFonts w:ascii="Times New Roman" w:eastAsia="Times New Roman" w:hAnsi="Times New Roman" w:cs="Times New Roman"/>
                <w:lang w:eastAsia="ro-RO"/>
              </w:rPr>
              <w:lastRenderedPageBreak/>
              <w:t>a gazelor naturale;</w:t>
            </w:r>
          </w:p>
          <w:p w14:paraId="4BDD7A73" w14:textId="2376FC0F" w:rsidR="00E7153B" w:rsidRPr="00CF53E5" w:rsidRDefault="00E7153B" w:rsidP="009D1A9B">
            <w:pPr>
              <w:pStyle w:val="ListParagraph"/>
              <w:numPr>
                <w:ilvl w:val="0"/>
                <w:numId w:val="1"/>
              </w:numPr>
              <w:jc w:val="both"/>
              <w:rPr>
                <w:rFonts w:ascii="Times New Roman" w:hAnsi="Times New Roman" w:cs="Times New Roman"/>
              </w:rPr>
            </w:pPr>
            <w:r w:rsidRPr="00CF53E5">
              <w:rPr>
                <w:rFonts w:ascii="Times New Roman" w:eastAsia="Times New Roman" w:hAnsi="Times New Roman" w:cs="Times New Roman"/>
                <w:lang w:eastAsia="ro-RO"/>
              </w:rPr>
              <w:t xml:space="preserve">modului de transmitere a informaţiilor în relaţia operatorilor de </w:t>
            </w:r>
            <w:proofErr w:type="spellStart"/>
            <w:r w:rsidRPr="00CF53E5">
              <w:rPr>
                <w:rFonts w:ascii="Times New Roman" w:eastAsia="Times New Roman" w:hAnsi="Times New Roman" w:cs="Times New Roman"/>
                <w:lang w:eastAsia="ro-RO"/>
              </w:rPr>
              <w:t>înmagazinre</w:t>
            </w:r>
            <w:proofErr w:type="spellEnd"/>
            <w:r w:rsidRPr="00CF53E5">
              <w:rPr>
                <w:rFonts w:ascii="Times New Roman" w:eastAsia="Times New Roman" w:hAnsi="Times New Roman" w:cs="Times New Roman"/>
                <w:lang w:eastAsia="ro-RO"/>
              </w:rPr>
              <w:t xml:space="preserve"> cu utilizatorii sistemului de înmagazinare subterană a gazelor naturale, cu operatorul de transport şi de sistem, cu Dispeceratul Naţional de Gaze Naturale şi cu Direcţia operator piaţă gaze naturale, organizată în cadrul Societăţii Naţion</w:t>
            </w:r>
            <w:r w:rsidR="006E7D1E">
              <w:rPr>
                <w:rFonts w:ascii="Times New Roman" w:eastAsia="Times New Roman" w:hAnsi="Times New Roman" w:cs="Times New Roman"/>
                <w:lang w:eastAsia="ro-RO"/>
              </w:rPr>
              <w:t>ale de Transport Gaze Naturale Transgaz</w:t>
            </w:r>
            <w:r w:rsidRPr="00CF53E5">
              <w:rPr>
                <w:rFonts w:ascii="Times New Roman" w:eastAsia="Times New Roman" w:hAnsi="Times New Roman" w:cs="Times New Roman"/>
                <w:lang w:eastAsia="ro-RO"/>
              </w:rPr>
              <w:t xml:space="preserve"> S.A. Mediaş.</w:t>
            </w:r>
          </w:p>
        </w:tc>
        <w:tc>
          <w:tcPr>
            <w:tcW w:w="3969" w:type="dxa"/>
          </w:tcPr>
          <w:p w14:paraId="0AAF66F2" w14:textId="77777777" w:rsidR="00E7153B" w:rsidRPr="00CF53E5" w:rsidRDefault="00E7153B">
            <w:pPr>
              <w:rPr>
                <w:rFonts w:ascii="Times New Roman" w:hAnsi="Times New Roman" w:cs="Times New Roman"/>
              </w:rPr>
            </w:pPr>
          </w:p>
        </w:tc>
        <w:tc>
          <w:tcPr>
            <w:tcW w:w="3686" w:type="dxa"/>
          </w:tcPr>
          <w:p w14:paraId="060D0B3D" w14:textId="77777777" w:rsidR="00E7153B" w:rsidRPr="00CF53E5" w:rsidRDefault="00E7153B">
            <w:pPr>
              <w:rPr>
                <w:rFonts w:ascii="Times New Roman" w:hAnsi="Times New Roman" w:cs="Times New Roman"/>
              </w:rPr>
            </w:pPr>
          </w:p>
        </w:tc>
        <w:tc>
          <w:tcPr>
            <w:tcW w:w="3685" w:type="dxa"/>
          </w:tcPr>
          <w:p w14:paraId="1661B91E" w14:textId="77777777" w:rsidR="00F000DC" w:rsidRPr="00ED4883" w:rsidRDefault="00F000DC" w:rsidP="00F000DC">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Art. 3 -</w:t>
            </w:r>
            <w:r w:rsidRPr="00ED4883">
              <w:rPr>
                <w:rFonts w:ascii="Times New Roman" w:eastAsia="Times New Roman" w:hAnsi="Times New Roman" w:cs="Times New Roman"/>
                <w:sz w:val="24"/>
                <w:szCs w:val="24"/>
                <w:lang w:eastAsia="ro-RO"/>
              </w:rPr>
              <w:t xml:space="preserve"> Prezentul regulament  are drept scop stabilirea: </w:t>
            </w:r>
          </w:p>
          <w:p w14:paraId="3E07662E" w14:textId="623D8C08" w:rsidR="00F000DC" w:rsidRPr="00ED4883" w:rsidRDefault="00F000DC" w:rsidP="00F000DC">
            <w:pPr>
              <w:pStyle w:val="ListParagraph"/>
              <w:numPr>
                <w:ilvl w:val="0"/>
                <w:numId w:val="36"/>
              </w:numPr>
              <w:ind w:left="5"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principiilor generale care stau la baza întocmirii programelor de înmagazinare subterană a gazelor naturale, respectiv a modului în care se realizează </w:t>
            </w:r>
            <w:r w:rsidRPr="00ED4883">
              <w:rPr>
                <w:rFonts w:ascii="Times New Roman" w:eastAsia="Times New Roman" w:hAnsi="Times New Roman" w:cs="Times New Roman"/>
                <w:sz w:val="24"/>
                <w:szCs w:val="24"/>
                <w:lang w:eastAsia="ro-RO"/>
              </w:rPr>
              <w:lastRenderedPageBreak/>
              <w:t>programarea procesului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sau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ilor de gaze naturale pe cicluri,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oră, defalcate pe depozite de înmagazinare subterană a gazelor naturale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 utilizatorii sistemului de înmagazinare subterană a gazelor naturale;</w:t>
            </w:r>
          </w:p>
          <w:p w14:paraId="3CE7B89F" w14:textId="77777777" w:rsidR="00F000DC" w:rsidRPr="00ED4883" w:rsidRDefault="00F000DC" w:rsidP="00F000DC">
            <w:pPr>
              <w:pStyle w:val="ListParagraph"/>
              <w:numPr>
                <w:ilvl w:val="0"/>
                <w:numId w:val="36"/>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responsabilită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păr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implicate în activitatea de înmagazinare subterană a gazelor naturale;</w:t>
            </w:r>
          </w:p>
          <w:p w14:paraId="20A2714C" w14:textId="77777777" w:rsidR="00F000DC" w:rsidRPr="00ED4883" w:rsidRDefault="00F000DC" w:rsidP="00F000DC">
            <w:pPr>
              <w:pStyle w:val="ListParagraph"/>
              <w:numPr>
                <w:ilvl w:val="0"/>
                <w:numId w:val="36"/>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principiilor generale de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 în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eficien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protec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a mediului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de </w:t>
            </w:r>
            <w:proofErr w:type="spellStart"/>
            <w:r w:rsidRPr="00ED4883">
              <w:rPr>
                <w:rFonts w:ascii="Times New Roman" w:eastAsia="Times New Roman" w:hAnsi="Times New Roman" w:cs="Times New Roman"/>
                <w:sz w:val="24"/>
                <w:szCs w:val="24"/>
                <w:lang w:eastAsia="ro-RO"/>
              </w:rPr>
              <w:t>dispecerizare</w:t>
            </w:r>
            <w:proofErr w:type="spellEnd"/>
            <w:r w:rsidRPr="00ED4883">
              <w:rPr>
                <w:rFonts w:ascii="Times New Roman" w:eastAsia="Times New Roman" w:hAnsi="Times New Roman" w:cs="Times New Roman"/>
                <w:sz w:val="24"/>
                <w:szCs w:val="24"/>
                <w:lang w:eastAsia="ro-RO"/>
              </w:rPr>
              <w:t xml:space="preserve"> a depozitelor de înmagazinare subterană a gazelor naturale;</w:t>
            </w:r>
          </w:p>
          <w:p w14:paraId="12E139AB" w14:textId="77777777" w:rsidR="00F000DC" w:rsidRPr="00ED4883" w:rsidRDefault="00F000DC" w:rsidP="00F000DC">
            <w:pPr>
              <w:pStyle w:val="ListParagraph"/>
              <w:numPr>
                <w:ilvl w:val="0"/>
                <w:numId w:val="36"/>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modului de transmitere a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iilor în rela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operatorilor de înmagazinare subterană a gazelor naturale cu utilizatorii sistemului de înmagazinare subterană a gazelor naturale.</w:t>
            </w:r>
          </w:p>
          <w:p w14:paraId="7D40E433" w14:textId="77777777" w:rsidR="00E7153B" w:rsidRPr="00CF53E5" w:rsidRDefault="00E7153B">
            <w:pPr>
              <w:rPr>
                <w:rFonts w:ascii="Times New Roman" w:hAnsi="Times New Roman" w:cs="Times New Roman"/>
              </w:rPr>
            </w:pPr>
          </w:p>
        </w:tc>
      </w:tr>
      <w:tr w:rsidR="00E7153B" w:rsidRPr="00CF53E5" w14:paraId="247FC54A" w14:textId="3D7F7BF4" w:rsidTr="00E7153B">
        <w:tc>
          <w:tcPr>
            <w:tcW w:w="3397" w:type="dxa"/>
          </w:tcPr>
          <w:p w14:paraId="4618DFDC"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4 -</w:t>
            </w:r>
            <w:r w:rsidRPr="00CF53E5">
              <w:rPr>
                <w:rFonts w:ascii="Times New Roman" w:eastAsia="Times New Roman" w:hAnsi="Times New Roman" w:cs="Times New Roman"/>
                <w:lang w:eastAsia="ro-RO"/>
              </w:rPr>
              <w:t xml:space="preserve"> Prezentul regulament se aplică coroborat cu prevederile legislaţiei aplicabile accesului la depozitele de înmagazinare subterană a gazelor naturale.</w:t>
            </w:r>
          </w:p>
        </w:tc>
        <w:tc>
          <w:tcPr>
            <w:tcW w:w="3969" w:type="dxa"/>
          </w:tcPr>
          <w:p w14:paraId="4350E65F" w14:textId="77777777" w:rsidR="00E7153B" w:rsidRPr="00CF53E5" w:rsidRDefault="00E7153B">
            <w:pPr>
              <w:rPr>
                <w:rFonts w:ascii="Times New Roman" w:hAnsi="Times New Roman" w:cs="Times New Roman"/>
              </w:rPr>
            </w:pPr>
          </w:p>
        </w:tc>
        <w:tc>
          <w:tcPr>
            <w:tcW w:w="3686" w:type="dxa"/>
          </w:tcPr>
          <w:p w14:paraId="11A29020" w14:textId="77777777" w:rsidR="00E7153B" w:rsidRPr="00CF53E5" w:rsidRDefault="00E7153B">
            <w:pPr>
              <w:rPr>
                <w:rFonts w:ascii="Times New Roman" w:hAnsi="Times New Roman" w:cs="Times New Roman"/>
              </w:rPr>
            </w:pPr>
          </w:p>
        </w:tc>
        <w:tc>
          <w:tcPr>
            <w:tcW w:w="3685" w:type="dxa"/>
          </w:tcPr>
          <w:p w14:paraId="5EC30A31" w14:textId="77777777" w:rsidR="00E7153B" w:rsidRPr="00CF53E5" w:rsidRDefault="00E7153B">
            <w:pPr>
              <w:rPr>
                <w:rFonts w:ascii="Times New Roman" w:hAnsi="Times New Roman" w:cs="Times New Roman"/>
              </w:rPr>
            </w:pPr>
          </w:p>
        </w:tc>
      </w:tr>
      <w:tr w:rsidR="00E7153B" w:rsidRPr="00CF53E5" w14:paraId="47BD70F6" w14:textId="7B6AEFBC" w:rsidTr="00E7153B">
        <w:tc>
          <w:tcPr>
            <w:tcW w:w="3397" w:type="dxa"/>
          </w:tcPr>
          <w:p w14:paraId="54C05B0F" w14:textId="77777777" w:rsidR="00E7153B" w:rsidRPr="00CF53E5" w:rsidRDefault="00E7153B" w:rsidP="009D1A9B">
            <w:pPr>
              <w:jc w:val="both"/>
              <w:rPr>
                <w:rFonts w:ascii="Times New Roman" w:eastAsia="Times New Roman" w:hAnsi="Times New Roman" w:cs="Times New Roman"/>
                <w:lang w:eastAsia="ro-RO"/>
              </w:rPr>
            </w:pPr>
            <w:r w:rsidRPr="00CF53E5">
              <w:rPr>
                <w:rFonts w:ascii="Times New Roman" w:eastAsia="Times New Roman" w:hAnsi="Times New Roman" w:cs="Times New Roman"/>
                <w:b/>
                <w:lang w:eastAsia="ro-RO"/>
              </w:rPr>
              <w:t>Art. 5</w:t>
            </w:r>
            <w:r w:rsidRPr="00CF53E5">
              <w:rPr>
                <w:rFonts w:ascii="Times New Roman" w:eastAsia="Times New Roman" w:hAnsi="Times New Roman" w:cs="Times New Roman"/>
                <w:lang w:eastAsia="ro-RO"/>
              </w:rPr>
              <w:t xml:space="preserve"> – (1) În sensul prezentului regulament, se definesc următorii termeni şi abrevieri:</w:t>
            </w:r>
          </w:p>
          <w:p w14:paraId="191ACB02" w14:textId="52DB6E67" w:rsidR="00615F5C"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Lege - Legea energiei electrice şi a gazelor naturale nr. 123/2012, cu modificările şi completările ulterioare;</w:t>
            </w:r>
            <w:r w:rsidR="00D36B93">
              <w:rPr>
                <w:rFonts w:ascii="Times New Roman" w:eastAsia="Times New Roman" w:hAnsi="Times New Roman" w:cs="Times New Roman"/>
                <w:lang w:eastAsia="ro-RO"/>
              </w:rPr>
              <w:t>î</w:t>
            </w:r>
          </w:p>
          <w:p w14:paraId="20D98C8C"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Codul reţelei - Codul reţelei pentru Sistemul Naţional de Transport al gazelor naturale, aprobat prin Ordinul ANRE nr. </w:t>
            </w:r>
            <w:r w:rsidRPr="00CF53E5">
              <w:rPr>
                <w:rFonts w:ascii="Times New Roman" w:eastAsia="Times New Roman" w:hAnsi="Times New Roman" w:cs="Times New Roman"/>
                <w:lang w:eastAsia="ro-RO"/>
              </w:rPr>
              <w:lastRenderedPageBreak/>
              <w:t>16/2013, cu modificările şi completările ulterioare;</w:t>
            </w:r>
          </w:p>
          <w:p w14:paraId="54F1A3A9" w14:textId="774F9F21"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DOPGN - Direcţia operator piaţă gaze naturale, organizată în cadrul Societăţii Naţionale de </w:t>
            </w:r>
            <w:r w:rsidR="008D1EB5">
              <w:rPr>
                <w:rFonts w:ascii="Times New Roman" w:eastAsia="Times New Roman" w:hAnsi="Times New Roman" w:cs="Times New Roman"/>
                <w:lang w:eastAsia="ro-RO"/>
              </w:rPr>
              <w:t>Transport Gaze Naturale Transgaz</w:t>
            </w:r>
            <w:r w:rsidRPr="00CF53E5">
              <w:rPr>
                <w:rFonts w:ascii="Times New Roman" w:eastAsia="Times New Roman" w:hAnsi="Times New Roman" w:cs="Times New Roman"/>
                <w:lang w:eastAsia="ro-RO"/>
              </w:rPr>
              <w:t xml:space="preserve"> S.A. Mediaş;</w:t>
            </w:r>
          </w:p>
          <w:p w14:paraId="55206B33"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depozit - depozit de înmagazinare subterană a gazelor naturale;</w:t>
            </w:r>
          </w:p>
          <w:p w14:paraId="57BD7771"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DNGN - Dispeceratul Naţional de Gaze Naturale;</w:t>
            </w:r>
          </w:p>
          <w:p w14:paraId="6E6FFAB9" w14:textId="0336C566" w:rsidR="005C32A1"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manevră de sistem - operaţiune efectuată de către operatorul de înmagazinare asupra infrastructurii de suprafaţă şi/sau subterane, pentru desfăşurarea proceselor de injecţie şi/sau extracţie, în limitele programate prin regimurile tehnologice aferente acestor infrastructuri;</w:t>
            </w:r>
          </w:p>
          <w:p w14:paraId="5338BC2D" w14:textId="030370CF" w:rsidR="00E7153B" w:rsidRPr="008D1EB5" w:rsidRDefault="00E7153B" w:rsidP="00351F00">
            <w:pPr>
              <w:pStyle w:val="ListParagraph"/>
              <w:numPr>
                <w:ilvl w:val="0"/>
                <w:numId w:val="2"/>
              </w:numPr>
              <w:jc w:val="both"/>
              <w:rPr>
                <w:rFonts w:ascii="Times New Roman" w:eastAsia="Times New Roman" w:hAnsi="Times New Roman" w:cs="Times New Roman"/>
                <w:lang w:eastAsia="ro-RO"/>
              </w:rPr>
            </w:pPr>
            <w:r w:rsidRPr="008D1EB5">
              <w:rPr>
                <w:rFonts w:ascii="Times New Roman" w:eastAsia="Times New Roman" w:hAnsi="Times New Roman" w:cs="Times New Roman"/>
                <w:lang w:eastAsia="ro-RO"/>
              </w:rPr>
              <w:t>OTS - operatorul de transport şi de sistem;</w:t>
            </w:r>
          </w:p>
          <w:p w14:paraId="4297E95B"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Regulament de măsurare - Regulamentul de măsurare a cantităţilor de gaze naturale tranzacţionate în România, aprobat prin Ordinul ANRE nr. </w:t>
            </w:r>
            <w:r w:rsidRPr="00CF53E5">
              <w:rPr>
                <w:rFonts w:ascii="Times New Roman" w:eastAsia="Times New Roman" w:hAnsi="Times New Roman" w:cs="Times New Roman"/>
                <w:lang w:eastAsia="ro-RO"/>
              </w:rPr>
              <w:lastRenderedPageBreak/>
              <w:t>62/2008, cu modificările şi completările ulterioare;</w:t>
            </w:r>
          </w:p>
          <w:p w14:paraId="58E02E2F" w14:textId="2ED5F011" w:rsidR="00E7153B" w:rsidRPr="00CF53E5" w:rsidRDefault="005C32A1" w:rsidP="009D1A9B">
            <w:pPr>
              <w:pStyle w:val="ListParagraph"/>
              <w:numPr>
                <w:ilvl w:val="0"/>
                <w:numId w:val="2"/>
              </w:numPr>
              <w:jc w:val="both"/>
              <w:rPr>
                <w:rFonts w:ascii="Times New Roman" w:eastAsia="Times New Roman" w:hAnsi="Times New Roman" w:cs="Times New Roman"/>
                <w:lang w:eastAsia="ro-RO"/>
              </w:rPr>
            </w:pPr>
            <w:r>
              <w:rPr>
                <w:rFonts w:ascii="Times New Roman" w:eastAsia="Times New Roman" w:hAnsi="Times New Roman" w:cs="Times New Roman"/>
                <w:lang w:eastAsia="ro-RO"/>
              </w:rPr>
              <w:t>S</w:t>
            </w:r>
            <w:r>
              <w:rPr>
                <w:rFonts w:ascii="Times New Roman" w:eastAsia="Times New Roman" w:hAnsi="Times New Roman" w:cs="Times New Roman"/>
                <w:sz w:val="24"/>
                <w:lang w:eastAsia="ro-RO"/>
              </w:rPr>
              <w:t>Î</w:t>
            </w:r>
            <w:r w:rsidR="00E7153B" w:rsidRPr="00CF53E5">
              <w:rPr>
                <w:rFonts w:ascii="Times New Roman" w:eastAsia="Times New Roman" w:hAnsi="Times New Roman" w:cs="Times New Roman"/>
                <w:lang w:eastAsia="ro-RO"/>
              </w:rPr>
              <w:t xml:space="preserve"> - Sistem de înmagazinare subterană a gazelor naturale;</w:t>
            </w:r>
          </w:p>
          <w:p w14:paraId="2B58B105"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SNT - Sistemul Naţional de Transport al gazelor naturale;</w:t>
            </w:r>
          </w:p>
          <w:p w14:paraId="048BCE88"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stoc inactiv (pernă de gaze) - cantitatea de gaze naturale existentă sau constituită ca rezervă la nivelul depozitului, fizic recuperabilă, care asigură condiţiile optime necesare pentru menţinerea caracteristicilor de curgere tehnico-productive ale acesteia;</w:t>
            </w:r>
          </w:p>
          <w:p w14:paraId="027EF65A" w14:textId="77777777" w:rsidR="00E7153B" w:rsidRPr="00CF53E5" w:rsidRDefault="00E7153B" w:rsidP="009D1A9B">
            <w:pPr>
              <w:pStyle w:val="ListParagraph"/>
              <w:numPr>
                <w:ilvl w:val="0"/>
                <w:numId w:val="2"/>
              </w:numPr>
              <w:jc w:val="both"/>
              <w:rPr>
                <w:rFonts w:ascii="Times New Roman" w:eastAsia="Times New Roman" w:hAnsi="Times New Roman" w:cs="Times New Roman"/>
                <w:lang w:eastAsia="ro-RO"/>
              </w:rPr>
            </w:pPr>
            <w:proofErr w:type="spellStart"/>
            <w:r w:rsidRPr="00CF53E5">
              <w:rPr>
                <w:rFonts w:ascii="Times New Roman" w:eastAsia="Times New Roman" w:hAnsi="Times New Roman" w:cs="Times New Roman"/>
                <w:lang w:eastAsia="ro-RO"/>
              </w:rPr>
              <w:t>swaping</w:t>
            </w:r>
            <w:proofErr w:type="spellEnd"/>
            <w:r w:rsidRPr="00CF53E5">
              <w:rPr>
                <w:rFonts w:ascii="Times New Roman" w:eastAsia="Times New Roman" w:hAnsi="Times New Roman" w:cs="Times New Roman"/>
                <w:lang w:eastAsia="ro-RO"/>
              </w:rPr>
              <w:t xml:space="preserve"> – schimb de gaze naturale, respectiv operaţiunea în urma căreia se înlocuiesc scriptic între ele două cantităţi de gaze naturale de diferite categorii, fiecare dintre acestea fiind determinate în funcţie de:</w:t>
            </w:r>
          </w:p>
          <w:p w14:paraId="5BBD7DFC" w14:textId="77777777" w:rsidR="00E7153B" w:rsidRPr="00CF53E5" w:rsidRDefault="00E7153B" w:rsidP="009D1A9B">
            <w:pPr>
              <w:pStyle w:val="ListParagraph"/>
              <w:numPr>
                <w:ilvl w:val="1"/>
                <w:numId w:val="2"/>
              </w:numPr>
              <w:ind w:left="1276" w:hanging="196"/>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valoarea intrinsecă pe care gazele naturale o reprezintă ca marfă, la care se adaugă valoarea </w:t>
            </w:r>
            <w:r w:rsidRPr="00CF53E5">
              <w:rPr>
                <w:rFonts w:ascii="Times New Roman" w:eastAsia="Times New Roman" w:hAnsi="Times New Roman" w:cs="Times New Roman"/>
                <w:lang w:eastAsia="ro-RO"/>
              </w:rPr>
              <w:lastRenderedPageBreak/>
              <w:t>diferitelor servicii şi obligaţii încorporate;</w:t>
            </w:r>
          </w:p>
          <w:p w14:paraId="0F971B99" w14:textId="77777777" w:rsidR="00E7153B" w:rsidRPr="00CF53E5" w:rsidRDefault="00E7153B" w:rsidP="009D1A9B">
            <w:pPr>
              <w:pStyle w:val="ListParagraph"/>
              <w:numPr>
                <w:ilvl w:val="1"/>
                <w:numId w:val="2"/>
              </w:numPr>
              <w:ind w:left="1276" w:hanging="196"/>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proprietarul cantităţilor de gaze naturale şi/sau administratorul acestora, dacă gazele sunt în custodie;</w:t>
            </w:r>
          </w:p>
          <w:p w14:paraId="330A680B" w14:textId="77777777" w:rsidR="00E7153B" w:rsidRDefault="00E7153B" w:rsidP="009D1A9B">
            <w:pPr>
              <w:pStyle w:val="ListParagraph"/>
              <w:numPr>
                <w:ilvl w:val="1"/>
                <w:numId w:val="2"/>
              </w:numPr>
              <w:ind w:left="1276" w:hanging="196"/>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orice altă caracteristică proprie cantităţilor de gaze naturale care fac obiectul schimbului. </w:t>
            </w:r>
          </w:p>
          <w:p w14:paraId="1545D152" w14:textId="77777777" w:rsidR="00E7153B" w:rsidRDefault="00E7153B" w:rsidP="006140BB">
            <w:pPr>
              <w:jc w:val="both"/>
              <w:rPr>
                <w:rFonts w:ascii="Times New Roman" w:eastAsia="Times New Roman" w:hAnsi="Times New Roman" w:cs="Times New Roman"/>
                <w:lang w:eastAsia="ro-RO"/>
              </w:rPr>
            </w:pPr>
          </w:p>
          <w:p w14:paraId="2695E836" w14:textId="77777777" w:rsidR="00E7153B" w:rsidRDefault="00E7153B" w:rsidP="006140BB">
            <w:pPr>
              <w:jc w:val="both"/>
              <w:rPr>
                <w:rFonts w:ascii="Times New Roman" w:eastAsia="Times New Roman" w:hAnsi="Times New Roman" w:cs="Times New Roman"/>
                <w:lang w:eastAsia="ro-RO"/>
              </w:rPr>
            </w:pPr>
          </w:p>
          <w:p w14:paraId="5FFA3363" w14:textId="77777777" w:rsidR="00E7153B" w:rsidRDefault="00E7153B" w:rsidP="006140BB">
            <w:pPr>
              <w:jc w:val="both"/>
              <w:rPr>
                <w:rFonts w:ascii="Times New Roman" w:eastAsia="Times New Roman" w:hAnsi="Times New Roman" w:cs="Times New Roman"/>
                <w:lang w:eastAsia="ro-RO"/>
              </w:rPr>
            </w:pPr>
          </w:p>
          <w:p w14:paraId="1C9239A7" w14:textId="77777777" w:rsidR="00E7153B" w:rsidRDefault="00E7153B" w:rsidP="006140BB">
            <w:pPr>
              <w:jc w:val="both"/>
              <w:rPr>
                <w:rFonts w:ascii="Times New Roman" w:eastAsia="Times New Roman" w:hAnsi="Times New Roman" w:cs="Times New Roman"/>
                <w:lang w:eastAsia="ro-RO"/>
              </w:rPr>
            </w:pPr>
          </w:p>
          <w:p w14:paraId="30BA8998" w14:textId="77777777" w:rsidR="00E7153B" w:rsidRDefault="00E7153B" w:rsidP="006140BB">
            <w:pPr>
              <w:jc w:val="both"/>
              <w:rPr>
                <w:rFonts w:ascii="Times New Roman" w:eastAsia="Times New Roman" w:hAnsi="Times New Roman" w:cs="Times New Roman"/>
                <w:lang w:eastAsia="ro-RO"/>
              </w:rPr>
            </w:pPr>
          </w:p>
          <w:p w14:paraId="7F3D6275" w14:textId="77777777" w:rsidR="00E7153B" w:rsidRDefault="00E7153B" w:rsidP="006140BB">
            <w:pPr>
              <w:jc w:val="both"/>
              <w:rPr>
                <w:rFonts w:ascii="Times New Roman" w:eastAsia="Times New Roman" w:hAnsi="Times New Roman" w:cs="Times New Roman"/>
                <w:lang w:eastAsia="ro-RO"/>
              </w:rPr>
            </w:pPr>
          </w:p>
          <w:p w14:paraId="70F72553" w14:textId="77777777" w:rsidR="00E7153B" w:rsidRDefault="00E7153B" w:rsidP="006140BB">
            <w:pPr>
              <w:jc w:val="both"/>
              <w:rPr>
                <w:rFonts w:ascii="Times New Roman" w:eastAsia="Times New Roman" w:hAnsi="Times New Roman" w:cs="Times New Roman"/>
                <w:lang w:eastAsia="ro-RO"/>
              </w:rPr>
            </w:pPr>
          </w:p>
          <w:p w14:paraId="545FE70C" w14:textId="77777777" w:rsidR="00E7153B" w:rsidRDefault="00E7153B" w:rsidP="006140BB">
            <w:pPr>
              <w:jc w:val="both"/>
              <w:rPr>
                <w:rFonts w:ascii="Times New Roman" w:eastAsia="Times New Roman" w:hAnsi="Times New Roman" w:cs="Times New Roman"/>
                <w:lang w:eastAsia="ro-RO"/>
              </w:rPr>
            </w:pPr>
          </w:p>
          <w:p w14:paraId="7E2FA7F9" w14:textId="77777777" w:rsidR="00E7153B" w:rsidRDefault="00E7153B" w:rsidP="006140BB">
            <w:pPr>
              <w:jc w:val="both"/>
              <w:rPr>
                <w:rFonts w:ascii="Times New Roman" w:eastAsia="Times New Roman" w:hAnsi="Times New Roman" w:cs="Times New Roman"/>
                <w:lang w:eastAsia="ro-RO"/>
              </w:rPr>
            </w:pPr>
          </w:p>
          <w:p w14:paraId="054BFBE3" w14:textId="77777777" w:rsidR="00E7153B" w:rsidRDefault="00E7153B" w:rsidP="006140BB">
            <w:pPr>
              <w:jc w:val="both"/>
              <w:rPr>
                <w:rFonts w:ascii="Times New Roman" w:eastAsia="Times New Roman" w:hAnsi="Times New Roman" w:cs="Times New Roman"/>
                <w:lang w:eastAsia="ro-RO"/>
              </w:rPr>
            </w:pPr>
          </w:p>
          <w:p w14:paraId="4F0AF3D4" w14:textId="77777777" w:rsidR="00E7153B" w:rsidRDefault="00E7153B" w:rsidP="006140BB">
            <w:pPr>
              <w:jc w:val="both"/>
              <w:rPr>
                <w:rFonts w:ascii="Times New Roman" w:eastAsia="Times New Roman" w:hAnsi="Times New Roman" w:cs="Times New Roman"/>
                <w:lang w:eastAsia="ro-RO"/>
              </w:rPr>
            </w:pPr>
          </w:p>
          <w:p w14:paraId="7238E6FA" w14:textId="77777777" w:rsidR="00E7153B" w:rsidRDefault="00E7153B" w:rsidP="006140BB">
            <w:pPr>
              <w:jc w:val="both"/>
              <w:rPr>
                <w:rFonts w:ascii="Times New Roman" w:eastAsia="Times New Roman" w:hAnsi="Times New Roman" w:cs="Times New Roman"/>
                <w:lang w:eastAsia="ro-RO"/>
              </w:rPr>
            </w:pPr>
          </w:p>
          <w:p w14:paraId="0C01F24B" w14:textId="77777777" w:rsidR="00E7153B" w:rsidRDefault="00E7153B" w:rsidP="006140BB">
            <w:pPr>
              <w:jc w:val="both"/>
              <w:rPr>
                <w:rFonts w:ascii="Times New Roman" w:eastAsia="Times New Roman" w:hAnsi="Times New Roman" w:cs="Times New Roman"/>
                <w:lang w:eastAsia="ro-RO"/>
              </w:rPr>
            </w:pPr>
          </w:p>
          <w:p w14:paraId="41B8E942" w14:textId="77777777" w:rsidR="00E7153B" w:rsidRDefault="00E7153B" w:rsidP="006140BB">
            <w:pPr>
              <w:jc w:val="both"/>
              <w:rPr>
                <w:rFonts w:ascii="Times New Roman" w:eastAsia="Times New Roman" w:hAnsi="Times New Roman" w:cs="Times New Roman"/>
                <w:lang w:eastAsia="ro-RO"/>
              </w:rPr>
            </w:pPr>
          </w:p>
          <w:p w14:paraId="6DD963CA" w14:textId="77777777" w:rsidR="00E7153B" w:rsidRDefault="00E7153B" w:rsidP="006140BB">
            <w:pPr>
              <w:jc w:val="both"/>
              <w:rPr>
                <w:rFonts w:ascii="Times New Roman" w:eastAsia="Times New Roman" w:hAnsi="Times New Roman" w:cs="Times New Roman"/>
                <w:lang w:eastAsia="ro-RO"/>
              </w:rPr>
            </w:pPr>
          </w:p>
          <w:p w14:paraId="47D61BEB" w14:textId="77777777" w:rsidR="00E7153B" w:rsidRDefault="00E7153B" w:rsidP="006140BB">
            <w:pPr>
              <w:jc w:val="both"/>
              <w:rPr>
                <w:rFonts w:ascii="Times New Roman" w:eastAsia="Times New Roman" w:hAnsi="Times New Roman" w:cs="Times New Roman"/>
                <w:lang w:eastAsia="ro-RO"/>
              </w:rPr>
            </w:pPr>
          </w:p>
          <w:p w14:paraId="7BF9D09F" w14:textId="77777777" w:rsidR="00E7153B" w:rsidRDefault="00E7153B" w:rsidP="006140BB">
            <w:pPr>
              <w:jc w:val="both"/>
              <w:rPr>
                <w:rFonts w:ascii="Times New Roman" w:eastAsia="Times New Roman" w:hAnsi="Times New Roman" w:cs="Times New Roman"/>
                <w:lang w:eastAsia="ro-RO"/>
              </w:rPr>
            </w:pPr>
          </w:p>
          <w:p w14:paraId="39C56431" w14:textId="77777777" w:rsidR="00E7153B" w:rsidRDefault="00E7153B" w:rsidP="006140BB">
            <w:pPr>
              <w:jc w:val="both"/>
              <w:rPr>
                <w:rFonts w:ascii="Times New Roman" w:eastAsia="Times New Roman" w:hAnsi="Times New Roman" w:cs="Times New Roman"/>
                <w:lang w:eastAsia="ro-RO"/>
              </w:rPr>
            </w:pPr>
          </w:p>
          <w:p w14:paraId="64A16C2A" w14:textId="77777777" w:rsidR="00E7153B" w:rsidRDefault="00E7153B" w:rsidP="006140BB">
            <w:pPr>
              <w:jc w:val="both"/>
              <w:rPr>
                <w:rFonts w:ascii="Times New Roman" w:eastAsia="Times New Roman" w:hAnsi="Times New Roman" w:cs="Times New Roman"/>
                <w:lang w:eastAsia="ro-RO"/>
              </w:rPr>
            </w:pPr>
          </w:p>
          <w:p w14:paraId="1FBF6239" w14:textId="77777777" w:rsidR="00E7153B" w:rsidRDefault="00E7153B" w:rsidP="006140BB">
            <w:pPr>
              <w:jc w:val="both"/>
              <w:rPr>
                <w:rFonts w:ascii="Times New Roman" w:eastAsia="Times New Roman" w:hAnsi="Times New Roman" w:cs="Times New Roman"/>
                <w:lang w:eastAsia="ro-RO"/>
              </w:rPr>
            </w:pPr>
          </w:p>
          <w:p w14:paraId="0C27EBD1" w14:textId="77777777" w:rsidR="00E7153B" w:rsidRDefault="00E7153B" w:rsidP="006140BB">
            <w:pPr>
              <w:jc w:val="both"/>
              <w:rPr>
                <w:rFonts w:ascii="Times New Roman" w:eastAsia="Times New Roman" w:hAnsi="Times New Roman" w:cs="Times New Roman"/>
                <w:lang w:eastAsia="ro-RO"/>
              </w:rPr>
            </w:pPr>
          </w:p>
          <w:p w14:paraId="728E72DC" w14:textId="77777777" w:rsidR="00E7153B" w:rsidRDefault="00E7153B" w:rsidP="006140BB">
            <w:pPr>
              <w:jc w:val="both"/>
              <w:rPr>
                <w:rFonts w:ascii="Times New Roman" w:eastAsia="Times New Roman" w:hAnsi="Times New Roman" w:cs="Times New Roman"/>
                <w:lang w:eastAsia="ro-RO"/>
              </w:rPr>
            </w:pPr>
          </w:p>
          <w:p w14:paraId="5DD95C21" w14:textId="77777777" w:rsidR="00E7153B" w:rsidRDefault="00E7153B" w:rsidP="006140BB">
            <w:pPr>
              <w:jc w:val="both"/>
              <w:rPr>
                <w:rFonts w:ascii="Times New Roman" w:eastAsia="Times New Roman" w:hAnsi="Times New Roman" w:cs="Times New Roman"/>
                <w:lang w:eastAsia="ro-RO"/>
              </w:rPr>
            </w:pPr>
          </w:p>
          <w:p w14:paraId="76B041B7" w14:textId="77777777" w:rsidR="00E7153B" w:rsidRDefault="00E7153B" w:rsidP="006140BB">
            <w:pPr>
              <w:jc w:val="both"/>
              <w:rPr>
                <w:rFonts w:ascii="Times New Roman" w:eastAsia="Times New Roman" w:hAnsi="Times New Roman" w:cs="Times New Roman"/>
                <w:lang w:eastAsia="ro-RO"/>
              </w:rPr>
            </w:pPr>
          </w:p>
          <w:p w14:paraId="62D6009D" w14:textId="77777777" w:rsidR="00E7153B" w:rsidRDefault="00E7153B" w:rsidP="006140BB">
            <w:pPr>
              <w:jc w:val="both"/>
              <w:rPr>
                <w:rFonts w:ascii="Times New Roman" w:eastAsia="Times New Roman" w:hAnsi="Times New Roman" w:cs="Times New Roman"/>
                <w:lang w:eastAsia="ro-RO"/>
              </w:rPr>
            </w:pPr>
          </w:p>
          <w:p w14:paraId="78B7E786" w14:textId="5D8A75E2" w:rsidR="00A860F5" w:rsidDel="001D2401" w:rsidRDefault="00A860F5" w:rsidP="006140BB">
            <w:pPr>
              <w:jc w:val="both"/>
              <w:rPr>
                <w:del w:id="0" w:author="Dan COCIS" w:date="2019-06-10T10:09:00Z"/>
                <w:rFonts w:ascii="Times New Roman" w:eastAsia="Times New Roman" w:hAnsi="Times New Roman" w:cs="Times New Roman"/>
                <w:lang w:eastAsia="ro-RO"/>
              </w:rPr>
            </w:pPr>
          </w:p>
          <w:p w14:paraId="7873D2ED" w14:textId="317D3B2D" w:rsidR="00E7153B" w:rsidRPr="006140BB" w:rsidRDefault="00E7153B" w:rsidP="00D01036">
            <w:pPr>
              <w:pStyle w:val="ListParagraph"/>
              <w:numPr>
                <w:ilvl w:val="0"/>
                <w:numId w:val="2"/>
              </w:numPr>
              <w:jc w:val="both"/>
              <w:rPr>
                <w:rFonts w:ascii="Times New Roman" w:eastAsia="Times New Roman" w:hAnsi="Times New Roman" w:cs="Times New Roman"/>
                <w:lang w:eastAsia="ro-RO"/>
              </w:rPr>
            </w:pPr>
            <w:r w:rsidRPr="006140BB">
              <w:rPr>
                <w:rFonts w:ascii="Times New Roman" w:eastAsia="Times New Roman" w:hAnsi="Times New Roman" w:cs="Times New Roman"/>
                <w:lang w:eastAsia="ro-RO"/>
              </w:rPr>
              <w:t xml:space="preserve">utilizatori SI – utilizatori ai sistemului de înmagazinare subterană a gazelor naturale, </w:t>
            </w:r>
            <w:proofErr w:type="spellStart"/>
            <w:r w:rsidRPr="006140BB">
              <w:rPr>
                <w:rFonts w:ascii="Times New Roman" w:eastAsia="Times New Roman" w:hAnsi="Times New Roman" w:cs="Times New Roman"/>
                <w:lang w:eastAsia="ro-RO"/>
              </w:rPr>
              <w:t>benificiari</w:t>
            </w:r>
            <w:proofErr w:type="spellEnd"/>
            <w:r w:rsidRPr="006140BB">
              <w:rPr>
                <w:rFonts w:ascii="Times New Roman" w:eastAsia="Times New Roman" w:hAnsi="Times New Roman" w:cs="Times New Roman"/>
                <w:lang w:eastAsia="ro-RO"/>
              </w:rPr>
              <w:t xml:space="preserve"> ai serviciului de înmagazinare.</w:t>
            </w:r>
          </w:p>
          <w:p w14:paraId="0E6FCCA8"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lang w:eastAsia="ro-RO"/>
              </w:rPr>
              <w:t>(2) - Termenii care nu sunt definiţi în prezentul regulament se regăsesc în legislaţia aplicabilă sectorului gazelor naturale.</w:t>
            </w:r>
          </w:p>
        </w:tc>
        <w:tc>
          <w:tcPr>
            <w:tcW w:w="3969" w:type="dxa"/>
          </w:tcPr>
          <w:p w14:paraId="720AF490" w14:textId="77777777" w:rsidR="00E7153B" w:rsidRDefault="00E7153B">
            <w:pPr>
              <w:rPr>
                <w:rFonts w:ascii="Arial Narrow" w:hAnsi="Arial Narrow"/>
                <w:color w:val="FF0000"/>
                <w:sz w:val="24"/>
                <w:szCs w:val="24"/>
              </w:rPr>
            </w:pPr>
          </w:p>
          <w:p w14:paraId="2955269C" w14:textId="77777777" w:rsidR="00E7153B" w:rsidRDefault="00E7153B">
            <w:pPr>
              <w:rPr>
                <w:rFonts w:ascii="Arial Narrow" w:hAnsi="Arial Narrow"/>
                <w:color w:val="FF0000"/>
                <w:sz w:val="24"/>
                <w:szCs w:val="24"/>
              </w:rPr>
            </w:pPr>
          </w:p>
          <w:p w14:paraId="42B6F089" w14:textId="77777777" w:rsidR="00E7153B" w:rsidRDefault="00E7153B">
            <w:pPr>
              <w:rPr>
                <w:rFonts w:ascii="Arial Narrow" w:hAnsi="Arial Narrow"/>
                <w:color w:val="FF0000"/>
                <w:sz w:val="24"/>
                <w:szCs w:val="24"/>
              </w:rPr>
            </w:pPr>
          </w:p>
          <w:p w14:paraId="7F3684A4" w14:textId="77777777" w:rsidR="00E7153B" w:rsidRDefault="00E7153B">
            <w:pPr>
              <w:rPr>
                <w:rFonts w:ascii="Arial Narrow" w:hAnsi="Arial Narrow"/>
                <w:color w:val="FF0000"/>
                <w:sz w:val="24"/>
                <w:szCs w:val="24"/>
              </w:rPr>
            </w:pPr>
          </w:p>
          <w:p w14:paraId="698B95B7" w14:textId="77777777" w:rsidR="00E7153B" w:rsidRDefault="00E7153B">
            <w:pPr>
              <w:rPr>
                <w:rFonts w:ascii="Arial Narrow" w:hAnsi="Arial Narrow"/>
                <w:color w:val="FF0000"/>
                <w:sz w:val="24"/>
                <w:szCs w:val="24"/>
              </w:rPr>
            </w:pPr>
          </w:p>
          <w:p w14:paraId="2AFB7D5A" w14:textId="77777777" w:rsidR="00E7153B" w:rsidRDefault="00E7153B">
            <w:pPr>
              <w:rPr>
                <w:rFonts w:ascii="Arial Narrow" w:hAnsi="Arial Narrow"/>
                <w:color w:val="FF0000"/>
                <w:sz w:val="24"/>
                <w:szCs w:val="24"/>
              </w:rPr>
            </w:pPr>
          </w:p>
          <w:p w14:paraId="0D04A071" w14:textId="77777777" w:rsidR="00E7153B" w:rsidRDefault="00E7153B">
            <w:pPr>
              <w:rPr>
                <w:rFonts w:ascii="Arial Narrow" w:hAnsi="Arial Narrow"/>
                <w:color w:val="FF0000"/>
                <w:sz w:val="24"/>
                <w:szCs w:val="24"/>
              </w:rPr>
            </w:pPr>
          </w:p>
          <w:p w14:paraId="058BD21E" w14:textId="77777777" w:rsidR="00E7153B" w:rsidRDefault="00E7153B">
            <w:pPr>
              <w:rPr>
                <w:rFonts w:ascii="Arial Narrow" w:hAnsi="Arial Narrow"/>
                <w:color w:val="FF0000"/>
                <w:sz w:val="24"/>
                <w:szCs w:val="24"/>
              </w:rPr>
            </w:pPr>
          </w:p>
          <w:p w14:paraId="60086BD0" w14:textId="77777777" w:rsidR="00E7153B" w:rsidRDefault="00E7153B">
            <w:pPr>
              <w:rPr>
                <w:rFonts w:ascii="Arial Narrow" w:hAnsi="Arial Narrow"/>
                <w:color w:val="FF0000"/>
                <w:sz w:val="24"/>
                <w:szCs w:val="24"/>
              </w:rPr>
            </w:pPr>
          </w:p>
          <w:p w14:paraId="3E1CFD21" w14:textId="77777777" w:rsidR="00E7153B" w:rsidRDefault="00E7153B">
            <w:pPr>
              <w:rPr>
                <w:rFonts w:ascii="Arial Narrow" w:hAnsi="Arial Narrow"/>
                <w:color w:val="FF0000"/>
                <w:sz w:val="24"/>
                <w:szCs w:val="24"/>
              </w:rPr>
            </w:pPr>
          </w:p>
          <w:p w14:paraId="7927AA69" w14:textId="77777777" w:rsidR="00E7153B" w:rsidRDefault="00E7153B">
            <w:pPr>
              <w:rPr>
                <w:rFonts w:ascii="Arial Narrow" w:hAnsi="Arial Narrow"/>
                <w:color w:val="FF0000"/>
                <w:sz w:val="24"/>
                <w:szCs w:val="24"/>
              </w:rPr>
            </w:pPr>
          </w:p>
          <w:p w14:paraId="01C16CAB" w14:textId="77777777" w:rsidR="00E7153B" w:rsidRDefault="00E7153B">
            <w:pPr>
              <w:rPr>
                <w:rFonts w:ascii="Arial Narrow" w:hAnsi="Arial Narrow"/>
                <w:color w:val="FF0000"/>
                <w:sz w:val="24"/>
                <w:szCs w:val="24"/>
              </w:rPr>
            </w:pPr>
          </w:p>
          <w:p w14:paraId="74728C99" w14:textId="77777777" w:rsidR="00E7153B" w:rsidRDefault="00E7153B">
            <w:pPr>
              <w:rPr>
                <w:rFonts w:ascii="Arial Narrow" w:hAnsi="Arial Narrow"/>
                <w:color w:val="FF0000"/>
                <w:sz w:val="24"/>
                <w:szCs w:val="24"/>
              </w:rPr>
            </w:pPr>
          </w:p>
          <w:p w14:paraId="6988B76D" w14:textId="77777777" w:rsidR="00E7153B" w:rsidRDefault="00E7153B">
            <w:pPr>
              <w:rPr>
                <w:rFonts w:ascii="Arial Narrow" w:hAnsi="Arial Narrow"/>
                <w:color w:val="FF0000"/>
                <w:sz w:val="24"/>
                <w:szCs w:val="24"/>
              </w:rPr>
            </w:pPr>
          </w:p>
          <w:p w14:paraId="3CF1CC74" w14:textId="77777777" w:rsidR="00E7153B" w:rsidRDefault="00E7153B">
            <w:pPr>
              <w:rPr>
                <w:rFonts w:ascii="Arial Narrow" w:hAnsi="Arial Narrow"/>
                <w:color w:val="FF0000"/>
                <w:sz w:val="24"/>
                <w:szCs w:val="24"/>
              </w:rPr>
            </w:pPr>
          </w:p>
          <w:p w14:paraId="233D61A6" w14:textId="77777777" w:rsidR="00E7153B" w:rsidRDefault="00E7153B">
            <w:pPr>
              <w:rPr>
                <w:rFonts w:ascii="Arial Narrow" w:hAnsi="Arial Narrow"/>
                <w:color w:val="FF0000"/>
                <w:sz w:val="24"/>
                <w:szCs w:val="24"/>
              </w:rPr>
            </w:pPr>
          </w:p>
          <w:p w14:paraId="04D7D92D" w14:textId="77777777" w:rsidR="00E7153B" w:rsidRDefault="00E7153B">
            <w:pPr>
              <w:rPr>
                <w:rFonts w:ascii="Arial Narrow" w:hAnsi="Arial Narrow"/>
                <w:color w:val="FF0000"/>
                <w:sz w:val="24"/>
                <w:szCs w:val="24"/>
              </w:rPr>
            </w:pPr>
          </w:p>
          <w:p w14:paraId="67B34BD7" w14:textId="77777777" w:rsidR="00E7153B" w:rsidRDefault="00E7153B">
            <w:pPr>
              <w:rPr>
                <w:rFonts w:ascii="Arial Narrow" w:hAnsi="Arial Narrow"/>
                <w:color w:val="FF0000"/>
                <w:sz w:val="24"/>
                <w:szCs w:val="24"/>
              </w:rPr>
            </w:pPr>
          </w:p>
          <w:p w14:paraId="647175A8" w14:textId="77777777" w:rsidR="00E7153B" w:rsidRDefault="00E7153B">
            <w:pPr>
              <w:rPr>
                <w:rFonts w:ascii="Arial Narrow" w:hAnsi="Arial Narrow"/>
                <w:color w:val="FF0000"/>
                <w:sz w:val="24"/>
                <w:szCs w:val="24"/>
              </w:rPr>
            </w:pPr>
          </w:p>
          <w:p w14:paraId="43B6A81F" w14:textId="77777777" w:rsidR="00615F5C" w:rsidRDefault="00615F5C">
            <w:pPr>
              <w:rPr>
                <w:rFonts w:ascii="Arial Narrow" w:hAnsi="Arial Narrow"/>
                <w:color w:val="FF0000"/>
                <w:sz w:val="24"/>
                <w:szCs w:val="24"/>
              </w:rPr>
            </w:pPr>
          </w:p>
          <w:p w14:paraId="515C8BBF" w14:textId="77777777" w:rsidR="00615F5C" w:rsidRDefault="00615F5C">
            <w:pPr>
              <w:rPr>
                <w:rFonts w:ascii="Arial Narrow" w:hAnsi="Arial Narrow"/>
                <w:color w:val="FF0000"/>
                <w:sz w:val="24"/>
                <w:szCs w:val="24"/>
              </w:rPr>
            </w:pPr>
          </w:p>
          <w:p w14:paraId="6669FA19" w14:textId="77777777" w:rsidR="00615F5C" w:rsidRDefault="00615F5C">
            <w:pPr>
              <w:rPr>
                <w:rFonts w:ascii="Arial Narrow" w:hAnsi="Arial Narrow"/>
                <w:color w:val="FF0000"/>
                <w:sz w:val="24"/>
                <w:szCs w:val="24"/>
              </w:rPr>
            </w:pPr>
          </w:p>
          <w:p w14:paraId="0AAC7783" w14:textId="77777777" w:rsidR="00615F5C" w:rsidRDefault="00615F5C">
            <w:pPr>
              <w:rPr>
                <w:rFonts w:ascii="Arial Narrow" w:hAnsi="Arial Narrow"/>
                <w:color w:val="FF0000"/>
                <w:sz w:val="24"/>
                <w:szCs w:val="24"/>
              </w:rPr>
            </w:pPr>
          </w:p>
          <w:p w14:paraId="15719BAF" w14:textId="77777777" w:rsidR="00615F5C" w:rsidRDefault="00615F5C">
            <w:pPr>
              <w:rPr>
                <w:rFonts w:ascii="Arial Narrow" w:hAnsi="Arial Narrow"/>
                <w:color w:val="FF0000"/>
                <w:sz w:val="24"/>
                <w:szCs w:val="24"/>
              </w:rPr>
            </w:pPr>
          </w:p>
          <w:p w14:paraId="426E39CD" w14:textId="77777777" w:rsidR="00615F5C" w:rsidRDefault="00615F5C">
            <w:pPr>
              <w:rPr>
                <w:rFonts w:ascii="Arial Narrow" w:hAnsi="Arial Narrow"/>
                <w:color w:val="FF0000"/>
                <w:sz w:val="24"/>
                <w:szCs w:val="24"/>
              </w:rPr>
            </w:pPr>
          </w:p>
          <w:p w14:paraId="19AC5447" w14:textId="77777777" w:rsidR="00615F5C" w:rsidRDefault="00615F5C">
            <w:pPr>
              <w:rPr>
                <w:rFonts w:ascii="Arial Narrow" w:hAnsi="Arial Narrow"/>
                <w:color w:val="FF0000"/>
                <w:sz w:val="24"/>
                <w:szCs w:val="24"/>
              </w:rPr>
            </w:pPr>
          </w:p>
          <w:p w14:paraId="0329E35D" w14:textId="77777777" w:rsidR="00615F5C" w:rsidRDefault="00615F5C">
            <w:pPr>
              <w:rPr>
                <w:rFonts w:ascii="Arial Narrow" w:hAnsi="Arial Narrow"/>
                <w:color w:val="FF0000"/>
                <w:sz w:val="24"/>
                <w:szCs w:val="24"/>
              </w:rPr>
            </w:pPr>
          </w:p>
          <w:p w14:paraId="790429C5" w14:textId="77777777" w:rsidR="00615F5C" w:rsidRDefault="00615F5C">
            <w:pPr>
              <w:rPr>
                <w:rFonts w:ascii="Arial Narrow" w:hAnsi="Arial Narrow"/>
                <w:color w:val="FF0000"/>
                <w:sz w:val="24"/>
                <w:szCs w:val="24"/>
              </w:rPr>
            </w:pPr>
          </w:p>
          <w:p w14:paraId="2FC3533F" w14:textId="77777777" w:rsidR="00615F5C" w:rsidRDefault="00615F5C">
            <w:pPr>
              <w:rPr>
                <w:rFonts w:ascii="Arial Narrow" w:hAnsi="Arial Narrow"/>
                <w:color w:val="FF0000"/>
                <w:sz w:val="24"/>
                <w:szCs w:val="24"/>
              </w:rPr>
            </w:pPr>
          </w:p>
          <w:p w14:paraId="735D58D9" w14:textId="77777777" w:rsidR="00615F5C" w:rsidRDefault="00615F5C">
            <w:pPr>
              <w:rPr>
                <w:rFonts w:ascii="Arial Narrow" w:hAnsi="Arial Narrow"/>
                <w:color w:val="FF0000"/>
                <w:sz w:val="24"/>
                <w:szCs w:val="24"/>
              </w:rPr>
            </w:pPr>
          </w:p>
          <w:p w14:paraId="5F26692D" w14:textId="77777777" w:rsidR="00615F5C" w:rsidRDefault="00615F5C">
            <w:pPr>
              <w:rPr>
                <w:rFonts w:ascii="Arial Narrow" w:hAnsi="Arial Narrow"/>
                <w:color w:val="FF0000"/>
                <w:sz w:val="24"/>
                <w:szCs w:val="24"/>
              </w:rPr>
            </w:pPr>
          </w:p>
          <w:p w14:paraId="5F9DD65C" w14:textId="77777777" w:rsidR="00615F5C" w:rsidRDefault="00615F5C">
            <w:pPr>
              <w:rPr>
                <w:rFonts w:ascii="Arial Narrow" w:hAnsi="Arial Narrow"/>
                <w:color w:val="FF0000"/>
                <w:sz w:val="24"/>
                <w:szCs w:val="24"/>
              </w:rPr>
            </w:pPr>
          </w:p>
          <w:p w14:paraId="453580A8" w14:textId="77777777" w:rsidR="00615F5C" w:rsidRDefault="00615F5C">
            <w:pPr>
              <w:rPr>
                <w:rFonts w:ascii="Arial Narrow" w:hAnsi="Arial Narrow"/>
                <w:color w:val="FF0000"/>
                <w:sz w:val="24"/>
                <w:szCs w:val="24"/>
              </w:rPr>
            </w:pPr>
          </w:p>
          <w:p w14:paraId="309582D3" w14:textId="77777777" w:rsidR="00615F5C" w:rsidRDefault="00615F5C">
            <w:pPr>
              <w:rPr>
                <w:rFonts w:ascii="Arial Narrow" w:hAnsi="Arial Narrow"/>
                <w:color w:val="FF0000"/>
                <w:sz w:val="24"/>
                <w:szCs w:val="24"/>
              </w:rPr>
            </w:pPr>
          </w:p>
          <w:p w14:paraId="72C8B1AA" w14:textId="77777777" w:rsidR="00615F5C" w:rsidRDefault="00615F5C">
            <w:pPr>
              <w:rPr>
                <w:rFonts w:ascii="Arial Narrow" w:hAnsi="Arial Narrow"/>
                <w:color w:val="FF0000"/>
                <w:sz w:val="24"/>
                <w:szCs w:val="24"/>
              </w:rPr>
            </w:pPr>
          </w:p>
          <w:p w14:paraId="6FBBA637" w14:textId="77777777" w:rsidR="00E7153B" w:rsidRDefault="00E7153B">
            <w:pPr>
              <w:rPr>
                <w:rFonts w:ascii="Arial Narrow" w:hAnsi="Arial Narrow"/>
                <w:color w:val="FF0000"/>
                <w:sz w:val="24"/>
                <w:szCs w:val="24"/>
              </w:rPr>
            </w:pPr>
          </w:p>
          <w:p w14:paraId="0CE4734F" w14:textId="77777777" w:rsidR="00E7153B" w:rsidRPr="00007A86" w:rsidRDefault="00E7153B">
            <w:pPr>
              <w:rPr>
                <w:rFonts w:ascii="Times New Roman" w:hAnsi="Times New Roman" w:cs="Times New Roman"/>
              </w:rPr>
            </w:pPr>
            <w:r w:rsidRPr="00007A86">
              <w:rPr>
                <w:rFonts w:ascii="Times New Roman" w:hAnsi="Times New Roman" w:cs="Times New Roman"/>
              </w:rPr>
              <w:t>TRANSGAZ</w:t>
            </w:r>
          </w:p>
          <w:p w14:paraId="332863C2" w14:textId="77777777" w:rsidR="00E7153B" w:rsidRPr="00376B15" w:rsidRDefault="00E7153B" w:rsidP="00351F00">
            <w:pPr>
              <w:jc w:val="both"/>
              <w:rPr>
                <w:rFonts w:ascii="Times New Roman" w:eastAsia="Times New Roman" w:hAnsi="Times New Roman" w:cs="Times New Roman"/>
                <w:color w:val="00B050"/>
                <w:lang w:eastAsia="ro-RO"/>
              </w:rPr>
            </w:pPr>
            <w:r w:rsidRPr="0073109D">
              <w:rPr>
                <w:rFonts w:ascii="Times New Roman" w:eastAsia="Times New Roman" w:hAnsi="Times New Roman" w:cs="Times New Roman"/>
                <w:color w:val="FF0000"/>
                <w:lang w:eastAsia="ro-RO"/>
              </w:rPr>
              <w:t xml:space="preserve">g1) </w:t>
            </w:r>
            <w:r w:rsidRPr="00376B15">
              <w:rPr>
                <w:rFonts w:ascii="Times New Roman" w:hAnsi="Times New Roman" w:cs="Times New Roman"/>
                <w:color w:val="FF0000"/>
              </w:rPr>
              <w:t xml:space="preserve">operator de înmagazinare - persoana fizica sau juridica ce realizează activitatea de înmagazinare si răspunde de exploatarea </w:t>
            </w:r>
            <w:proofErr w:type="spellStart"/>
            <w:r w:rsidRPr="00376B15">
              <w:rPr>
                <w:rFonts w:ascii="Times New Roman" w:hAnsi="Times New Roman" w:cs="Times New Roman"/>
                <w:color w:val="FF0000"/>
              </w:rPr>
              <w:t>instalatiei</w:t>
            </w:r>
            <w:proofErr w:type="spellEnd"/>
            <w:r w:rsidRPr="00376B15">
              <w:rPr>
                <w:rFonts w:ascii="Times New Roman" w:hAnsi="Times New Roman" w:cs="Times New Roman"/>
                <w:color w:val="FF0000"/>
              </w:rPr>
              <w:t xml:space="preserve"> de înmagazinare a gazelor naturale</w:t>
            </w:r>
          </w:p>
          <w:p w14:paraId="2F87DCF3" w14:textId="77777777" w:rsidR="00E7153B" w:rsidRPr="00007A86" w:rsidRDefault="00E7153B" w:rsidP="00351F00">
            <w:pPr>
              <w:jc w:val="both"/>
              <w:rPr>
                <w:rFonts w:ascii="Times New Roman" w:hAnsi="Times New Roman" w:cs="Times New Roman"/>
              </w:rPr>
            </w:pPr>
            <w:r w:rsidRPr="00007A86">
              <w:rPr>
                <w:rFonts w:ascii="Times New Roman" w:hAnsi="Times New Roman" w:cs="Times New Roman"/>
              </w:rPr>
              <w:t>Motivație</w:t>
            </w:r>
          </w:p>
          <w:p w14:paraId="0A341718" w14:textId="77777777" w:rsidR="00E7153B" w:rsidRPr="0073109D" w:rsidRDefault="00E7153B" w:rsidP="00351F00">
            <w:pPr>
              <w:spacing w:after="160" w:line="259" w:lineRule="auto"/>
              <w:jc w:val="both"/>
              <w:rPr>
                <w:rFonts w:ascii="Times New Roman" w:eastAsia="Times New Roman" w:hAnsi="Times New Roman" w:cs="Times New Roman"/>
                <w:lang w:eastAsia="ro-RO"/>
              </w:rPr>
            </w:pPr>
            <w:r w:rsidRPr="00007A86">
              <w:rPr>
                <w:rFonts w:ascii="Times New Roman" w:hAnsi="Times New Roman" w:cs="Times New Roman"/>
              </w:rPr>
              <w:lastRenderedPageBreak/>
              <w:t>Conform Legii energiei electrice și a gazelor naturale nr.123/2012</w:t>
            </w:r>
          </w:p>
          <w:p w14:paraId="0B66ABC5" w14:textId="77777777" w:rsidR="00E7153B" w:rsidRDefault="00E7153B" w:rsidP="00351F00">
            <w:pPr>
              <w:jc w:val="both"/>
              <w:rPr>
                <w:rFonts w:ascii="Times New Roman" w:eastAsia="Times New Roman" w:hAnsi="Times New Roman" w:cs="Times New Roman"/>
                <w:color w:val="00B050"/>
                <w:lang w:eastAsia="ro-RO"/>
              </w:rPr>
            </w:pPr>
          </w:p>
          <w:p w14:paraId="7CD852F2" w14:textId="77777777" w:rsidR="00E7153B" w:rsidRDefault="00E7153B" w:rsidP="00351F00">
            <w:pPr>
              <w:jc w:val="both"/>
              <w:rPr>
                <w:rFonts w:ascii="Times New Roman" w:eastAsia="Times New Roman" w:hAnsi="Times New Roman" w:cs="Times New Roman"/>
                <w:color w:val="00B050"/>
                <w:lang w:eastAsia="ro-RO"/>
              </w:rPr>
            </w:pPr>
          </w:p>
          <w:p w14:paraId="11F2F877" w14:textId="77777777" w:rsidR="00E7153B" w:rsidRDefault="00E7153B" w:rsidP="00351F00">
            <w:pPr>
              <w:jc w:val="both"/>
              <w:rPr>
                <w:rFonts w:ascii="Times New Roman" w:eastAsia="Times New Roman" w:hAnsi="Times New Roman" w:cs="Times New Roman"/>
                <w:color w:val="00B050"/>
                <w:lang w:eastAsia="ro-RO"/>
              </w:rPr>
            </w:pPr>
          </w:p>
          <w:p w14:paraId="3132AC19" w14:textId="77777777" w:rsidR="00E7153B" w:rsidRDefault="00E7153B" w:rsidP="00351F00">
            <w:pPr>
              <w:jc w:val="both"/>
              <w:rPr>
                <w:rFonts w:ascii="Times New Roman" w:eastAsia="Times New Roman" w:hAnsi="Times New Roman" w:cs="Times New Roman"/>
                <w:color w:val="00B050"/>
                <w:lang w:eastAsia="ro-RO"/>
              </w:rPr>
            </w:pPr>
          </w:p>
          <w:p w14:paraId="0000FDC6" w14:textId="77777777" w:rsidR="00E7153B" w:rsidRDefault="00E7153B" w:rsidP="00351F00">
            <w:pPr>
              <w:jc w:val="both"/>
              <w:rPr>
                <w:rFonts w:ascii="Times New Roman" w:eastAsia="Times New Roman" w:hAnsi="Times New Roman" w:cs="Times New Roman"/>
                <w:color w:val="00B050"/>
                <w:lang w:eastAsia="ro-RO"/>
              </w:rPr>
            </w:pPr>
          </w:p>
          <w:p w14:paraId="41143B5E" w14:textId="77777777" w:rsidR="00E7153B" w:rsidRDefault="00E7153B" w:rsidP="00351F00">
            <w:pPr>
              <w:jc w:val="both"/>
              <w:rPr>
                <w:rFonts w:ascii="Times New Roman" w:eastAsia="Times New Roman" w:hAnsi="Times New Roman" w:cs="Times New Roman"/>
                <w:color w:val="00B050"/>
                <w:lang w:eastAsia="ro-RO"/>
              </w:rPr>
            </w:pPr>
          </w:p>
          <w:p w14:paraId="403665F5" w14:textId="77777777" w:rsidR="00E7153B" w:rsidRDefault="00E7153B" w:rsidP="00351F00">
            <w:pPr>
              <w:jc w:val="both"/>
              <w:rPr>
                <w:rFonts w:ascii="Times New Roman" w:eastAsia="Times New Roman" w:hAnsi="Times New Roman" w:cs="Times New Roman"/>
                <w:color w:val="00B050"/>
                <w:lang w:eastAsia="ro-RO"/>
              </w:rPr>
            </w:pPr>
          </w:p>
          <w:p w14:paraId="01F2436C" w14:textId="77777777" w:rsidR="00E7153B" w:rsidRDefault="00E7153B" w:rsidP="00351F00">
            <w:pPr>
              <w:jc w:val="both"/>
              <w:rPr>
                <w:rFonts w:ascii="Times New Roman" w:eastAsia="Times New Roman" w:hAnsi="Times New Roman" w:cs="Times New Roman"/>
                <w:color w:val="00B050"/>
                <w:lang w:eastAsia="ro-RO"/>
              </w:rPr>
            </w:pPr>
          </w:p>
          <w:p w14:paraId="502F1ED0" w14:textId="77777777" w:rsidR="00A860F5" w:rsidRDefault="00A860F5" w:rsidP="00351F00">
            <w:pPr>
              <w:jc w:val="both"/>
              <w:rPr>
                <w:rFonts w:ascii="Times New Roman" w:eastAsia="Times New Roman" w:hAnsi="Times New Roman" w:cs="Times New Roman"/>
                <w:color w:val="00B050"/>
                <w:lang w:eastAsia="ro-RO"/>
              </w:rPr>
            </w:pPr>
          </w:p>
          <w:p w14:paraId="3ABDEDA6" w14:textId="77777777" w:rsidR="00A860F5" w:rsidRDefault="00A860F5" w:rsidP="00351F00">
            <w:pPr>
              <w:jc w:val="both"/>
              <w:rPr>
                <w:rFonts w:ascii="Times New Roman" w:eastAsia="Times New Roman" w:hAnsi="Times New Roman" w:cs="Times New Roman"/>
                <w:color w:val="00B050"/>
                <w:lang w:eastAsia="ro-RO"/>
              </w:rPr>
            </w:pPr>
          </w:p>
          <w:p w14:paraId="2352DC36" w14:textId="77777777" w:rsidR="00A860F5" w:rsidRDefault="00A860F5" w:rsidP="00351F00">
            <w:pPr>
              <w:jc w:val="both"/>
              <w:rPr>
                <w:rFonts w:ascii="Times New Roman" w:eastAsia="Times New Roman" w:hAnsi="Times New Roman" w:cs="Times New Roman"/>
                <w:color w:val="00B050"/>
                <w:lang w:eastAsia="ro-RO"/>
              </w:rPr>
            </w:pPr>
          </w:p>
          <w:p w14:paraId="3CD6D477" w14:textId="77777777" w:rsidR="00A860F5" w:rsidRDefault="00A860F5" w:rsidP="00351F00">
            <w:pPr>
              <w:jc w:val="both"/>
              <w:rPr>
                <w:rFonts w:ascii="Times New Roman" w:eastAsia="Times New Roman" w:hAnsi="Times New Roman" w:cs="Times New Roman"/>
                <w:color w:val="00B050"/>
                <w:lang w:eastAsia="ro-RO"/>
              </w:rPr>
            </w:pPr>
          </w:p>
          <w:p w14:paraId="18A1B2B3" w14:textId="77777777" w:rsidR="00A860F5" w:rsidRDefault="00A860F5" w:rsidP="00351F00">
            <w:pPr>
              <w:jc w:val="both"/>
              <w:rPr>
                <w:rFonts w:ascii="Times New Roman" w:eastAsia="Times New Roman" w:hAnsi="Times New Roman" w:cs="Times New Roman"/>
                <w:color w:val="00B050"/>
                <w:lang w:eastAsia="ro-RO"/>
              </w:rPr>
            </w:pPr>
          </w:p>
          <w:p w14:paraId="0E512BDC" w14:textId="77777777" w:rsidR="00A860F5" w:rsidRDefault="00A860F5" w:rsidP="00351F00">
            <w:pPr>
              <w:jc w:val="both"/>
              <w:rPr>
                <w:rFonts w:ascii="Times New Roman" w:eastAsia="Times New Roman" w:hAnsi="Times New Roman" w:cs="Times New Roman"/>
                <w:color w:val="00B050"/>
                <w:lang w:eastAsia="ro-RO"/>
              </w:rPr>
            </w:pPr>
          </w:p>
          <w:p w14:paraId="5B0C5E8D" w14:textId="77777777" w:rsidR="00A860F5" w:rsidRDefault="00A860F5" w:rsidP="00351F00">
            <w:pPr>
              <w:jc w:val="both"/>
              <w:rPr>
                <w:rFonts w:ascii="Times New Roman" w:eastAsia="Times New Roman" w:hAnsi="Times New Roman" w:cs="Times New Roman"/>
                <w:color w:val="00B050"/>
                <w:lang w:eastAsia="ro-RO"/>
              </w:rPr>
            </w:pPr>
          </w:p>
          <w:p w14:paraId="049439F1" w14:textId="77777777" w:rsidR="00A860F5" w:rsidRDefault="00A860F5" w:rsidP="00351F00">
            <w:pPr>
              <w:jc w:val="both"/>
              <w:rPr>
                <w:rFonts w:ascii="Times New Roman" w:eastAsia="Times New Roman" w:hAnsi="Times New Roman" w:cs="Times New Roman"/>
                <w:color w:val="00B050"/>
                <w:lang w:eastAsia="ro-RO"/>
              </w:rPr>
            </w:pPr>
          </w:p>
          <w:p w14:paraId="457F898C" w14:textId="77777777" w:rsidR="00A860F5" w:rsidRDefault="00A860F5" w:rsidP="00351F00">
            <w:pPr>
              <w:jc w:val="both"/>
              <w:rPr>
                <w:rFonts w:ascii="Times New Roman" w:eastAsia="Times New Roman" w:hAnsi="Times New Roman" w:cs="Times New Roman"/>
                <w:color w:val="00B050"/>
                <w:lang w:eastAsia="ro-RO"/>
              </w:rPr>
            </w:pPr>
          </w:p>
          <w:p w14:paraId="48CCA623" w14:textId="77777777" w:rsidR="00A860F5" w:rsidRDefault="00A860F5" w:rsidP="00351F00">
            <w:pPr>
              <w:jc w:val="both"/>
              <w:rPr>
                <w:rFonts w:ascii="Times New Roman" w:eastAsia="Times New Roman" w:hAnsi="Times New Roman" w:cs="Times New Roman"/>
                <w:color w:val="00B050"/>
                <w:lang w:eastAsia="ro-RO"/>
              </w:rPr>
            </w:pPr>
          </w:p>
          <w:p w14:paraId="6E0E643B" w14:textId="77777777" w:rsidR="00A860F5" w:rsidRDefault="00A860F5" w:rsidP="00351F00">
            <w:pPr>
              <w:jc w:val="both"/>
              <w:rPr>
                <w:rFonts w:ascii="Times New Roman" w:eastAsia="Times New Roman" w:hAnsi="Times New Roman" w:cs="Times New Roman"/>
                <w:color w:val="00B050"/>
                <w:lang w:eastAsia="ro-RO"/>
              </w:rPr>
            </w:pPr>
          </w:p>
          <w:p w14:paraId="39280B45" w14:textId="77777777" w:rsidR="00A860F5" w:rsidRDefault="00A860F5" w:rsidP="00351F00">
            <w:pPr>
              <w:jc w:val="both"/>
              <w:rPr>
                <w:rFonts w:ascii="Times New Roman" w:eastAsia="Times New Roman" w:hAnsi="Times New Roman" w:cs="Times New Roman"/>
                <w:color w:val="00B050"/>
                <w:lang w:eastAsia="ro-RO"/>
              </w:rPr>
            </w:pPr>
          </w:p>
          <w:p w14:paraId="504515D4" w14:textId="77777777" w:rsidR="00A860F5" w:rsidRDefault="00A860F5" w:rsidP="00351F00">
            <w:pPr>
              <w:jc w:val="both"/>
              <w:rPr>
                <w:rFonts w:ascii="Times New Roman" w:eastAsia="Times New Roman" w:hAnsi="Times New Roman" w:cs="Times New Roman"/>
                <w:color w:val="00B050"/>
                <w:lang w:eastAsia="ro-RO"/>
              </w:rPr>
            </w:pPr>
          </w:p>
          <w:p w14:paraId="056355F6" w14:textId="77777777" w:rsidR="00A860F5" w:rsidRDefault="00A860F5" w:rsidP="00351F00">
            <w:pPr>
              <w:jc w:val="both"/>
              <w:rPr>
                <w:rFonts w:ascii="Times New Roman" w:eastAsia="Times New Roman" w:hAnsi="Times New Roman" w:cs="Times New Roman"/>
                <w:color w:val="00B050"/>
                <w:lang w:eastAsia="ro-RO"/>
              </w:rPr>
            </w:pPr>
          </w:p>
          <w:p w14:paraId="4EE58014" w14:textId="77777777" w:rsidR="00A860F5" w:rsidRDefault="00A860F5" w:rsidP="00351F00">
            <w:pPr>
              <w:jc w:val="both"/>
              <w:rPr>
                <w:rFonts w:ascii="Times New Roman" w:eastAsia="Times New Roman" w:hAnsi="Times New Roman" w:cs="Times New Roman"/>
                <w:color w:val="00B050"/>
                <w:lang w:eastAsia="ro-RO"/>
              </w:rPr>
            </w:pPr>
          </w:p>
          <w:p w14:paraId="556F6491" w14:textId="77777777" w:rsidR="00A860F5" w:rsidRDefault="00A860F5" w:rsidP="00351F00">
            <w:pPr>
              <w:jc w:val="both"/>
              <w:rPr>
                <w:rFonts w:ascii="Times New Roman" w:eastAsia="Times New Roman" w:hAnsi="Times New Roman" w:cs="Times New Roman"/>
                <w:color w:val="00B050"/>
                <w:lang w:eastAsia="ro-RO"/>
              </w:rPr>
            </w:pPr>
          </w:p>
          <w:p w14:paraId="46112A6D" w14:textId="77777777" w:rsidR="00E7153B" w:rsidRDefault="00E7153B" w:rsidP="00351F00">
            <w:pPr>
              <w:jc w:val="both"/>
              <w:rPr>
                <w:rFonts w:ascii="Times New Roman" w:eastAsia="Times New Roman" w:hAnsi="Times New Roman" w:cs="Times New Roman"/>
                <w:color w:val="00B050"/>
                <w:lang w:eastAsia="ro-RO"/>
              </w:rPr>
            </w:pPr>
          </w:p>
          <w:p w14:paraId="2D71FEB2" w14:textId="77777777" w:rsidR="00A860F5" w:rsidRDefault="00A860F5" w:rsidP="00351F00">
            <w:pPr>
              <w:jc w:val="both"/>
              <w:rPr>
                <w:rFonts w:ascii="Times New Roman" w:eastAsia="Times New Roman" w:hAnsi="Times New Roman" w:cs="Times New Roman"/>
                <w:color w:val="00B050"/>
                <w:lang w:eastAsia="ro-RO"/>
              </w:rPr>
            </w:pPr>
          </w:p>
          <w:p w14:paraId="0944BB59" w14:textId="77777777" w:rsidR="00A860F5" w:rsidRDefault="00A860F5" w:rsidP="00351F00">
            <w:pPr>
              <w:jc w:val="both"/>
              <w:rPr>
                <w:rFonts w:ascii="Times New Roman" w:eastAsia="Times New Roman" w:hAnsi="Times New Roman" w:cs="Times New Roman"/>
                <w:color w:val="00B050"/>
                <w:lang w:eastAsia="ro-RO"/>
              </w:rPr>
            </w:pPr>
          </w:p>
          <w:p w14:paraId="2CD40027" w14:textId="77777777" w:rsidR="00A860F5" w:rsidRDefault="00A860F5" w:rsidP="00351F00">
            <w:pPr>
              <w:jc w:val="both"/>
              <w:rPr>
                <w:rFonts w:ascii="Times New Roman" w:eastAsia="Times New Roman" w:hAnsi="Times New Roman" w:cs="Times New Roman"/>
                <w:color w:val="00B050"/>
                <w:lang w:eastAsia="ro-RO"/>
              </w:rPr>
            </w:pPr>
          </w:p>
          <w:p w14:paraId="5C16A232" w14:textId="77777777" w:rsidR="00A860F5" w:rsidRDefault="00A860F5" w:rsidP="00351F00">
            <w:pPr>
              <w:jc w:val="both"/>
              <w:rPr>
                <w:rFonts w:ascii="Times New Roman" w:eastAsia="Times New Roman" w:hAnsi="Times New Roman" w:cs="Times New Roman"/>
                <w:color w:val="00B050"/>
                <w:lang w:eastAsia="ro-RO"/>
              </w:rPr>
            </w:pPr>
          </w:p>
          <w:p w14:paraId="6B5943AF" w14:textId="77777777" w:rsidR="00A860F5" w:rsidRDefault="00A860F5" w:rsidP="00351F00">
            <w:pPr>
              <w:jc w:val="both"/>
              <w:rPr>
                <w:rFonts w:ascii="Times New Roman" w:eastAsia="Times New Roman" w:hAnsi="Times New Roman" w:cs="Times New Roman"/>
                <w:color w:val="00B050"/>
                <w:lang w:eastAsia="ro-RO"/>
              </w:rPr>
            </w:pPr>
          </w:p>
          <w:p w14:paraId="5A868383" w14:textId="77777777" w:rsidR="00A860F5" w:rsidRDefault="00A860F5" w:rsidP="00351F00">
            <w:pPr>
              <w:jc w:val="both"/>
              <w:rPr>
                <w:rFonts w:ascii="Times New Roman" w:eastAsia="Times New Roman" w:hAnsi="Times New Roman" w:cs="Times New Roman"/>
                <w:color w:val="00B050"/>
                <w:lang w:eastAsia="ro-RO"/>
              </w:rPr>
            </w:pPr>
          </w:p>
          <w:p w14:paraId="75702B01" w14:textId="77777777" w:rsidR="00A860F5" w:rsidRDefault="00A860F5" w:rsidP="00351F00">
            <w:pPr>
              <w:jc w:val="both"/>
              <w:rPr>
                <w:rFonts w:ascii="Times New Roman" w:eastAsia="Times New Roman" w:hAnsi="Times New Roman" w:cs="Times New Roman"/>
                <w:color w:val="00B050"/>
                <w:lang w:eastAsia="ro-RO"/>
              </w:rPr>
            </w:pPr>
          </w:p>
          <w:p w14:paraId="5AA20371" w14:textId="77777777" w:rsidR="00E7153B" w:rsidRDefault="00E7153B" w:rsidP="00351F00">
            <w:pPr>
              <w:jc w:val="both"/>
              <w:rPr>
                <w:rFonts w:ascii="Times New Roman" w:eastAsia="Times New Roman" w:hAnsi="Times New Roman" w:cs="Times New Roman"/>
                <w:color w:val="00B050"/>
                <w:lang w:eastAsia="ro-RO"/>
              </w:rPr>
            </w:pPr>
          </w:p>
          <w:p w14:paraId="146AE7D6" w14:textId="77777777" w:rsidR="00E7153B" w:rsidRPr="007B2846" w:rsidRDefault="00E7153B" w:rsidP="00351F00">
            <w:pPr>
              <w:jc w:val="both"/>
              <w:rPr>
                <w:rFonts w:ascii="Times New Roman" w:eastAsia="Times New Roman" w:hAnsi="Times New Roman" w:cs="Times New Roman"/>
                <w:b/>
                <w:color w:val="000000" w:themeColor="text1"/>
                <w:lang w:eastAsia="ro-RO"/>
              </w:rPr>
            </w:pPr>
            <w:r w:rsidRPr="007B2846">
              <w:rPr>
                <w:rFonts w:ascii="Times New Roman" w:eastAsia="Times New Roman" w:hAnsi="Times New Roman" w:cs="Times New Roman"/>
                <w:b/>
                <w:color w:val="000000" w:themeColor="text1"/>
                <w:lang w:eastAsia="ro-RO"/>
              </w:rPr>
              <w:t>GDF</w:t>
            </w:r>
          </w:p>
          <w:p w14:paraId="6D4D834C" w14:textId="49C8824A" w:rsidR="00E7153B" w:rsidRPr="004E2DA0" w:rsidRDefault="00E7153B" w:rsidP="00EB0250">
            <w:pPr>
              <w:pStyle w:val="ListParagraph"/>
              <w:numPr>
                <w:ilvl w:val="0"/>
                <w:numId w:val="17"/>
              </w:numPr>
              <w:ind w:left="175" w:hanging="175"/>
              <w:jc w:val="both"/>
              <w:rPr>
                <w:rFonts w:ascii="Times New Roman" w:eastAsia="Times New Roman" w:hAnsi="Times New Roman" w:cs="Times New Roman"/>
                <w:strike/>
                <w:color w:val="7030A0"/>
                <w:lang w:eastAsia="ro-RO"/>
              </w:rPr>
            </w:pPr>
            <w:proofErr w:type="spellStart"/>
            <w:r w:rsidRPr="004E2DA0">
              <w:rPr>
                <w:rFonts w:ascii="Times New Roman" w:eastAsia="Times New Roman" w:hAnsi="Times New Roman" w:cs="Times New Roman"/>
                <w:color w:val="000000" w:themeColor="text1"/>
                <w:lang w:eastAsia="ro-RO"/>
              </w:rPr>
              <w:t>swaping</w:t>
            </w:r>
            <w:proofErr w:type="spellEnd"/>
            <w:r w:rsidRPr="004E2DA0">
              <w:rPr>
                <w:rFonts w:ascii="Times New Roman" w:eastAsia="Times New Roman" w:hAnsi="Times New Roman" w:cs="Times New Roman"/>
                <w:color w:val="000000" w:themeColor="text1"/>
                <w:lang w:eastAsia="ro-RO"/>
              </w:rPr>
              <w:t xml:space="preserve"> – schimb de gaze naturale, respectiv operaţiunea în urma căreia se înlocuiesc scriptic între ele două cantităţi de gaze naturale </w:t>
            </w:r>
            <w:r w:rsidRPr="004E2DA0">
              <w:rPr>
                <w:rFonts w:ascii="Times New Roman" w:eastAsia="Times New Roman" w:hAnsi="Times New Roman" w:cs="Times New Roman"/>
                <w:color w:val="7030A0"/>
                <w:u w:val="single"/>
                <w:lang w:eastAsia="ro-RO"/>
              </w:rPr>
              <w:t>care pot fi</w:t>
            </w:r>
            <w:r w:rsidRPr="004E2DA0">
              <w:rPr>
                <w:rFonts w:ascii="Times New Roman" w:eastAsia="Times New Roman" w:hAnsi="Times New Roman" w:cs="Times New Roman"/>
                <w:color w:val="7030A0"/>
                <w:lang w:eastAsia="ro-RO"/>
              </w:rPr>
              <w:t xml:space="preserve"> </w:t>
            </w:r>
            <w:r w:rsidRPr="004E2DA0">
              <w:rPr>
                <w:rFonts w:ascii="Times New Roman" w:eastAsia="Times New Roman" w:hAnsi="Times New Roman" w:cs="Times New Roman"/>
                <w:color w:val="000000" w:themeColor="text1"/>
                <w:lang w:eastAsia="ro-RO"/>
              </w:rPr>
              <w:t xml:space="preserve">de diferite categorii, </w:t>
            </w:r>
            <w:r w:rsidRPr="004E2DA0">
              <w:rPr>
                <w:rFonts w:ascii="Times New Roman" w:eastAsia="Times New Roman" w:hAnsi="Times New Roman" w:cs="Times New Roman"/>
                <w:strike/>
                <w:color w:val="7030A0"/>
                <w:lang w:eastAsia="ro-RO"/>
              </w:rPr>
              <w:t>fiecare dintre acestea fiind determinate în funcţie de:</w:t>
            </w:r>
          </w:p>
          <w:p w14:paraId="51B2F08C" w14:textId="77777777" w:rsidR="00E7153B" w:rsidRPr="005F14C8" w:rsidRDefault="00E7153B" w:rsidP="00EB0250">
            <w:pPr>
              <w:pStyle w:val="ListParagraph"/>
              <w:numPr>
                <w:ilvl w:val="1"/>
                <w:numId w:val="16"/>
              </w:numPr>
              <w:ind w:left="1276" w:hanging="196"/>
              <w:jc w:val="both"/>
              <w:rPr>
                <w:rFonts w:ascii="Times New Roman" w:eastAsia="Times New Roman" w:hAnsi="Times New Roman" w:cs="Times New Roman"/>
                <w:strike/>
                <w:color w:val="7030A0"/>
                <w:lang w:eastAsia="ro-RO"/>
              </w:rPr>
            </w:pPr>
            <w:r w:rsidRPr="005F14C8">
              <w:rPr>
                <w:rFonts w:ascii="Times New Roman" w:eastAsia="Times New Roman" w:hAnsi="Times New Roman" w:cs="Times New Roman"/>
                <w:strike/>
                <w:color w:val="7030A0"/>
                <w:lang w:eastAsia="ro-RO"/>
              </w:rPr>
              <w:t>valoarea intrinsecă pe care gazele naturale o reprezintă ca marfă, la care se adaugă valoarea diferitelor servicii şi obligaţii încorporate;</w:t>
            </w:r>
          </w:p>
          <w:p w14:paraId="58C3011A" w14:textId="77777777" w:rsidR="00E7153B" w:rsidRPr="005F14C8" w:rsidRDefault="00E7153B" w:rsidP="00EB0250">
            <w:pPr>
              <w:pStyle w:val="ListParagraph"/>
              <w:numPr>
                <w:ilvl w:val="1"/>
                <w:numId w:val="16"/>
              </w:numPr>
              <w:ind w:left="1276" w:hanging="196"/>
              <w:jc w:val="both"/>
              <w:rPr>
                <w:rFonts w:ascii="Times New Roman" w:eastAsia="Times New Roman" w:hAnsi="Times New Roman" w:cs="Times New Roman"/>
                <w:strike/>
                <w:color w:val="7030A0"/>
                <w:lang w:eastAsia="ro-RO"/>
              </w:rPr>
            </w:pPr>
            <w:r w:rsidRPr="005F14C8">
              <w:rPr>
                <w:rFonts w:ascii="Times New Roman" w:eastAsia="Times New Roman" w:hAnsi="Times New Roman" w:cs="Times New Roman"/>
                <w:strike/>
                <w:color w:val="7030A0"/>
                <w:lang w:eastAsia="ro-RO"/>
              </w:rPr>
              <w:t>proprietarul cantităţilor de gaze naturale şi/sau administratorul acestora, dacă gazele sunt în custodie;</w:t>
            </w:r>
          </w:p>
          <w:p w14:paraId="4C0E1EE8" w14:textId="77777777" w:rsidR="00E7153B" w:rsidRPr="005F14C8" w:rsidRDefault="00E7153B" w:rsidP="00EB0250">
            <w:pPr>
              <w:pStyle w:val="ListParagraph"/>
              <w:numPr>
                <w:ilvl w:val="1"/>
                <w:numId w:val="16"/>
              </w:numPr>
              <w:ind w:left="1276" w:hanging="196"/>
              <w:jc w:val="both"/>
              <w:rPr>
                <w:rFonts w:ascii="Times New Roman" w:eastAsia="Times New Roman" w:hAnsi="Times New Roman" w:cs="Times New Roman"/>
                <w:strike/>
                <w:color w:val="7030A0"/>
                <w:lang w:eastAsia="ro-RO"/>
              </w:rPr>
            </w:pPr>
            <w:r w:rsidRPr="005F14C8">
              <w:rPr>
                <w:rFonts w:ascii="Times New Roman" w:eastAsia="Times New Roman" w:hAnsi="Times New Roman" w:cs="Times New Roman"/>
                <w:strike/>
                <w:color w:val="7030A0"/>
                <w:lang w:eastAsia="ro-RO"/>
              </w:rPr>
              <w:t xml:space="preserve">orice altă caracteristică proprie cantităţilor de gaze naturale care fac obiectul schimbului. </w:t>
            </w:r>
          </w:p>
          <w:p w14:paraId="54C489AA" w14:textId="77777777" w:rsidR="00E7153B" w:rsidRDefault="00E7153B" w:rsidP="004E2DA0">
            <w:pPr>
              <w:pStyle w:val="CommentText"/>
              <w:jc w:val="both"/>
              <w:rPr>
                <w:rFonts w:ascii="Times New Roman" w:eastAsia="Times New Roman" w:hAnsi="Times New Roman" w:cs="Times New Roman"/>
                <w:sz w:val="22"/>
                <w:szCs w:val="22"/>
                <w:lang w:eastAsia="ro-RO"/>
              </w:rPr>
            </w:pPr>
            <w:r w:rsidRPr="007B2846">
              <w:rPr>
                <w:rFonts w:ascii="Times New Roman" w:eastAsia="Times New Roman" w:hAnsi="Times New Roman" w:cs="Times New Roman"/>
                <w:sz w:val="22"/>
                <w:szCs w:val="22"/>
                <w:lang w:eastAsia="ro-RO"/>
              </w:rPr>
              <w:t xml:space="preserve">Motivaţie: Nu constituie obiectul </w:t>
            </w:r>
            <w:proofErr w:type="spellStart"/>
            <w:r w:rsidRPr="007B2846">
              <w:rPr>
                <w:rFonts w:ascii="Times New Roman" w:eastAsia="Times New Roman" w:hAnsi="Times New Roman" w:cs="Times New Roman"/>
                <w:sz w:val="22"/>
                <w:szCs w:val="22"/>
                <w:lang w:eastAsia="ro-RO"/>
              </w:rPr>
              <w:t>definitiei</w:t>
            </w:r>
            <w:proofErr w:type="spellEnd"/>
            <w:r w:rsidRPr="007B2846">
              <w:rPr>
                <w:rFonts w:ascii="Times New Roman" w:eastAsia="Times New Roman" w:hAnsi="Times New Roman" w:cs="Times New Roman"/>
                <w:sz w:val="22"/>
                <w:szCs w:val="22"/>
                <w:lang w:eastAsia="ro-RO"/>
              </w:rPr>
              <w:t>. Propunem mutarea si reformularea in cadrul Art. 40</w:t>
            </w:r>
          </w:p>
          <w:p w14:paraId="74B07647" w14:textId="30B66C6B" w:rsidR="00E7153B" w:rsidRPr="007F33F4" w:rsidRDefault="00E7153B" w:rsidP="00EB0250">
            <w:pPr>
              <w:pStyle w:val="CommentText"/>
              <w:rPr>
                <w:rFonts w:ascii="Times New Roman" w:eastAsia="Times New Roman" w:hAnsi="Times New Roman" w:cs="Times New Roman"/>
                <w:b/>
                <w:sz w:val="22"/>
                <w:szCs w:val="22"/>
                <w:lang w:eastAsia="ro-RO"/>
              </w:rPr>
            </w:pPr>
            <w:r w:rsidRPr="007F33F4">
              <w:rPr>
                <w:rFonts w:ascii="Times New Roman" w:eastAsia="Times New Roman" w:hAnsi="Times New Roman" w:cs="Times New Roman"/>
                <w:b/>
                <w:sz w:val="22"/>
                <w:szCs w:val="22"/>
                <w:lang w:eastAsia="ro-RO"/>
              </w:rPr>
              <w:t>EON</w:t>
            </w:r>
          </w:p>
          <w:p w14:paraId="0826C820" w14:textId="72A1B3A1" w:rsidR="00E7153B" w:rsidRPr="004E2DA0" w:rsidRDefault="00E7153B" w:rsidP="00B873C0">
            <w:pPr>
              <w:pStyle w:val="ListParagraph"/>
              <w:numPr>
                <w:ilvl w:val="0"/>
                <w:numId w:val="22"/>
              </w:numPr>
              <w:ind w:left="0" w:firstLine="360"/>
              <w:jc w:val="both"/>
              <w:rPr>
                <w:rFonts w:ascii="Times New Roman" w:eastAsia="Times New Roman" w:hAnsi="Times New Roman" w:cs="Times New Roman"/>
                <w:lang w:eastAsia="ro-RO"/>
              </w:rPr>
            </w:pPr>
            <w:proofErr w:type="spellStart"/>
            <w:r w:rsidRPr="004E2DA0">
              <w:rPr>
                <w:rFonts w:ascii="Times New Roman" w:eastAsia="Times New Roman" w:hAnsi="Times New Roman" w:cs="Times New Roman"/>
                <w:lang w:eastAsia="ro-RO"/>
              </w:rPr>
              <w:t>swaping</w:t>
            </w:r>
            <w:proofErr w:type="spellEnd"/>
            <w:r w:rsidRPr="004E2DA0">
              <w:rPr>
                <w:rFonts w:ascii="Times New Roman" w:eastAsia="Times New Roman" w:hAnsi="Times New Roman" w:cs="Times New Roman"/>
                <w:lang w:eastAsia="ro-RO"/>
              </w:rPr>
              <w:t xml:space="preserve"> – schimb de gaze naturale, respectiv operaţiunea </w:t>
            </w:r>
            <w:r w:rsidRPr="004E2DA0">
              <w:rPr>
                <w:rFonts w:ascii="Times New Roman" w:eastAsia="Times New Roman" w:hAnsi="Times New Roman" w:cs="Times New Roman"/>
                <w:color w:val="833C0B" w:themeColor="accent2" w:themeShade="80"/>
                <w:lang w:eastAsia="ro-RO"/>
              </w:rPr>
              <w:t xml:space="preserve">la care au dreptul de a apela </w:t>
            </w:r>
            <w:r w:rsidRPr="004E2DA0">
              <w:rPr>
                <w:rFonts w:ascii="Times New Roman" w:eastAsia="Times New Roman" w:hAnsi="Times New Roman" w:cs="Times New Roman"/>
                <w:color w:val="833C0B" w:themeColor="accent2" w:themeShade="80"/>
                <w:sz w:val="24"/>
                <w:szCs w:val="24"/>
                <w:lang w:eastAsia="ro-RO"/>
              </w:rPr>
              <w:t>atât operatorii de înmagazinare cât şi utilizatorii SI</w:t>
            </w:r>
            <w:r w:rsidRPr="004E2DA0">
              <w:rPr>
                <w:rFonts w:ascii="Times New Roman" w:eastAsia="Times New Roman" w:hAnsi="Times New Roman" w:cs="Times New Roman"/>
                <w:sz w:val="24"/>
                <w:szCs w:val="24"/>
                <w:lang w:eastAsia="ro-RO"/>
              </w:rPr>
              <w:t xml:space="preserve">, </w:t>
            </w:r>
            <w:r w:rsidRPr="004E2DA0">
              <w:rPr>
                <w:rFonts w:ascii="Times New Roman" w:eastAsia="Times New Roman" w:hAnsi="Times New Roman" w:cs="Times New Roman"/>
                <w:lang w:eastAsia="ro-RO"/>
              </w:rPr>
              <w:t xml:space="preserve">în urma căreia se înlocuiesc scriptic între ele </w:t>
            </w:r>
            <w:r w:rsidRPr="004E2DA0">
              <w:rPr>
                <w:rFonts w:ascii="Times New Roman" w:eastAsia="Times New Roman" w:hAnsi="Times New Roman" w:cs="Times New Roman"/>
                <w:lang w:eastAsia="ro-RO"/>
              </w:rPr>
              <w:lastRenderedPageBreak/>
              <w:t>două cantităţi de gaze naturale de diferite categorii, fiecare dintre acestea fiind determinate în funcţie de:</w:t>
            </w:r>
          </w:p>
          <w:p w14:paraId="52D83736" w14:textId="77777777" w:rsidR="00E7153B" w:rsidRPr="007F33F4" w:rsidRDefault="00E7153B" w:rsidP="005D4275">
            <w:pPr>
              <w:pStyle w:val="ListParagraph"/>
              <w:numPr>
                <w:ilvl w:val="1"/>
                <w:numId w:val="21"/>
              </w:numPr>
              <w:ind w:left="1276" w:hanging="196"/>
              <w:jc w:val="both"/>
              <w:rPr>
                <w:rFonts w:ascii="Times New Roman" w:eastAsia="Times New Roman" w:hAnsi="Times New Roman" w:cs="Times New Roman"/>
                <w:lang w:eastAsia="ro-RO"/>
              </w:rPr>
            </w:pPr>
            <w:r w:rsidRPr="007F33F4">
              <w:rPr>
                <w:rFonts w:ascii="Times New Roman" w:eastAsia="Times New Roman" w:hAnsi="Times New Roman" w:cs="Times New Roman"/>
                <w:lang w:eastAsia="ro-RO"/>
              </w:rPr>
              <w:t>valoarea intrinsecă pe care gazele naturale o reprezintă ca marfă, la care se adaugă valoarea diferitelor servicii şi obligaţii încorporate;</w:t>
            </w:r>
          </w:p>
          <w:p w14:paraId="4BCAE650" w14:textId="77777777" w:rsidR="00E7153B" w:rsidRPr="007F33F4" w:rsidRDefault="00E7153B" w:rsidP="005D4275">
            <w:pPr>
              <w:pStyle w:val="ListParagraph"/>
              <w:numPr>
                <w:ilvl w:val="1"/>
                <w:numId w:val="21"/>
              </w:numPr>
              <w:ind w:left="1276" w:hanging="196"/>
              <w:jc w:val="both"/>
              <w:rPr>
                <w:rFonts w:ascii="Times New Roman" w:eastAsia="Times New Roman" w:hAnsi="Times New Roman" w:cs="Times New Roman"/>
                <w:lang w:eastAsia="ro-RO"/>
              </w:rPr>
            </w:pPr>
            <w:r w:rsidRPr="007F33F4">
              <w:rPr>
                <w:rFonts w:ascii="Times New Roman" w:eastAsia="Times New Roman" w:hAnsi="Times New Roman" w:cs="Times New Roman"/>
                <w:lang w:eastAsia="ro-RO"/>
              </w:rPr>
              <w:t>proprietarul cantităţilor de gaze naturale şi/sau administratorul acestora, dacă gazele sunt în custodie;</w:t>
            </w:r>
          </w:p>
          <w:p w14:paraId="41F260C8" w14:textId="77777777" w:rsidR="00E7153B" w:rsidRPr="007F33F4" w:rsidRDefault="00E7153B" w:rsidP="005D4275">
            <w:pPr>
              <w:pStyle w:val="ListParagraph"/>
              <w:numPr>
                <w:ilvl w:val="1"/>
                <w:numId w:val="21"/>
              </w:numPr>
              <w:ind w:left="1276" w:hanging="196"/>
              <w:jc w:val="both"/>
              <w:rPr>
                <w:rFonts w:ascii="Times New Roman" w:eastAsia="Times New Roman" w:hAnsi="Times New Roman" w:cs="Times New Roman"/>
                <w:lang w:eastAsia="ro-RO"/>
              </w:rPr>
            </w:pPr>
            <w:r w:rsidRPr="007F33F4">
              <w:rPr>
                <w:rFonts w:ascii="Times New Roman" w:eastAsia="Times New Roman" w:hAnsi="Times New Roman" w:cs="Times New Roman"/>
                <w:lang w:eastAsia="ro-RO"/>
              </w:rPr>
              <w:t xml:space="preserve">orice altă caracteristică proprie cantităţilor de gaze naturale care fac obiectul schimbului. </w:t>
            </w:r>
          </w:p>
          <w:p w14:paraId="45CE0092" w14:textId="7D2D0DAA" w:rsidR="00E7153B" w:rsidRPr="006140BB" w:rsidRDefault="00E7153B" w:rsidP="006140BB">
            <w:pPr>
              <w:pStyle w:val="ListParagraph"/>
              <w:numPr>
                <w:ilvl w:val="1"/>
                <w:numId w:val="21"/>
              </w:numPr>
              <w:jc w:val="both"/>
              <w:rPr>
                <w:rFonts w:ascii="Times New Roman" w:eastAsia="Times New Roman" w:hAnsi="Times New Roman" w:cs="Times New Roman"/>
                <w:sz w:val="24"/>
                <w:szCs w:val="24"/>
                <w:lang w:eastAsia="ro-RO"/>
              </w:rPr>
            </w:pPr>
            <w:r w:rsidRPr="006140BB">
              <w:rPr>
                <w:rFonts w:ascii="Times New Roman" w:eastAsia="Times New Roman" w:hAnsi="Times New Roman" w:cs="Times New Roman"/>
                <w:color w:val="833C0B" w:themeColor="accent2" w:themeShade="80"/>
                <w:lang w:eastAsia="ro-RO"/>
              </w:rPr>
              <w:t xml:space="preserve">operaţiune </w:t>
            </w:r>
            <w:r w:rsidRPr="006140BB">
              <w:rPr>
                <w:rFonts w:ascii="Times New Roman" w:eastAsia="Times New Roman" w:hAnsi="Times New Roman" w:cs="Times New Roman"/>
                <w:color w:val="833C0B" w:themeColor="accent2" w:themeShade="80"/>
                <w:sz w:val="24"/>
                <w:szCs w:val="24"/>
                <w:lang w:eastAsia="ro-RO"/>
              </w:rPr>
              <w:t xml:space="preserve">de </w:t>
            </w:r>
            <w:proofErr w:type="spellStart"/>
            <w:r w:rsidRPr="006140BB">
              <w:rPr>
                <w:rFonts w:ascii="Times New Roman" w:eastAsia="Times New Roman" w:hAnsi="Times New Roman" w:cs="Times New Roman"/>
                <w:color w:val="833C0B" w:themeColor="accent2" w:themeShade="80"/>
                <w:sz w:val="24"/>
                <w:szCs w:val="24"/>
                <w:lang w:eastAsia="ro-RO"/>
              </w:rPr>
              <w:t>swaping</w:t>
            </w:r>
            <w:proofErr w:type="spellEnd"/>
            <w:r w:rsidRPr="006140BB">
              <w:rPr>
                <w:rFonts w:ascii="Times New Roman" w:eastAsia="Times New Roman" w:hAnsi="Times New Roman" w:cs="Times New Roman"/>
                <w:color w:val="833C0B" w:themeColor="accent2" w:themeShade="80"/>
                <w:sz w:val="24"/>
                <w:szCs w:val="24"/>
                <w:lang w:eastAsia="ro-RO"/>
              </w:rPr>
              <w:t xml:space="preserve"> poate fi efectuată de către utilizatorii SI atât în ceea ce priveşte volumele de gaze naturale proprii aflate în depozitele de înmagazinare subterană cât şi în ceea ce priveşte schimbul de gaze între operatorii SI</w:t>
            </w:r>
            <w:r w:rsidRPr="006140BB">
              <w:rPr>
                <w:rFonts w:ascii="Times New Roman" w:eastAsia="Times New Roman" w:hAnsi="Times New Roman" w:cs="Times New Roman"/>
                <w:sz w:val="24"/>
                <w:szCs w:val="24"/>
                <w:lang w:eastAsia="ro-RO"/>
              </w:rPr>
              <w:t>.</w:t>
            </w:r>
          </w:p>
          <w:p w14:paraId="0A77AAB5" w14:textId="77777777" w:rsidR="00E7153B" w:rsidRPr="00351F00" w:rsidRDefault="00E7153B" w:rsidP="006140BB">
            <w:pPr>
              <w:jc w:val="both"/>
              <w:rPr>
                <w:rFonts w:ascii="Times New Roman" w:hAnsi="Times New Roman" w:cs="Times New Roman"/>
              </w:rPr>
            </w:pPr>
          </w:p>
        </w:tc>
        <w:tc>
          <w:tcPr>
            <w:tcW w:w="3686" w:type="dxa"/>
          </w:tcPr>
          <w:p w14:paraId="4C95DCC6" w14:textId="77777777" w:rsidR="008D1EB5" w:rsidRDefault="008D1EB5" w:rsidP="008D1EB5">
            <w:pPr>
              <w:rPr>
                <w:rFonts w:ascii="Times New Roman" w:hAnsi="Times New Roman" w:cs="Times New Roman"/>
              </w:rPr>
            </w:pPr>
          </w:p>
          <w:p w14:paraId="2C4386AD" w14:textId="77777777" w:rsidR="008D1EB5" w:rsidRDefault="008D1EB5" w:rsidP="008D1EB5">
            <w:pPr>
              <w:rPr>
                <w:rFonts w:ascii="Times New Roman" w:hAnsi="Times New Roman" w:cs="Times New Roman"/>
              </w:rPr>
            </w:pPr>
          </w:p>
          <w:p w14:paraId="35926028" w14:textId="77777777" w:rsidR="008D1EB5" w:rsidRDefault="008D1EB5" w:rsidP="008D1EB5">
            <w:pPr>
              <w:rPr>
                <w:rFonts w:ascii="Times New Roman" w:hAnsi="Times New Roman" w:cs="Times New Roman"/>
              </w:rPr>
            </w:pPr>
          </w:p>
          <w:p w14:paraId="4B7FB90B" w14:textId="77777777" w:rsidR="008D1EB5" w:rsidRDefault="008D1EB5" w:rsidP="008D1EB5">
            <w:pPr>
              <w:rPr>
                <w:rFonts w:ascii="Times New Roman" w:hAnsi="Times New Roman" w:cs="Times New Roman"/>
              </w:rPr>
            </w:pPr>
          </w:p>
          <w:p w14:paraId="7DEAC504" w14:textId="77777777" w:rsidR="008D1EB5" w:rsidRDefault="008D1EB5" w:rsidP="008D1EB5">
            <w:pPr>
              <w:rPr>
                <w:rFonts w:ascii="Times New Roman" w:hAnsi="Times New Roman" w:cs="Times New Roman"/>
              </w:rPr>
            </w:pPr>
          </w:p>
          <w:p w14:paraId="32952B7B" w14:textId="77777777" w:rsidR="008D1EB5" w:rsidRDefault="008D1EB5" w:rsidP="008D1EB5">
            <w:pPr>
              <w:rPr>
                <w:rFonts w:ascii="Times New Roman" w:hAnsi="Times New Roman" w:cs="Times New Roman"/>
              </w:rPr>
            </w:pPr>
          </w:p>
          <w:p w14:paraId="1FB1DF6F" w14:textId="77777777" w:rsidR="008D1EB5" w:rsidRDefault="008D1EB5" w:rsidP="008D1EB5">
            <w:pPr>
              <w:rPr>
                <w:rFonts w:ascii="Times New Roman" w:hAnsi="Times New Roman" w:cs="Times New Roman"/>
              </w:rPr>
            </w:pPr>
          </w:p>
          <w:p w14:paraId="05D55F53" w14:textId="77777777" w:rsidR="008D1EB5" w:rsidRDefault="008D1EB5" w:rsidP="008D1EB5">
            <w:pPr>
              <w:rPr>
                <w:rFonts w:ascii="Times New Roman" w:hAnsi="Times New Roman" w:cs="Times New Roman"/>
              </w:rPr>
            </w:pPr>
          </w:p>
          <w:p w14:paraId="65B696E4" w14:textId="77777777" w:rsidR="008D1EB5" w:rsidRDefault="008D1EB5" w:rsidP="008D1EB5">
            <w:pPr>
              <w:rPr>
                <w:rFonts w:ascii="Times New Roman" w:hAnsi="Times New Roman" w:cs="Times New Roman"/>
              </w:rPr>
            </w:pPr>
          </w:p>
          <w:p w14:paraId="28C79B52" w14:textId="77777777" w:rsidR="008D1EB5" w:rsidRDefault="008D1EB5" w:rsidP="008D1EB5">
            <w:pPr>
              <w:rPr>
                <w:rFonts w:ascii="Times New Roman" w:hAnsi="Times New Roman" w:cs="Times New Roman"/>
              </w:rPr>
            </w:pPr>
          </w:p>
          <w:p w14:paraId="0C9E6140" w14:textId="77777777" w:rsidR="008D1EB5" w:rsidRDefault="008D1EB5" w:rsidP="008D1EB5">
            <w:pPr>
              <w:rPr>
                <w:rFonts w:ascii="Times New Roman" w:hAnsi="Times New Roman" w:cs="Times New Roman"/>
              </w:rPr>
            </w:pPr>
          </w:p>
          <w:p w14:paraId="33057A2A" w14:textId="77777777" w:rsidR="008D1EB5" w:rsidRDefault="008D1EB5" w:rsidP="008D1EB5">
            <w:pPr>
              <w:rPr>
                <w:rFonts w:ascii="Times New Roman" w:hAnsi="Times New Roman" w:cs="Times New Roman"/>
              </w:rPr>
            </w:pPr>
          </w:p>
          <w:p w14:paraId="742C73A6" w14:textId="77777777" w:rsidR="008D1EB5" w:rsidRDefault="008D1EB5" w:rsidP="008D1EB5">
            <w:pPr>
              <w:rPr>
                <w:rFonts w:ascii="Times New Roman" w:hAnsi="Times New Roman" w:cs="Times New Roman"/>
              </w:rPr>
            </w:pPr>
          </w:p>
          <w:p w14:paraId="685D91B3" w14:textId="77777777" w:rsidR="008D1EB5" w:rsidRDefault="008D1EB5" w:rsidP="008D1EB5">
            <w:pPr>
              <w:rPr>
                <w:rFonts w:ascii="Times New Roman" w:hAnsi="Times New Roman" w:cs="Times New Roman"/>
              </w:rPr>
            </w:pPr>
          </w:p>
          <w:p w14:paraId="68AB7D88" w14:textId="77777777" w:rsidR="008D1EB5" w:rsidRDefault="008D1EB5" w:rsidP="008D1EB5">
            <w:pPr>
              <w:rPr>
                <w:rFonts w:ascii="Times New Roman" w:hAnsi="Times New Roman" w:cs="Times New Roman"/>
              </w:rPr>
            </w:pPr>
          </w:p>
          <w:p w14:paraId="15FBADC4" w14:textId="77777777" w:rsidR="008D1EB5" w:rsidRDefault="008D1EB5" w:rsidP="008D1EB5">
            <w:pPr>
              <w:rPr>
                <w:rFonts w:ascii="Times New Roman" w:hAnsi="Times New Roman" w:cs="Times New Roman"/>
              </w:rPr>
            </w:pPr>
          </w:p>
          <w:p w14:paraId="7345E622" w14:textId="77777777" w:rsidR="008D1EB5" w:rsidRDefault="008D1EB5" w:rsidP="008D1EB5">
            <w:pPr>
              <w:rPr>
                <w:rFonts w:ascii="Times New Roman" w:hAnsi="Times New Roman" w:cs="Times New Roman"/>
              </w:rPr>
            </w:pPr>
          </w:p>
          <w:p w14:paraId="5B9A8D74" w14:textId="77777777" w:rsidR="008D1EB5" w:rsidRDefault="008D1EB5" w:rsidP="008D1EB5">
            <w:pPr>
              <w:rPr>
                <w:rFonts w:ascii="Times New Roman" w:hAnsi="Times New Roman" w:cs="Times New Roman"/>
              </w:rPr>
            </w:pPr>
          </w:p>
          <w:p w14:paraId="53317295" w14:textId="77777777" w:rsidR="008D1EB5" w:rsidRDefault="008D1EB5" w:rsidP="008D1EB5">
            <w:pPr>
              <w:rPr>
                <w:rFonts w:ascii="Times New Roman" w:hAnsi="Times New Roman" w:cs="Times New Roman"/>
              </w:rPr>
            </w:pPr>
          </w:p>
          <w:p w14:paraId="1854BEDF" w14:textId="77777777" w:rsidR="00615F5C" w:rsidRDefault="00615F5C" w:rsidP="008D1EB5">
            <w:pPr>
              <w:rPr>
                <w:rFonts w:ascii="Times New Roman" w:hAnsi="Times New Roman" w:cs="Times New Roman"/>
              </w:rPr>
            </w:pPr>
          </w:p>
          <w:p w14:paraId="062B2B16" w14:textId="77777777" w:rsidR="00615F5C" w:rsidRDefault="00615F5C" w:rsidP="008D1EB5">
            <w:pPr>
              <w:rPr>
                <w:rFonts w:ascii="Times New Roman" w:hAnsi="Times New Roman" w:cs="Times New Roman"/>
              </w:rPr>
            </w:pPr>
          </w:p>
          <w:p w14:paraId="412095B4" w14:textId="77777777" w:rsidR="00615F5C" w:rsidRDefault="00615F5C" w:rsidP="008D1EB5">
            <w:pPr>
              <w:rPr>
                <w:rFonts w:ascii="Times New Roman" w:hAnsi="Times New Roman" w:cs="Times New Roman"/>
              </w:rPr>
            </w:pPr>
          </w:p>
          <w:p w14:paraId="1A1BE266" w14:textId="77777777" w:rsidR="00615F5C" w:rsidRDefault="00615F5C" w:rsidP="008D1EB5">
            <w:pPr>
              <w:rPr>
                <w:rFonts w:ascii="Times New Roman" w:hAnsi="Times New Roman" w:cs="Times New Roman"/>
              </w:rPr>
            </w:pPr>
          </w:p>
          <w:p w14:paraId="3AC92BE3" w14:textId="77777777" w:rsidR="00615F5C" w:rsidRDefault="00615F5C" w:rsidP="008D1EB5">
            <w:pPr>
              <w:rPr>
                <w:rFonts w:ascii="Times New Roman" w:hAnsi="Times New Roman" w:cs="Times New Roman"/>
              </w:rPr>
            </w:pPr>
          </w:p>
          <w:p w14:paraId="52A56C38" w14:textId="77777777" w:rsidR="00615F5C" w:rsidRDefault="00615F5C" w:rsidP="008D1EB5">
            <w:pPr>
              <w:rPr>
                <w:rFonts w:ascii="Times New Roman" w:hAnsi="Times New Roman" w:cs="Times New Roman"/>
              </w:rPr>
            </w:pPr>
          </w:p>
          <w:p w14:paraId="2F35887F" w14:textId="77777777" w:rsidR="00615F5C" w:rsidRDefault="00615F5C" w:rsidP="008D1EB5">
            <w:pPr>
              <w:rPr>
                <w:rFonts w:ascii="Times New Roman" w:hAnsi="Times New Roman" w:cs="Times New Roman"/>
              </w:rPr>
            </w:pPr>
          </w:p>
          <w:p w14:paraId="33C2360C" w14:textId="77777777" w:rsidR="00615F5C" w:rsidRDefault="00615F5C" w:rsidP="008D1EB5">
            <w:pPr>
              <w:rPr>
                <w:rFonts w:ascii="Times New Roman" w:hAnsi="Times New Roman" w:cs="Times New Roman"/>
              </w:rPr>
            </w:pPr>
          </w:p>
          <w:p w14:paraId="3CA02FE5" w14:textId="77777777" w:rsidR="00615F5C" w:rsidRDefault="00615F5C" w:rsidP="008D1EB5">
            <w:pPr>
              <w:rPr>
                <w:rFonts w:ascii="Times New Roman" w:hAnsi="Times New Roman" w:cs="Times New Roman"/>
              </w:rPr>
            </w:pPr>
          </w:p>
          <w:p w14:paraId="685A2D3F" w14:textId="77777777" w:rsidR="00615F5C" w:rsidRDefault="00615F5C" w:rsidP="008D1EB5">
            <w:pPr>
              <w:rPr>
                <w:rFonts w:ascii="Times New Roman" w:hAnsi="Times New Roman" w:cs="Times New Roman"/>
              </w:rPr>
            </w:pPr>
          </w:p>
          <w:p w14:paraId="6686A78C" w14:textId="77777777" w:rsidR="00615F5C" w:rsidRDefault="00615F5C" w:rsidP="008D1EB5">
            <w:pPr>
              <w:rPr>
                <w:rFonts w:ascii="Times New Roman" w:hAnsi="Times New Roman" w:cs="Times New Roman"/>
              </w:rPr>
            </w:pPr>
          </w:p>
          <w:p w14:paraId="56D681A5" w14:textId="77777777" w:rsidR="00615F5C" w:rsidRDefault="00615F5C" w:rsidP="008D1EB5">
            <w:pPr>
              <w:rPr>
                <w:rFonts w:ascii="Times New Roman" w:hAnsi="Times New Roman" w:cs="Times New Roman"/>
              </w:rPr>
            </w:pPr>
          </w:p>
          <w:p w14:paraId="7E388455" w14:textId="77777777" w:rsidR="00615F5C" w:rsidRDefault="00615F5C" w:rsidP="008D1EB5">
            <w:pPr>
              <w:rPr>
                <w:rFonts w:ascii="Times New Roman" w:hAnsi="Times New Roman" w:cs="Times New Roman"/>
              </w:rPr>
            </w:pPr>
          </w:p>
          <w:p w14:paraId="5939B893" w14:textId="77777777" w:rsidR="00615F5C" w:rsidRDefault="00615F5C" w:rsidP="008D1EB5">
            <w:pPr>
              <w:rPr>
                <w:rFonts w:ascii="Times New Roman" w:hAnsi="Times New Roman" w:cs="Times New Roman"/>
              </w:rPr>
            </w:pPr>
          </w:p>
          <w:p w14:paraId="166AB772" w14:textId="77777777" w:rsidR="00615F5C" w:rsidRDefault="00615F5C" w:rsidP="008D1EB5">
            <w:pPr>
              <w:rPr>
                <w:rFonts w:ascii="Times New Roman" w:hAnsi="Times New Roman" w:cs="Times New Roman"/>
              </w:rPr>
            </w:pPr>
          </w:p>
          <w:p w14:paraId="170C544D" w14:textId="77777777" w:rsidR="00615F5C" w:rsidRDefault="00615F5C" w:rsidP="008D1EB5">
            <w:pPr>
              <w:rPr>
                <w:rFonts w:ascii="Times New Roman" w:hAnsi="Times New Roman" w:cs="Times New Roman"/>
              </w:rPr>
            </w:pPr>
          </w:p>
          <w:p w14:paraId="4F0AD72D" w14:textId="77777777" w:rsidR="00615F5C" w:rsidRDefault="00615F5C" w:rsidP="008D1EB5">
            <w:pPr>
              <w:rPr>
                <w:rFonts w:ascii="Times New Roman" w:hAnsi="Times New Roman" w:cs="Times New Roman"/>
              </w:rPr>
            </w:pPr>
          </w:p>
          <w:p w14:paraId="2B0596FF" w14:textId="77777777" w:rsidR="008D1EB5" w:rsidRDefault="008D1EB5" w:rsidP="008D1EB5">
            <w:pPr>
              <w:rPr>
                <w:rFonts w:ascii="Times New Roman" w:hAnsi="Times New Roman" w:cs="Times New Roman"/>
              </w:rPr>
            </w:pPr>
          </w:p>
          <w:p w14:paraId="107E7873" w14:textId="77777777" w:rsidR="008D1EB5" w:rsidRDefault="008D1EB5" w:rsidP="008D1EB5">
            <w:pPr>
              <w:rPr>
                <w:rFonts w:ascii="Times New Roman" w:hAnsi="Times New Roman" w:cs="Times New Roman"/>
              </w:rPr>
            </w:pPr>
          </w:p>
          <w:p w14:paraId="5EDF9603" w14:textId="77777777" w:rsidR="008D1EB5" w:rsidRDefault="008D1EB5" w:rsidP="008D1EB5">
            <w:pPr>
              <w:rPr>
                <w:rFonts w:ascii="Times New Roman" w:hAnsi="Times New Roman" w:cs="Times New Roman"/>
              </w:rPr>
            </w:pPr>
          </w:p>
          <w:p w14:paraId="0C484BF0" w14:textId="77777777" w:rsidR="008D1EB5" w:rsidRDefault="008D1EB5" w:rsidP="008D1EB5">
            <w:pPr>
              <w:rPr>
                <w:rFonts w:ascii="Times New Roman" w:hAnsi="Times New Roman" w:cs="Times New Roman"/>
              </w:rPr>
            </w:pPr>
            <w:r w:rsidRPr="00007A86">
              <w:rPr>
                <w:rFonts w:ascii="Times New Roman" w:hAnsi="Times New Roman" w:cs="Times New Roman"/>
              </w:rPr>
              <w:t>TRANSGAZ</w:t>
            </w:r>
          </w:p>
          <w:p w14:paraId="428AE0CF" w14:textId="5AC0B5B9" w:rsidR="008D1EB5" w:rsidRPr="00007A86" w:rsidRDefault="008D1EB5" w:rsidP="008D1EB5">
            <w:pPr>
              <w:rPr>
                <w:rFonts w:ascii="Times New Roman" w:hAnsi="Times New Roman" w:cs="Times New Roman"/>
              </w:rPr>
            </w:pPr>
            <w:r>
              <w:rPr>
                <w:rFonts w:ascii="Times New Roman" w:hAnsi="Times New Roman" w:cs="Times New Roman"/>
              </w:rPr>
              <w:t>Nu se preia –</w:t>
            </w:r>
            <w:r w:rsidR="00F82E3B">
              <w:rPr>
                <w:rFonts w:ascii="Times New Roman" w:hAnsi="Times New Roman" w:cs="Times New Roman"/>
              </w:rPr>
              <w:t xml:space="preserve">definiţia </w:t>
            </w:r>
            <w:r w:rsidR="00615F5C">
              <w:rPr>
                <w:rFonts w:ascii="Times New Roman" w:hAnsi="Times New Roman" w:cs="Times New Roman"/>
              </w:rPr>
              <w:t>este în</w:t>
            </w:r>
            <w:r>
              <w:rPr>
                <w:rFonts w:ascii="Times New Roman" w:hAnsi="Times New Roman" w:cs="Times New Roman"/>
              </w:rPr>
              <w:t xml:space="preserve"> Lege</w:t>
            </w:r>
          </w:p>
          <w:p w14:paraId="1102E31D" w14:textId="77777777" w:rsidR="00E7153B" w:rsidRDefault="00E7153B">
            <w:pPr>
              <w:rPr>
                <w:rFonts w:ascii="Times New Roman" w:hAnsi="Times New Roman" w:cs="Times New Roman"/>
              </w:rPr>
            </w:pPr>
          </w:p>
          <w:p w14:paraId="36CF8975" w14:textId="77777777" w:rsidR="004E2DA0" w:rsidRDefault="004E2DA0">
            <w:pPr>
              <w:rPr>
                <w:rFonts w:ascii="Times New Roman" w:hAnsi="Times New Roman" w:cs="Times New Roman"/>
              </w:rPr>
            </w:pPr>
          </w:p>
          <w:p w14:paraId="52D910A4" w14:textId="77777777" w:rsidR="004E2DA0" w:rsidRDefault="004E2DA0">
            <w:pPr>
              <w:rPr>
                <w:rFonts w:ascii="Times New Roman" w:hAnsi="Times New Roman" w:cs="Times New Roman"/>
              </w:rPr>
            </w:pPr>
          </w:p>
          <w:p w14:paraId="6C6033D3" w14:textId="77777777" w:rsidR="004E2DA0" w:rsidRDefault="004E2DA0">
            <w:pPr>
              <w:rPr>
                <w:rFonts w:ascii="Times New Roman" w:hAnsi="Times New Roman" w:cs="Times New Roman"/>
              </w:rPr>
            </w:pPr>
          </w:p>
          <w:p w14:paraId="41B11419" w14:textId="77777777" w:rsidR="004E2DA0" w:rsidRDefault="004E2DA0">
            <w:pPr>
              <w:rPr>
                <w:rFonts w:ascii="Times New Roman" w:hAnsi="Times New Roman" w:cs="Times New Roman"/>
              </w:rPr>
            </w:pPr>
          </w:p>
          <w:p w14:paraId="415CD308" w14:textId="77777777" w:rsidR="004E2DA0" w:rsidRDefault="004E2DA0">
            <w:pPr>
              <w:rPr>
                <w:rFonts w:ascii="Times New Roman" w:hAnsi="Times New Roman" w:cs="Times New Roman"/>
              </w:rPr>
            </w:pPr>
          </w:p>
          <w:p w14:paraId="2118AC7B" w14:textId="77777777" w:rsidR="004E2DA0" w:rsidRDefault="004E2DA0">
            <w:pPr>
              <w:rPr>
                <w:rFonts w:ascii="Times New Roman" w:hAnsi="Times New Roman" w:cs="Times New Roman"/>
              </w:rPr>
            </w:pPr>
          </w:p>
          <w:p w14:paraId="4A9DA49A" w14:textId="77777777" w:rsidR="004E2DA0" w:rsidRDefault="004E2DA0">
            <w:pPr>
              <w:rPr>
                <w:rFonts w:ascii="Times New Roman" w:hAnsi="Times New Roman" w:cs="Times New Roman"/>
              </w:rPr>
            </w:pPr>
          </w:p>
          <w:p w14:paraId="1CC09172" w14:textId="77777777" w:rsidR="004E2DA0" w:rsidRDefault="004E2DA0">
            <w:pPr>
              <w:rPr>
                <w:rFonts w:ascii="Times New Roman" w:hAnsi="Times New Roman" w:cs="Times New Roman"/>
              </w:rPr>
            </w:pPr>
          </w:p>
          <w:p w14:paraId="229892AA" w14:textId="77777777" w:rsidR="004E2DA0" w:rsidRDefault="004E2DA0">
            <w:pPr>
              <w:rPr>
                <w:rFonts w:ascii="Times New Roman" w:hAnsi="Times New Roman" w:cs="Times New Roman"/>
              </w:rPr>
            </w:pPr>
          </w:p>
          <w:p w14:paraId="523F4BD7" w14:textId="77777777" w:rsidR="004E2DA0" w:rsidRDefault="004E2DA0">
            <w:pPr>
              <w:rPr>
                <w:rFonts w:ascii="Times New Roman" w:hAnsi="Times New Roman" w:cs="Times New Roman"/>
              </w:rPr>
            </w:pPr>
          </w:p>
          <w:p w14:paraId="614D46E7" w14:textId="77777777" w:rsidR="004E2DA0" w:rsidRDefault="004E2DA0">
            <w:pPr>
              <w:rPr>
                <w:rFonts w:ascii="Times New Roman" w:hAnsi="Times New Roman" w:cs="Times New Roman"/>
              </w:rPr>
            </w:pPr>
          </w:p>
          <w:p w14:paraId="6CA5F6EA" w14:textId="77777777" w:rsidR="004E2DA0" w:rsidRDefault="004E2DA0">
            <w:pPr>
              <w:rPr>
                <w:rFonts w:ascii="Times New Roman" w:hAnsi="Times New Roman" w:cs="Times New Roman"/>
              </w:rPr>
            </w:pPr>
          </w:p>
          <w:p w14:paraId="35FE5789" w14:textId="77777777" w:rsidR="004E2DA0" w:rsidRDefault="004E2DA0">
            <w:pPr>
              <w:rPr>
                <w:rFonts w:ascii="Times New Roman" w:hAnsi="Times New Roman" w:cs="Times New Roman"/>
              </w:rPr>
            </w:pPr>
          </w:p>
          <w:p w14:paraId="7970E53A" w14:textId="77777777" w:rsidR="004E2DA0" w:rsidRDefault="004E2DA0">
            <w:pPr>
              <w:rPr>
                <w:rFonts w:ascii="Times New Roman" w:hAnsi="Times New Roman" w:cs="Times New Roman"/>
              </w:rPr>
            </w:pPr>
          </w:p>
          <w:p w14:paraId="7B16E6B1" w14:textId="77777777" w:rsidR="004E2DA0" w:rsidRDefault="004E2DA0">
            <w:pPr>
              <w:rPr>
                <w:rFonts w:ascii="Times New Roman" w:hAnsi="Times New Roman" w:cs="Times New Roman"/>
              </w:rPr>
            </w:pPr>
          </w:p>
          <w:p w14:paraId="389D019F" w14:textId="77777777" w:rsidR="004E2DA0" w:rsidRDefault="004E2DA0">
            <w:pPr>
              <w:rPr>
                <w:rFonts w:ascii="Times New Roman" w:hAnsi="Times New Roman" w:cs="Times New Roman"/>
              </w:rPr>
            </w:pPr>
          </w:p>
          <w:p w14:paraId="7A540B32" w14:textId="77777777" w:rsidR="004E2DA0" w:rsidRDefault="004E2DA0">
            <w:pPr>
              <w:rPr>
                <w:rFonts w:ascii="Times New Roman" w:hAnsi="Times New Roman" w:cs="Times New Roman"/>
              </w:rPr>
            </w:pPr>
          </w:p>
          <w:p w14:paraId="053E8696" w14:textId="77777777" w:rsidR="004E2DA0" w:rsidRDefault="004E2DA0">
            <w:pPr>
              <w:rPr>
                <w:rFonts w:ascii="Times New Roman" w:hAnsi="Times New Roman" w:cs="Times New Roman"/>
              </w:rPr>
            </w:pPr>
          </w:p>
          <w:p w14:paraId="4ABDE110" w14:textId="77777777" w:rsidR="004E2DA0" w:rsidRDefault="004E2DA0">
            <w:pPr>
              <w:rPr>
                <w:rFonts w:ascii="Times New Roman" w:hAnsi="Times New Roman" w:cs="Times New Roman"/>
              </w:rPr>
            </w:pPr>
          </w:p>
          <w:p w14:paraId="717001F8" w14:textId="77777777" w:rsidR="004E2DA0" w:rsidRDefault="004E2DA0">
            <w:pPr>
              <w:rPr>
                <w:rFonts w:ascii="Times New Roman" w:hAnsi="Times New Roman" w:cs="Times New Roman"/>
              </w:rPr>
            </w:pPr>
          </w:p>
          <w:p w14:paraId="71087B28" w14:textId="77777777" w:rsidR="004E2DA0" w:rsidRDefault="004E2DA0">
            <w:pPr>
              <w:rPr>
                <w:rFonts w:ascii="Times New Roman" w:hAnsi="Times New Roman" w:cs="Times New Roman"/>
              </w:rPr>
            </w:pPr>
          </w:p>
          <w:p w14:paraId="6D69954E" w14:textId="77777777" w:rsidR="004E2DA0" w:rsidRDefault="004E2DA0">
            <w:pPr>
              <w:rPr>
                <w:rFonts w:ascii="Times New Roman" w:hAnsi="Times New Roman" w:cs="Times New Roman"/>
              </w:rPr>
            </w:pPr>
          </w:p>
          <w:p w14:paraId="0691C135" w14:textId="77777777" w:rsidR="004E2DA0" w:rsidRDefault="004E2DA0">
            <w:pPr>
              <w:rPr>
                <w:rFonts w:ascii="Times New Roman" w:hAnsi="Times New Roman" w:cs="Times New Roman"/>
              </w:rPr>
            </w:pPr>
          </w:p>
          <w:p w14:paraId="20ADC913" w14:textId="77777777" w:rsidR="004E2DA0" w:rsidRDefault="004E2DA0">
            <w:pPr>
              <w:rPr>
                <w:rFonts w:ascii="Times New Roman" w:hAnsi="Times New Roman" w:cs="Times New Roman"/>
              </w:rPr>
            </w:pPr>
          </w:p>
          <w:p w14:paraId="4607A7EE" w14:textId="77777777" w:rsidR="004E2DA0" w:rsidRDefault="004E2DA0">
            <w:pPr>
              <w:rPr>
                <w:rFonts w:ascii="Times New Roman" w:hAnsi="Times New Roman" w:cs="Times New Roman"/>
              </w:rPr>
            </w:pPr>
          </w:p>
          <w:p w14:paraId="2EC240FC" w14:textId="77777777" w:rsidR="004E2DA0" w:rsidRDefault="004E2DA0">
            <w:pPr>
              <w:rPr>
                <w:rFonts w:ascii="Times New Roman" w:hAnsi="Times New Roman" w:cs="Times New Roman"/>
              </w:rPr>
            </w:pPr>
          </w:p>
          <w:p w14:paraId="6D43D01F" w14:textId="77777777" w:rsidR="004E2DA0" w:rsidRDefault="004E2DA0">
            <w:pPr>
              <w:rPr>
                <w:rFonts w:ascii="Times New Roman" w:hAnsi="Times New Roman" w:cs="Times New Roman"/>
              </w:rPr>
            </w:pPr>
          </w:p>
          <w:p w14:paraId="5D942787" w14:textId="77777777" w:rsidR="004E2DA0" w:rsidRDefault="004E2DA0">
            <w:pPr>
              <w:rPr>
                <w:rFonts w:ascii="Times New Roman" w:hAnsi="Times New Roman" w:cs="Times New Roman"/>
              </w:rPr>
            </w:pPr>
          </w:p>
          <w:p w14:paraId="17BD4009" w14:textId="77777777" w:rsidR="004E2DA0" w:rsidRDefault="004E2DA0">
            <w:pPr>
              <w:rPr>
                <w:rFonts w:ascii="Times New Roman" w:hAnsi="Times New Roman" w:cs="Times New Roman"/>
              </w:rPr>
            </w:pPr>
          </w:p>
          <w:p w14:paraId="524E5284" w14:textId="77777777" w:rsidR="004E2DA0" w:rsidRDefault="004E2DA0">
            <w:pPr>
              <w:rPr>
                <w:rFonts w:ascii="Times New Roman" w:hAnsi="Times New Roman" w:cs="Times New Roman"/>
              </w:rPr>
            </w:pPr>
          </w:p>
          <w:p w14:paraId="21C0631A" w14:textId="77777777" w:rsidR="004E2DA0" w:rsidRDefault="004E2DA0">
            <w:pPr>
              <w:rPr>
                <w:rFonts w:ascii="Times New Roman" w:hAnsi="Times New Roman" w:cs="Times New Roman"/>
              </w:rPr>
            </w:pPr>
          </w:p>
          <w:p w14:paraId="6CA6AB6B" w14:textId="77777777" w:rsidR="004E2DA0" w:rsidRDefault="004E2DA0">
            <w:pPr>
              <w:rPr>
                <w:rFonts w:ascii="Times New Roman" w:hAnsi="Times New Roman" w:cs="Times New Roman"/>
              </w:rPr>
            </w:pPr>
          </w:p>
          <w:p w14:paraId="510B12F1" w14:textId="77777777" w:rsidR="004E2DA0" w:rsidRDefault="004E2DA0">
            <w:pPr>
              <w:rPr>
                <w:rFonts w:ascii="Times New Roman" w:hAnsi="Times New Roman" w:cs="Times New Roman"/>
              </w:rPr>
            </w:pPr>
          </w:p>
          <w:p w14:paraId="30E2971F" w14:textId="77777777" w:rsidR="004E2DA0" w:rsidRDefault="004E2DA0">
            <w:pPr>
              <w:rPr>
                <w:rFonts w:ascii="Times New Roman" w:hAnsi="Times New Roman" w:cs="Times New Roman"/>
              </w:rPr>
            </w:pPr>
          </w:p>
          <w:p w14:paraId="7FCC457E" w14:textId="77777777" w:rsidR="004E2DA0" w:rsidRDefault="004E2DA0">
            <w:pPr>
              <w:rPr>
                <w:rFonts w:ascii="Times New Roman" w:hAnsi="Times New Roman" w:cs="Times New Roman"/>
              </w:rPr>
            </w:pPr>
          </w:p>
          <w:p w14:paraId="5A92ECAE" w14:textId="77777777" w:rsidR="004E2DA0" w:rsidRDefault="004E2DA0">
            <w:pPr>
              <w:rPr>
                <w:rFonts w:ascii="Times New Roman" w:hAnsi="Times New Roman" w:cs="Times New Roman"/>
              </w:rPr>
            </w:pPr>
          </w:p>
          <w:p w14:paraId="518EBD6E" w14:textId="77777777" w:rsidR="004E2DA0" w:rsidRDefault="004E2DA0">
            <w:pPr>
              <w:rPr>
                <w:rFonts w:ascii="Times New Roman" w:hAnsi="Times New Roman" w:cs="Times New Roman"/>
              </w:rPr>
            </w:pPr>
          </w:p>
          <w:p w14:paraId="6C060637" w14:textId="77777777" w:rsidR="004E2DA0" w:rsidRDefault="004E2DA0">
            <w:pPr>
              <w:rPr>
                <w:rFonts w:ascii="Times New Roman" w:hAnsi="Times New Roman" w:cs="Times New Roman"/>
              </w:rPr>
            </w:pPr>
          </w:p>
          <w:p w14:paraId="3E296357" w14:textId="77777777" w:rsidR="004E2DA0" w:rsidRDefault="004E2DA0">
            <w:pPr>
              <w:rPr>
                <w:rFonts w:ascii="Times New Roman" w:hAnsi="Times New Roman" w:cs="Times New Roman"/>
              </w:rPr>
            </w:pPr>
          </w:p>
          <w:p w14:paraId="54D4E815" w14:textId="77777777" w:rsidR="004E2DA0" w:rsidRPr="007B2846" w:rsidRDefault="004E2DA0" w:rsidP="004E2DA0">
            <w:pPr>
              <w:jc w:val="both"/>
              <w:rPr>
                <w:rFonts w:ascii="Times New Roman" w:eastAsia="Times New Roman" w:hAnsi="Times New Roman" w:cs="Times New Roman"/>
                <w:b/>
                <w:color w:val="000000" w:themeColor="text1"/>
                <w:lang w:eastAsia="ro-RO"/>
              </w:rPr>
            </w:pPr>
            <w:r w:rsidRPr="007B2846">
              <w:rPr>
                <w:rFonts w:ascii="Times New Roman" w:eastAsia="Times New Roman" w:hAnsi="Times New Roman" w:cs="Times New Roman"/>
                <w:b/>
                <w:color w:val="000000" w:themeColor="text1"/>
                <w:lang w:eastAsia="ro-RO"/>
              </w:rPr>
              <w:t>GDF</w:t>
            </w:r>
          </w:p>
          <w:p w14:paraId="39A1416E" w14:textId="012D300A" w:rsidR="004E2DA0" w:rsidRDefault="0000060B">
            <w:pPr>
              <w:rPr>
                <w:rFonts w:ascii="Times New Roman" w:hAnsi="Times New Roman" w:cs="Times New Roman"/>
              </w:rPr>
            </w:pPr>
            <w:r>
              <w:rPr>
                <w:rFonts w:ascii="Times New Roman" w:hAnsi="Times New Roman" w:cs="Times New Roman"/>
              </w:rPr>
              <w:t>Se preia parțial</w:t>
            </w:r>
          </w:p>
          <w:p w14:paraId="7A57F319" w14:textId="77777777" w:rsidR="004E2DA0" w:rsidRDefault="004E2DA0">
            <w:pPr>
              <w:rPr>
                <w:rFonts w:ascii="Times New Roman" w:hAnsi="Times New Roman" w:cs="Times New Roman"/>
              </w:rPr>
            </w:pPr>
          </w:p>
          <w:p w14:paraId="1B15F3A1" w14:textId="77777777" w:rsidR="004E2DA0" w:rsidRDefault="004E2DA0">
            <w:pPr>
              <w:rPr>
                <w:rFonts w:ascii="Times New Roman" w:hAnsi="Times New Roman" w:cs="Times New Roman"/>
              </w:rPr>
            </w:pPr>
          </w:p>
          <w:p w14:paraId="3430308B" w14:textId="77777777" w:rsidR="004E2DA0" w:rsidRDefault="004E2DA0">
            <w:pPr>
              <w:rPr>
                <w:rFonts w:ascii="Times New Roman" w:hAnsi="Times New Roman" w:cs="Times New Roman"/>
              </w:rPr>
            </w:pPr>
          </w:p>
          <w:p w14:paraId="37C32228" w14:textId="77777777" w:rsidR="004E2DA0" w:rsidRDefault="004E2DA0">
            <w:pPr>
              <w:rPr>
                <w:rFonts w:ascii="Times New Roman" w:hAnsi="Times New Roman" w:cs="Times New Roman"/>
              </w:rPr>
            </w:pPr>
          </w:p>
          <w:p w14:paraId="54023451" w14:textId="77777777" w:rsidR="004E2DA0" w:rsidRDefault="004E2DA0">
            <w:pPr>
              <w:rPr>
                <w:rFonts w:ascii="Times New Roman" w:hAnsi="Times New Roman" w:cs="Times New Roman"/>
              </w:rPr>
            </w:pPr>
          </w:p>
          <w:p w14:paraId="739DF4D1" w14:textId="77777777" w:rsidR="004E2DA0" w:rsidRDefault="004E2DA0">
            <w:pPr>
              <w:rPr>
                <w:rFonts w:ascii="Times New Roman" w:hAnsi="Times New Roman" w:cs="Times New Roman"/>
              </w:rPr>
            </w:pPr>
          </w:p>
          <w:p w14:paraId="0DC5FDA0" w14:textId="77777777" w:rsidR="004E2DA0" w:rsidRDefault="004E2DA0">
            <w:pPr>
              <w:rPr>
                <w:rFonts w:ascii="Times New Roman" w:hAnsi="Times New Roman" w:cs="Times New Roman"/>
              </w:rPr>
            </w:pPr>
          </w:p>
          <w:p w14:paraId="7F9F94CD" w14:textId="77777777" w:rsidR="004E2DA0" w:rsidRDefault="004E2DA0">
            <w:pPr>
              <w:rPr>
                <w:rFonts w:ascii="Times New Roman" w:hAnsi="Times New Roman" w:cs="Times New Roman"/>
              </w:rPr>
            </w:pPr>
          </w:p>
          <w:p w14:paraId="281C66B9" w14:textId="77777777" w:rsidR="004E2DA0" w:rsidRDefault="004E2DA0">
            <w:pPr>
              <w:rPr>
                <w:rFonts w:ascii="Times New Roman" w:hAnsi="Times New Roman" w:cs="Times New Roman"/>
              </w:rPr>
            </w:pPr>
          </w:p>
          <w:p w14:paraId="649D908F" w14:textId="77777777" w:rsidR="004E2DA0" w:rsidRDefault="004E2DA0">
            <w:pPr>
              <w:rPr>
                <w:rFonts w:ascii="Times New Roman" w:hAnsi="Times New Roman" w:cs="Times New Roman"/>
              </w:rPr>
            </w:pPr>
          </w:p>
          <w:p w14:paraId="0BBFB77D" w14:textId="77777777" w:rsidR="004E2DA0" w:rsidRDefault="004E2DA0">
            <w:pPr>
              <w:rPr>
                <w:rFonts w:ascii="Times New Roman" w:hAnsi="Times New Roman" w:cs="Times New Roman"/>
              </w:rPr>
            </w:pPr>
          </w:p>
          <w:p w14:paraId="54EEDB59" w14:textId="77777777" w:rsidR="004E2DA0" w:rsidRDefault="004E2DA0">
            <w:pPr>
              <w:rPr>
                <w:rFonts w:ascii="Times New Roman" w:hAnsi="Times New Roman" w:cs="Times New Roman"/>
              </w:rPr>
            </w:pPr>
          </w:p>
          <w:p w14:paraId="6A61D439" w14:textId="77777777" w:rsidR="004E2DA0" w:rsidRDefault="004E2DA0">
            <w:pPr>
              <w:rPr>
                <w:rFonts w:ascii="Times New Roman" w:hAnsi="Times New Roman" w:cs="Times New Roman"/>
              </w:rPr>
            </w:pPr>
          </w:p>
          <w:p w14:paraId="46178851" w14:textId="77777777" w:rsidR="004E2DA0" w:rsidRDefault="004E2DA0">
            <w:pPr>
              <w:rPr>
                <w:rFonts w:ascii="Times New Roman" w:hAnsi="Times New Roman" w:cs="Times New Roman"/>
              </w:rPr>
            </w:pPr>
          </w:p>
          <w:p w14:paraId="0FD55DB3" w14:textId="77777777" w:rsidR="004E2DA0" w:rsidRDefault="004E2DA0">
            <w:pPr>
              <w:rPr>
                <w:rFonts w:ascii="Times New Roman" w:hAnsi="Times New Roman" w:cs="Times New Roman"/>
              </w:rPr>
            </w:pPr>
          </w:p>
          <w:p w14:paraId="07786071" w14:textId="77777777" w:rsidR="004E2DA0" w:rsidRDefault="004E2DA0">
            <w:pPr>
              <w:rPr>
                <w:ins w:id="1" w:author="Dan COCIS" w:date="2019-06-11T08:50:00Z"/>
                <w:rFonts w:ascii="Times New Roman" w:hAnsi="Times New Roman" w:cs="Times New Roman"/>
              </w:rPr>
            </w:pPr>
          </w:p>
          <w:p w14:paraId="0EC42072" w14:textId="77777777" w:rsidR="00F425C6" w:rsidRDefault="00F425C6">
            <w:pPr>
              <w:rPr>
                <w:rFonts w:ascii="Times New Roman" w:hAnsi="Times New Roman" w:cs="Times New Roman"/>
              </w:rPr>
            </w:pPr>
          </w:p>
          <w:p w14:paraId="30187C4F" w14:textId="77777777" w:rsidR="004E2DA0" w:rsidRDefault="004E2DA0">
            <w:pPr>
              <w:rPr>
                <w:rFonts w:ascii="Times New Roman" w:hAnsi="Times New Roman" w:cs="Times New Roman"/>
              </w:rPr>
            </w:pPr>
          </w:p>
          <w:p w14:paraId="3665B173" w14:textId="7CAC0BAB" w:rsidR="004E2DA0" w:rsidRDefault="004E2DA0">
            <w:pPr>
              <w:rPr>
                <w:rFonts w:ascii="Times New Roman" w:hAnsi="Times New Roman" w:cs="Times New Roman"/>
              </w:rPr>
            </w:pPr>
          </w:p>
          <w:p w14:paraId="6F4888FE" w14:textId="77777777" w:rsidR="0050405B" w:rsidRDefault="0050405B">
            <w:pPr>
              <w:rPr>
                <w:rFonts w:ascii="Times New Roman" w:hAnsi="Times New Roman" w:cs="Times New Roman"/>
              </w:rPr>
            </w:pPr>
          </w:p>
          <w:p w14:paraId="76555EF1" w14:textId="77777777" w:rsidR="004E2DA0" w:rsidRPr="004E2DA0" w:rsidRDefault="004E2DA0">
            <w:pPr>
              <w:rPr>
                <w:rFonts w:ascii="Times New Roman" w:hAnsi="Times New Roman" w:cs="Times New Roman"/>
                <w:b/>
              </w:rPr>
            </w:pPr>
            <w:r w:rsidRPr="004E2DA0">
              <w:rPr>
                <w:rFonts w:ascii="Times New Roman" w:hAnsi="Times New Roman" w:cs="Times New Roman"/>
                <w:b/>
              </w:rPr>
              <w:t>EON</w:t>
            </w:r>
          </w:p>
          <w:p w14:paraId="2BDC9143" w14:textId="2412B711" w:rsidR="004E2DA0" w:rsidRPr="00CF53E5" w:rsidRDefault="004E2DA0" w:rsidP="00AC229F">
            <w:pPr>
              <w:rPr>
                <w:rFonts w:ascii="Times New Roman" w:hAnsi="Times New Roman" w:cs="Times New Roman"/>
              </w:rPr>
            </w:pPr>
            <w:r>
              <w:rPr>
                <w:rFonts w:ascii="Times New Roman" w:hAnsi="Times New Roman" w:cs="Times New Roman"/>
              </w:rPr>
              <w:t xml:space="preserve">Se </w:t>
            </w:r>
            <w:r w:rsidR="00AC229F">
              <w:rPr>
                <w:rFonts w:ascii="Times New Roman" w:hAnsi="Times New Roman" w:cs="Times New Roman"/>
              </w:rPr>
              <w:t>reformulează</w:t>
            </w:r>
          </w:p>
        </w:tc>
        <w:tc>
          <w:tcPr>
            <w:tcW w:w="3685" w:type="dxa"/>
          </w:tcPr>
          <w:p w14:paraId="64C88094" w14:textId="77777777" w:rsidR="00DB1805" w:rsidRPr="00ED4883" w:rsidRDefault="00DB1805" w:rsidP="00DB1805">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sz w:val="24"/>
                <w:szCs w:val="24"/>
                <w:lang w:eastAsia="ro-RO"/>
              </w:rPr>
              <w:lastRenderedPageBreak/>
              <w:t>Art. 4</w:t>
            </w:r>
            <w:r w:rsidRPr="00ED4883">
              <w:rPr>
                <w:rFonts w:ascii="Times New Roman" w:eastAsia="Times New Roman" w:hAnsi="Times New Roman" w:cs="Times New Roman"/>
                <w:sz w:val="24"/>
                <w:szCs w:val="24"/>
                <w:lang w:eastAsia="ro-RO"/>
              </w:rPr>
              <w:t xml:space="preserve"> – (1) În sensul prezentului regulament, se definesc următoarele  abrevieri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termeni:</w:t>
            </w:r>
          </w:p>
          <w:p w14:paraId="7AF9A892" w14:textId="55E9F9CC" w:rsidR="00DB1805" w:rsidRPr="00ED4883" w:rsidRDefault="00DB1805" w:rsidP="00DB1805">
            <w:pPr>
              <w:pStyle w:val="ListParagraph"/>
              <w:numPr>
                <w:ilvl w:val="0"/>
                <w:numId w:val="37"/>
              </w:numPr>
              <w:ind w:left="34"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ANRE – Autoritatea 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ională de Reglementare în Domeniul Energiei</w:t>
            </w:r>
          </w:p>
          <w:p w14:paraId="56C4DE13" w14:textId="37C785CE" w:rsidR="00DB1805" w:rsidRPr="00ED4883" w:rsidRDefault="00DB1805" w:rsidP="00DB1805">
            <w:pPr>
              <w:pStyle w:val="ListParagraph"/>
              <w:numPr>
                <w:ilvl w:val="0"/>
                <w:numId w:val="37"/>
              </w:numPr>
              <w:ind w:left="34"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OÎ – operator de înmagazinare subterană a gazelor naturale;</w:t>
            </w:r>
          </w:p>
          <w:p w14:paraId="5988749D"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OTS - operatorul de transport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sistem;</w:t>
            </w:r>
          </w:p>
          <w:p w14:paraId="62EE9296"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SÎ - sistemul de </w:t>
            </w:r>
            <w:r w:rsidRPr="00ED4883">
              <w:rPr>
                <w:rFonts w:ascii="Times New Roman" w:eastAsia="Times New Roman" w:hAnsi="Times New Roman" w:cs="Times New Roman"/>
                <w:sz w:val="24"/>
                <w:szCs w:val="24"/>
                <w:lang w:eastAsia="ro-RO"/>
              </w:rPr>
              <w:lastRenderedPageBreak/>
              <w:t>înmagazinare subterană a gazelor naturale;</w:t>
            </w:r>
          </w:p>
          <w:p w14:paraId="757A5F61"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SNT - Sistemul 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ional de Transport al gazelor naturale;</w:t>
            </w:r>
          </w:p>
          <w:p w14:paraId="72A9F2BD"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elei - 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elei pentru Sistemul 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ional de Transport al gazelor naturale, aprobat prin Ordinul pre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edintelui Autorită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ionale de Reglementare în Domeniul </w:t>
            </w:r>
            <w:r w:rsidRPr="00B50CB2">
              <w:rPr>
                <w:rFonts w:ascii="Times New Roman" w:eastAsia="Times New Roman" w:hAnsi="Times New Roman" w:cs="Times New Roman"/>
                <w:sz w:val="24"/>
                <w:szCs w:val="24"/>
                <w:lang w:eastAsia="ro-RO"/>
              </w:rPr>
              <w:t>Energiei</w:t>
            </w:r>
            <w:r w:rsidRPr="00ED4883">
              <w:rPr>
                <w:rFonts w:ascii="Times New Roman" w:eastAsia="Times New Roman" w:hAnsi="Times New Roman" w:cs="Times New Roman"/>
                <w:sz w:val="24"/>
                <w:szCs w:val="24"/>
                <w:lang w:eastAsia="ro-RO"/>
              </w:rPr>
              <w:t xml:space="preserve"> nr. 16/2013, cu modificările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completările ulterioare;</w:t>
            </w:r>
          </w:p>
          <w:p w14:paraId="7CD22914"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depozit - depozitul de înmagazinare subterană a gazelor naturale;</w:t>
            </w:r>
          </w:p>
          <w:p w14:paraId="257EDE2D"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Lege - Legea energiei electrice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a gazelor naturale nr. 123/2012, cu modificările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completările ulterioare;</w:t>
            </w:r>
          </w:p>
          <w:p w14:paraId="0F1E2C35"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manevră de sistem - opera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iunea efectuată de către OÎ asupra infrastructurii de suprafa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i/sau subterane, pentru desfă</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urarea proceselor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i/sau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 limitele programate prin regimurile tehnologice aferente acestor infrastructuri;</w:t>
            </w:r>
          </w:p>
          <w:p w14:paraId="1392A827"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Regulament de măsurare - </w:t>
            </w:r>
            <w:r w:rsidRPr="00ED4883">
              <w:rPr>
                <w:rFonts w:ascii="Times New Roman" w:eastAsia="Times New Roman" w:hAnsi="Times New Roman" w:cs="Times New Roman"/>
                <w:sz w:val="24"/>
                <w:szCs w:val="24"/>
                <w:lang w:eastAsia="ro-RO"/>
              </w:rPr>
              <w:lastRenderedPageBreak/>
              <w:t>Regulamentul de măsurare 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tranzac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ionate în România, aprobat prin Ordinul pre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edintelui Autorită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ionale de Reglementare în Domeniul Energiei nr. 62/2008, cu modificările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completările ulterioare;</w:t>
            </w:r>
          </w:p>
          <w:p w14:paraId="7C498ACC"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stoc inactiv/pernă de gaze - cantitatea de gaze naturale existentă sau constituită ca rezervă la nivelul depozitului, fizic recuperabilă, care asigură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optime necesare pentru men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inerea caracteristicilor de curgere tehnico-productive ale acesteia;</w:t>
            </w:r>
          </w:p>
          <w:p w14:paraId="2C5EC1E0"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proofErr w:type="spellStart"/>
            <w:r w:rsidRPr="00ED4883">
              <w:rPr>
                <w:rFonts w:ascii="Times New Roman" w:eastAsia="Times New Roman" w:hAnsi="Times New Roman" w:cs="Times New Roman"/>
                <w:sz w:val="24"/>
                <w:szCs w:val="24"/>
                <w:lang w:eastAsia="ro-RO"/>
              </w:rPr>
              <w:t>swapping</w:t>
            </w:r>
            <w:proofErr w:type="spellEnd"/>
            <w:r w:rsidRPr="00ED4883">
              <w:rPr>
                <w:rFonts w:ascii="Times New Roman" w:eastAsia="Times New Roman" w:hAnsi="Times New Roman" w:cs="Times New Roman"/>
                <w:sz w:val="24"/>
                <w:szCs w:val="24"/>
                <w:lang w:eastAsia="ro-RO"/>
              </w:rPr>
              <w:t xml:space="preserve"> sau schimbul de gaze naturale - opera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iunea în urma căreia se înlocuiesc scriptic, între ele, două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de gaze naturale de diferite categorii;</w:t>
            </w:r>
          </w:p>
          <w:p w14:paraId="4A407B53" w14:textId="77777777" w:rsidR="00DB1805" w:rsidRPr="00ED4883" w:rsidRDefault="00DB1805" w:rsidP="00DB1805">
            <w:pPr>
              <w:pStyle w:val="ListParagraph"/>
              <w:numPr>
                <w:ilvl w:val="0"/>
                <w:numId w:val="37"/>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utilizator SÎ – utilizatorul  sistemului de înmagazinare subterană a gazelor naturale, precum: producătorul, operatorul de transport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de sistem, furnizorul de gaze naturale, clientul eligibil, </w:t>
            </w:r>
            <w:proofErr w:type="spellStart"/>
            <w:r w:rsidRPr="00ED4883">
              <w:rPr>
                <w:rFonts w:ascii="Times New Roman" w:eastAsia="Times New Roman" w:hAnsi="Times New Roman" w:cs="Times New Roman"/>
                <w:sz w:val="24"/>
                <w:szCs w:val="24"/>
                <w:lang w:eastAsia="ro-RO"/>
              </w:rPr>
              <w:t>traderul</w:t>
            </w:r>
            <w:proofErr w:type="spellEnd"/>
            <w:r w:rsidRPr="00ED4883">
              <w:rPr>
                <w:rFonts w:ascii="Times New Roman" w:eastAsia="Times New Roman" w:hAnsi="Times New Roman" w:cs="Times New Roman"/>
                <w:sz w:val="24"/>
                <w:szCs w:val="24"/>
                <w:lang w:eastAsia="ro-RO"/>
              </w:rPr>
              <w:t xml:space="preserve"> de gaze naturale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persoana juridică străină, parte </w:t>
            </w:r>
            <w:r w:rsidRPr="00ED4883">
              <w:rPr>
                <w:rFonts w:ascii="Times New Roman" w:eastAsia="Times New Roman" w:hAnsi="Times New Roman" w:cs="Times New Roman"/>
                <w:sz w:val="24"/>
                <w:szCs w:val="24"/>
                <w:lang w:eastAsia="ro-RO"/>
              </w:rPr>
              <w:lastRenderedPageBreak/>
              <w:t>contractuală ale contractelor de tranzit gaze naturale pe teritoriul României, beneficiar al serviciului de înmagazinare subterană a gazelor naturale.</w:t>
            </w:r>
          </w:p>
          <w:p w14:paraId="26C80DE6" w14:textId="77777777" w:rsidR="00DB1805" w:rsidRPr="00ED4883" w:rsidRDefault="00DB1805" w:rsidP="00DB1805">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Termenii prevăzu</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 la alin. (1) se completează cu termenii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expresiile defini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i/definite în Lege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în legisla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aplicabilă în sectorul gazelor naturale.</w:t>
            </w:r>
          </w:p>
          <w:p w14:paraId="507BFBC1" w14:textId="77777777" w:rsidR="00A31303" w:rsidRPr="00CF53E5" w:rsidRDefault="00A31303">
            <w:pPr>
              <w:rPr>
                <w:rFonts w:ascii="Times New Roman" w:hAnsi="Times New Roman" w:cs="Times New Roman"/>
              </w:rPr>
            </w:pPr>
          </w:p>
        </w:tc>
      </w:tr>
      <w:tr w:rsidR="00E7153B" w:rsidRPr="00CF53E5" w14:paraId="62179695" w14:textId="3F75E9B7" w:rsidTr="00E7153B">
        <w:tc>
          <w:tcPr>
            <w:tcW w:w="3397" w:type="dxa"/>
          </w:tcPr>
          <w:p w14:paraId="49A35AFE" w14:textId="44283F68"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CAPITOLUL II. Programarea injecţiei sau extracţiei cantităţilor de gaze naturale în/din depozite</w:t>
            </w:r>
          </w:p>
        </w:tc>
        <w:tc>
          <w:tcPr>
            <w:tcW w:w="3969" w:type="dxa"/>
          </w:tcPr>
          <w:p w14:paraId="1AE6A302" w14:textId="77777777" w:rsidR="00E7153B" w:rsidRPr="00CF53E5" w:rsidRDefault="00E7153B">
            <w:pPr>
              <w:rPr>
                <w:rFonts w:ascii="Times New Roman" w:hAnsi="Times New Roman" w:cs="Times New Roman"/>
              </w:rPr>
            </w:pPr>
          </w:p>
        </w:tc>
        <w:tc>
          <w:tcPr>
            <w:tcW w:w="3686" w:type="dxa"/>
          </w:tcPr>
          <w:p w14:paraId="1D084A50" w14:textId="77777777" w:rsidR="00E7153B" w:rsidRPr="00CF53E5" w:rsidRDefault="00E7153B">
            <w:pPr>
              <w:rPr>
                <w:rFonts w:ascii="Times New Roman" w:hAnsi="Times New Roman" w:cs="Times New Roman"/>
              </w:rPr>
            </w:pPr>
          </w:p>
        </w:tc>
        <w:tc>
          <w:tcPr>
            <w:tcW w:w="3685" w:type="dxa"/>
          </w:tcPr>
          <w:p w14:paraId="17D9CE9C" w14:textId="77777777" w:rsidR="00DB1805" w:rsidRPr="00ED4883" w:rsidRDefault="00DB1805" w:rsidP="00DB1805">
            <w:pPr>
              <w:jc w:val="both"/>
              <w:rPr>
                <w:rFonts w:ascii="Times New Roman" w:eastAsia="Times New Roman" w:hAnsi="Times New Roman" w:cs="Times New Roman"/>
                <w:b/>
                <w:bCs/>
                <w:iCs/>
                <w:sz w:val="24"/>
                <w:szCs w:val="24"/>
                <w:lang w:eastAsia="ro-RO"/>
              </w:rPr>
            </w:pPr>
            <w:r w:rsidRPr="00ED4883">
              <w:rPr>
                <w:rFonts w:ascii="Times New Roman" w:eastAsia="Times New Roman" w:hAnsi="Times New Roman" w:cs="Times New Roman"/>
                <w:b/>
                <w:bCs/>
                <w:iCs/>
                <w:sz w:val="24"/>
                <w:szCs w:val="24"/>
                <w:lang w:eastAsia="ro-RO"/>
              </w:rPr>
              <w:t>CAPITOLUL II. Programarea injec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iei/extrac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iei cantită</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ilor de gaze naturale în/din depozite</w:t>
            </w:r>
          </w:p>
          <w:p w14:paraId="2993D9B7" w14:textId="77777777" w:rsidR="00E7153B" w:rsidRPr="00CF53E5" w:rsidRDefault="00E7153B">
            <w:pPr>
              <w:rPr>
                <w:rFonts w:ascii="Times New Roman" w:hAnsi="Times New Roman" w:cs="Times New Roman"/>
              </w:rPr>
            </w:pPr>
          </w:p>
        </w:tc>
      </w:tr>
      <w:tr w:rsidR="00E7153B" w:rsidRPr="00CF53E5" w14:paraId="1DB5E54A" w14:textId="2813F8DB" w:rsidTr="00E7153B">
        <w:tc>
          <w:tcPr>
            <w:tcW w:w="3397" w:type="dxa"/>
          </w:tcPr>
          <w:p w14:paraId="3DF8C2D2"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Secţiunea 1. Principii generale de programare</w:t>
            </w:r>
          </w:p>
        </w:tc>
        <w:tc>
          <w:tcPr>
            <w:tcW w:w="3969" w:type="dxa"/>
          </w:tcPr>
          <w:p w14:paraId="0B56D353" w14:textId="77777777" w:rsidR="00E7153B" w:rsidRPr="00CF53E5" w:rsidRDefault="00E7153B">
            <w:pPr>
              <w:rPr>
                <w:rFonts w:ascii="Times New Roman" w:hAnsi="Times New Roman" w:cs="Times New Roman"/>
              </w:rPr>
            </w:pPr>
          </w:p>
        </w:tc>
        <w:tc>
          <w:tcPr>
            <w:tcW w:w="3686" w:type="dxa"/>
          </w:tcPr>
          <w:p w14:paraId="1CF5D33F" w14:textId="77777777" w:rsidR="00E7153B" w:rsidRPr="00CF53E5" w:rsidRDefault="00E7153B">
            <w:pPr>
              <w:rPr>
                <w:rFonts w:ascii="Times New Roman" w:hAnsi="Times New Roman" w:cs="Times New Roman"/>
              </w:rPr>
            </w:pPr>
          </w:p>
        </w:tc>
        <w:tc>
          <w:tcPr>
            <w:tcW w:w="3685" w:type="dxa"/>
          </w:tcPr>
          <w:p w14:paraId="213EA5F4" w14:textId="6C504E93" w:rsidR="00E7153B" w:rsidRPr="00CF53E5" w:rsidRDefault="00DB1805" w:rsidP="00DB1805">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iunea 1. Principii generale pentru întocmirea </w:t>
            </w:r>
            <w:r>
              <w:rPr>
                <w:rFonts w:ascii="Times New Roman" w:eastAsia="Times New Roman" w:hAnsi="Times New Roman" w:cs="Times New Roman"/>
                <w:b/>
                <w:bCs/>
                <w:iCs/>
                <w:sz w:val="24"/>
                <w:szCs w:val="24"/>
                <w:lang w:eastAsia="ro-RO"/>
              </w:rPr>
              <w:t>progra</w:t>
            </w:r>
            <w:r w:rsidRPr="00ED4883">
              <w:rPr>
                <w:rFonts w:ascii="Times New Roman" w:eastAsia="Times New Roman" w:hAnsi="Times New Roman" w:cs="Times New Roman"/>
                <w:b/>
                <w:bCs/>
                <w:iCs/>
                <w:sz w:val="24"/>
                <w:szCs w:val="24"/>
                <w:lang w:eastAsia="ro-RO"/>
              </w:rPr>
              <w:t>melor de înmagazinare subterană</w:t>
            </w:r>
            <w:r>
              <w:rPr>
                <w:rFonts w:ascii="Times New Roman" w:eastAsia="Times New Roman" w:hAnsi="Times New Roman" w:cs="Times New Roman"/>
                <w:b/>
                <w:bCs/>
                <w:iCs/>
                <w:sz w:val="24"/>
                <w:szCs w:val="24"/>
                <w:lang w:eastAsia="ro-RO"/>
              </w:rPr>
              <w:t xml:space="preserve"> a gazelor naturale</w:t>
            </w:r>
          </w:p>
        </w:tc>
      </w:tr>
      <w:tr w:rsidR="00E7153B" w:rsidRPr="00CF53E5" w14:paraId="4E14D672" w14:textId="7B71448C" w:rsidTr="00E7153B">
        <w:tc>
          <w:tcPr>
            <w:tcW w:w="3397" w:type="dxa"/>
          </w:tcPr>
          <w:p w14:paraId="662A13B5" w14:textId="77417576"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t>Art. 6 -</w:t>
            </w:r>
            <w:r w:rsidRPr="00CF53E5">
              <w:rPr>
                <w:rFonts w:ascii="Times New Roman" w:eastAsia="Times New Roman" w:hAnsi="Times New Roman" w:cs="Times New Roman"/>
                <w:lang w:eastAsia="ro-RO"/>
              </w:rPr>
              <w:t xml:space="preserve"> Programarea activităţii de înmagazinare subterană a gazelor naturale se realizează de către operatorii de înmagazinare, în baza contractelor încheiate de </w:t>
            </w:r>
            <w:r w:rsidR="005C32A1" w:rsidRPr="00CF53E5">
              <w:rPr>
                <w:rFonts w:ascii="Times New Roman" w:eastAsia="Times New Roman" w:hAnsi="Times New Roman" w:cs="Times New Roman"/>
                <w:lang w:eastAsia="ro-RO"/>
              </w:rPr>
              <w:t>aceștia</w:t>
            </w:r>
            <w:r w:rsidR="005C32A1">
              <w:rPr>
                <w:rFonts w:ascii="Times New Roman" w:eastAsia="Times New Roman" w:hAnsi="Times New Roman" w:cs="Times New Roman"/>
                <w:lang w:eastAsia="ro-RO"/>
              </w:rPr>
              <w:t xml:space="preserve"> cu utilizatorii SÎ</w:t>
            </w:r>
            <w:r w:rsidRPr="00CF53E5">
              <w:rPr>
                <w:rFonts w:ascii="Times New Roman" w:eastAsia="Times New Roman" w:hAnsi="Times New Roman" w:cs="Times New Roman"/>
                <w:lang w:eastAsia="ro-RO"/>
              </w:rPr>
              <w:t>.</w:t>
            </w:r>
          </w:p>
        </w:tc>
        <w:tc>
          <w:tcPr>
            <w:tcW w:w="3969" w:type="dxa"/>
          </w:tcPr>
          <w:p w14:paraId="7743000F" w14:textId="77777777" w:rsidR="00E7153B" w:rsidRPr="00CF53E5" w:rsidRDefault="00E7153B">
            <w:pPr>
              <w:rPr>
                <w:rFonts w:ascii="Times New Roman" w:hAnsi="Times New Roman" w:cs="Times New Roman"/>
              </w:rPr>
            </w:pPr>
          </w:p>
        </w:tc>
        <w:tc>
          <w:tcPr>
            <w:tcW w:w="3686" w:type="dxa"/>
          </w:tcPr>
          <w:p w14:paraId="60664292" w14:textId="77777777" w:rsidR="00E7153B" w:rsidRPr="00CF53E5" w:rsidRDefault="00E7153B">
            <w:pPr>
              <w:rPr>
                <w:rFonts w:ascii="Times New Roman" w:hAnsi="Times New Roman" w:cs="Times New Roman"/>
              </w:rPr>
            </w:pPr>
          </w:p>
        </w:tc>
        <w:tc>
          <w:tcPr>
            <w:tcW w:w="3685" w:type="dxa"/>
          </w:tcPr>
          <w:p w14:paraId="648B94C3" w14:textId="77777777" w:rsidR="00DB1805" w:rsidRPr="00ED4883" w:rsidRDefault="00DB1805" w:rsidP="00DB1805">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Art. 5 –</w:t>
            </w:r>
            <w:r w:rsidRPr="00ED4883">
              <w:rPr>
                <w:rFonts w:ascii="Times New Roman" w:eastAsia="Times New Roman" w:hAnsi="Times New Roman" w:cs="Times New Roman"/>
                <w:sz w:val="24"/>
                <w:szCs w:val="24"/>
                <w:lang w:eastAsia="ro-RO"/>
              </w:rPr>
              <w:t xml:space="preserve"> (1) Programarea activită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înmagazinare subterană a gazelor naturale se realizează de OÎ, în baza contractelor încheiate cu utilizatorii SÎ.</w:t>
            </w:r>
          </w:p>
          <w:p w14:paraId="435FB6EE" w14:textId="22F67760" w:rsidR="00E7153B" w:rsidRPr="00CF53E5" w:rsidRDefault="00DB1805" w:rsidP="00DB1805">
            <w:pPr>
              <w:jc w:val="both"/>
              <w:rPr>
                <w:rFonts w:ascii="Times New Roman" w:hAnsi="Times New Roman" w:cs="Times New Roman"/>
              </w:rPr>
            </w:pPr>
            <w:r w:rsidRPr="00ED4883">
              <w:rPr>
                <w:rFonts w:ascii="Times New Roman" w:eastAsia="Times New Roman" w:hAnsi="Times New Roman" w:cs="Times New Roman"/>
                <w:sz w:val="24"/>
                <w:szCs w:val="24"/>
                <w:lang w:eastAsia="ro-RO"/>
              </w:rPr>
              <w:t>(2) Programarea prevăzută la alin. (1) se materializează prin întocmirea programelor de înmagazinare subterană a gazelor naturale pe fiecare depozit.</w:t>
            </w:r>
          </w:p>
        </w:tc>
      </w:tr>
      <w:tr w:rsidR="00E7153B" w:rsidRPr="00CF53E5" w14:paraId="203FBB78" w14:textId="49F99CE8" w:rsidTr="00E7153B">
        <w:tc>
          <w:tcPr>
            <w:tcW w:w="3397" w:type="dxa"/>
          </w:tcPr>
          <w:p w14:paraId="1073B37A"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t>Art. 7 -</w:t>
            </w:r>
            <w:r w:rsidRPr="00CF53E5">
              <w:rPr>
                <w:rFonts w:ascii="Times New Roman" w:eastAsia="Times New Roman" w:hAnsi="Times New Roman" w:cs="Times New Roman"/>
                <w:lang w:eastAsia="ro-RO"/>
              </w:rPr>
              <w:t xml:space="preserve"> Pentru fiecare an de înmagazinare, data limită de începere a activităţii de programare a injecţiei sau a extracţiei cantităţilor de gaze naturale în/din depozite este data publicării Listei finale de realocare a capacităţilor disponibile, prevăzută de legislaţia aplicabilă accesului la depozite.</w:t>
            </w:r>
          </w:p>
        </w:tc>
        <w:tc>
          <w:tcPr>
            <w:tcW w:w="3969" w:type="dxa"/>
          </w:tcPr>
          <w:p w14:paraId="6A268448" w14:textId="62ADA2DC" w:rsidR="00E7153B" w:rsidRPr="00B5540A" w:rsidRDefault="00E7153B" w:rsidP="00B873C0">
            <w:pPr>
              <w:jc w:val="both"/>
              <w:rPr>
                <w:rFonts w:ascii="Times New Roman" w:eastAsia="Times New Roman" w:hAnsi="Times New Roman" w:cs="Times New Roman"/>
                <w:b/>
                <w:bCs/>
                <w:lang w:eastAsia="ro-RO"/>
              </w:rPr>
            </w:pPr>
            <w:r w:rsidRPr="00B5540A">
              <w:rPr>
                <w:rFonts w:ascii="Times New Roman" w:eastAsia="Times New Roman" w:hAnsi="Times New Roman" w:cs="Times New Roman"/>
                <w:b/>
                <w:bCs/>
                <w:lang w:eastAsia="ro-RO"/>
              </w:rPr>
              <w:t>EON</w:t>
            </w:r>
          </w:p>
          <w:p w14:paraId="41B8FD8D" w14:textId="77777777" w:rsidR="00E7153B" w:rsidRPr="00B873C0" w:rsidRDefault="00E7153B" w:rsidP="00B873C0">
            <w:pPr>
              <w:jc w:val="both"/>
              <w:rPr>
                <w:rFonts w:ascii="Times New Roman" w:eastAsia="Times New Roman" w:hAnsi="Times New Roman" w:cs="Times New Roman"/>
                <w:color w:val="833C0B" w:themeColor="accent2" w:themeShade="80"/>
                <w:lang w:eastAsia="ro-RO"/>
              </w:rPr>
            </w:pPr>
            <w:r w:rsidRPr="00B5540A">
              <w:rPr>
                <w:rFonts w:ascii="Times New Roman" w:eastAsia="Times New Roman" w:hAnsi="Times New Roman" w:cs="Times New Roman"/>
                <w:b/>
                <w:bCs/>
                <w:lang w:eastAsia="ro-RO"/>
              </w:rPr>
              <w:t xml:space="preserve">Art. 7 </w:t>
            </w:r>
            <w:r w:rsidRPr="00B5540A">
              <w:rPr>
                <w:rFonts w:ascii="Times New Roman" w:eastAsia="Times New Roman" w:hAnsi="Times New Roman" w:cs="Times New Roman"/>
                <w:b/>
                <w:bCs/>
                <w:color w:val="C45911" w:themeColor="accent2" w:themeShade="BF"/>
                <w:lang w:eastAsia="ro-RO"/>
              </w:rPr>
              <w:t xml:space="preserve">–(1) </w:t>
            </w:r>
            <w:r w:rsidRPr="00B5540A">
              <w:rPr>
                <w:rFonts w:ascii="Times New Roman" w:eastAsia="Times New Roman" w:hAnsi="Times New Roman" w:cs="Times New Roman"/>
                <w:color w:val="C45911" w:themeColor="accent2" w:themeShade="BF"/>
                <w:lang w:eastAsia="ro-RO"/>
              </w:rPr>
              <w:t xml:space="preserve"> </w:t>
            </w:r>
            <w:r w:rsidRPr="00B5540A">
              <w:rPr>
                <w:rFonts w:ascii="Times New Roman" w:eastAsia="Times New Roman" w:hAnsi="Times New Roman" w:cs="Times New Roman"/>
                <w:lang w:eastAsia="ro-RO"/>
              </w:rPr>
              <w:t>Pentru fiecare an de înmagazinare, data limită de începere a activităţii de programare a injecţiei sau a extracţiei cantităţilor de gaze naturale în/din depozite este data publicării Listei finale de realocare a capacităţilor disponibile, prevăzută de legislaţia aplicabilă accesului la depozite</w:t>
            </w:r>
            <w:r w:rsidRPr="00B873C0">
              <w:rPr>
                <w:rFonts w:ascii="Times New Roman" w:eastAsia="Times New Roman" w:hAnsi="Times New Roman" w:cs="Times New Roman"/>
                <w:color w:val="833C0B" w:themeColor="accent2" w:themeShade="80"/>
                <w:lang w:eastAsia="ro-RO"/>
              </w:rPr>
              <w:t>.</w:t>
            </w:r>
          </w:p>
          <w:p w14:paraId="70E3E6D5" w14:textId="77777777" w:rsidR="00E7153B" w:rsidRPr="00CF53E5" w:rsidRDefault="00E7153B" w:rsidP="00B873C0">
            <w:pPr>
              <w:jc w:val="both"/>
              <w:rPr>
                <w:rFonts w:ascii="Times New Roman" w:hAnsi="Times New Roman" w:cs="Times New Roman"/>
              </w:rPr>
            </w:pPr>
            <w:r w:rsidRPr="00B873C0">
              <w:rPr>
                <w:rFonts w:ascii="Times New Roman" w:eastAsia="Times New Roman" w:hAnsi="Times New Roman" w:cs="Times New Roman"/>
                <w:color w:val="833C0B" w:themeColor="accent2" w:themeShade="80"/>
                <w:lang w:eastAsia="ro-RO"/>
              </w:rPr>
              <w:t xml:space="preserve">(2) Având în vedere caracterul întreruptibil al activităţii de injecţie/extracţie în cadrul unui ciclu complet de înmagazinare, operatorii de înmagazinare au obligaţia de a informa în scris utilizatorii SI cu privire la </w:t>
            </w:r>
            <w:r w:rsidRPr="00B873C0">
              <w:rPr>
                <w:rFonts w:ascii="Times New Roman" w:eastAsia="Times New Roman" w:hAnsi="Times New Roman" w:cs="Times New Roman"/>
                <w:color w:val="833C0B" w:themeColor="accent2" w:themeShade="80"/>
              </w:rPr>
              <w:t xml:space="preserve">data limită de începere/finalizare a procesului de injecţie şi, respectiv, data limită de </w:t>
            </w:r>
            <w:r w:rsidRPr="00B873C0">
              <w:rPr>
                <w:rFonts w:ascii="Times New Roman" w:eastAsia="Times New Roman" w:hAnsi="Times New Roman" w:cs="Times New Roman"/>
                <w:color w:val="833C0B" w:themeColor="accent2" w:themeShade="80"/>
              </w:rPr>
              <w:lastRenderedPageBreak/>
              <w:t>începere/finalizare a procesului de extracţie.</w:t>
            </w:r>
          </w:p>
        </w:tc>
        <w:tc>
          <w:tcPr>
            <w:tcW w:w="3686" w:type="dxa"/>
          </w:tcPr>
          <w:p w14:paraId="7165D100" w14:textId="77777777" w:rsidR="00BE0E5D" w:rsidRPr="00B5540A" w:rsidRDefault="00BE0E5D" w:rsidP="00BE0E5D">
            <w:pPr>
              <w:jc w:val="both"/>
              <w:rPr>
                <w:rFonts w:ascii="Times New Roman" w:eastAsia="Times New Roman" w:hAnsi="Times New Roman" w:cs="Times New Roman"/>
                <w:b/>
                <w:bCs/>
                <w:lang w:eastAsia="ro-RO"/>
              </w:rPr>
            </w:pPr>
            <w:r w:rsidRPr="00B5540A">
              <w:rPr>
                <w:rFonts w:ascii="Times New Roman" w:eastAsia="Times New Roman" w:hAnsi="Times New Roman" w:cs="Times New Roman"/>
                <w:b/>
                <w:bCs/>
                <w:lang w:eastAsia="ro-RO"/>
              </w:rPr>
              <w:lastRenderedPageBreak/>
              <w:t>EON</w:t>
            </w:r>
          </w:p>
          <w:p w14:paraId="721B66B2" w14:textId="247F71CB" w:rsidR="00BE0E5D" w:rsidRPr="00BE0E5D" w:rsidRDefault="0000060B" w:rsidP="00BD072E">
            <w:pPr>
              <w:rPr>
                <w:rFonts w:ascii="Times New Roman" w:hAnsi="Times New Roman" w:cs="Times New Roman"/>
              </w:rPr>
            </w:pPr>
            <w:r>
              <w:rPr>
                <w:rFonts w:ascii="Times New Roman" w:hAnsi="Times New Roman" w:cs="Times New Roman"/>
              </w:rPr>
              <w:t>Nu se preia</w:t>
            </w:r>
          </w:p>
        </w:tc>
        <w:tc>
          <w:tcPr>
            <w:tcW w:w="3685" w:type="dxa"/>
          </w:tcPr>
          <w:p w14:paraId="08053EF6" w14:textId="644E61C2" w:rsidR="00BD072E" w:rsidRPr="00CF53E5" w:rsidRDefault="00BD072E">
            <w:pPr>
              <w:jc w:val="both"/>
              <w:rPr>
                <w:rFonts w:ascii="Times New Roman" w:hAnsi="Times New Roman" w:cs="Times New Roman"/>
              </w:rPr>
              <w:pPrChange w:id="2" w:author="Mihaela VINTILA" w:date="2019-06-27T09:17:00Z">
                <w:pPr>
                  <w:spacing w:after="160" w:line="259" w:lineRule="auto"/>
                </w:pPr>
              </w:pPrChange>
            </w:pPr>
          </w:p>
        </w:tc>
      </w:tr>
      <w:tr w:rsidR="00E7153B" w:rsidRPr="00CF53E5" w14:paraId="2CE0C14A" w14:textId="4C4D0C34" w:rsidTr="00E7153B">
        <w:tc>
          <w:tcPr>
            <w:tcW w:w="3397" w:type="dxa"/>
          </w:tcPr>
          <w:p w14:paraId="4807A75C" w14:textId="452B51A3" w:rsidR="00E7153B" w:rsidRPr="00CF53E5" w:rsidRDefault="00E7153B" w:rsidP="009D1A9B">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Art. 8 -</w:t>
            </w:r>
            <w:r w:rsidRPr="00CF53E5">
              <w:rPr>
                <w:rFonts w:ascii="Times New Roman" w:eastAsia="Times New Roman" w:hAnsi="Times New Roman" w:cs="Times New Roman"/>
                <w:lang w:eastAsia="ro-RO"/>
              </w:rPr>
              <w:t xml:space="preserve"> La stabilirea programelor de înmagazinare pe fiecare depozit la nivel de ciclu, lună, zi, oră, operatorii de înmagazinare au obligaţia de a respecta următoarele:</w:t>
            </w:r>
          </w:p>
          <w:p w14:paraId="68AC5A2C" w14:textId="77777777" w:rsidR="00E7153B" w:rsidRDefault="00E7153B" w:rsidP="009D1A9B">
            <w:pPr>
              <w:pStyle w:val="ListParagraph"/>
              <w:numPr>
                <w:ilvl w:val="0"/>
                <w:numId w:val="3"/>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ordinea de prioritate, în conformitate cu prevederile legislaţiei aplicabile;</w:t>
            </w:r>
          </w:p>
          <w:p w14:paraId="370C3D73" w14:textId="77777777" w:rsidR="00E7153B" w:rsidRDefault="00E7153B" w:rsidP="00B873C0">
            <w:pPr>
              <w:jc w:val="both"/>
              <w:rPr>
                <w:rFonts w:ascii="Times New Roman" w:eastAsia="Times New Roman" w:hAnsi="Times New Roman" w:cs="Times New Roman"/>
                <w:lang w:eastAsia="ro-RO"/>
              </w:rPr>
            </w:pPr>
          </w:p>
          <w:p w14:paraId="6B9E3B18" w14:textId="77777777" w:rsidR="00E7153B" w:rsidRDefault="00E7153B" w:rsidP="00B873C0">
            <w:pPr>
              <w:jc w:val="both"/>
              <w:rPr>
                <w:rFonts w:ascii="Times New Roman" w:eastAsia="Times New Roman" w:hAnsi="Times New Roman" w:cs="Times New Roman"/>
                <w:lang w:eastAsia="ro-RO"/>
              </w:rPr>
            </w:pPr>
          </w:p>
          <w:p w14:paraId="304DEB26" w14:textId="77777777" w:rsidR="00E7153B" w:rsidRDefault="00E7153B" w:rsidP="00B873C0">
            <w:pPr>
              <w:jc w:val="both"/>
              <w:rPr>
                <w:rFonts w:ascii="Times New Roman" w:eastAsia="Times New Roman" w:hAnsi="Times New Roman" w:cs="Times New Roman"/>
                <w:lang w:eastAsia="ro-RO"/>
              </w:rPr>
            </w:pPr>
          </w:p>
          <w:p w14:paraId="3842EC25" w14:textId="77777777" w:rsidR="00E7153B" w:rsidRDefault="00E7153B" w:rsidP="00B873C0">
            <w:pPr>
              <w:jc w:val="both"/>
              <w:rPr>
                <w:rFonts w:ascii="Times New Roman" w:eastAsia="Times New Roman" w:hAnsi="Times New Roman" w:cs="Times New Roman"/>
                <w:lang w:eastAsia="ro-RO"/>
              </w:rPr>
            </w:pPr>
          </w:p>
          <w:p w14:paraId="7A6A0B06" w14:textId="77777777" w:rsidR="00E7153B" w:rsidRDefault="00E7153B" w:rsidP="00B873C0">
            <w:pPr>
              <w:jc w:val="both"/>
              <w:rPr>
                <w:rFonts w:ascii="Times New Roman" w:eastAsia="Times New Roman" w:hAnsi="Times New Roman" w:cs="Times New Roman"/>
                <w:lang w:eastAsia="ro-RO"/>
              </w:rPr>
            </w:pPr>
          </w:p>
          <w:p w14:paraId="5135DF3D" w14:textId="77777777" w:rsidR="00E7153B" w:rsidRDefault="00E7153B" w:rsidP="00B873C0">
            <w:pPr>
              <w:jc w:val="both"/>
              <w:rPr>
                <w:rFonts w:ascii="Times New Roman" w:eastAsia="Times New Roman" w:hAnsi="Times New Roman" w:cs="Times New Roman"/>
                <w:lang w:eastAsia="ro-RO"/>
              </w:rPr>
            </w:pPr>
          </w:p>
          <w:p w14:paraId="144D5FD8" w14:textId="77777777" w:rsidR="00E7153B" w:rsidRDefault="00E7153B" w:rsidP="00B873C0">
            <w:pPr>
              <w:jc w:val="both"/>
              <w:rPr>
                <w:rFonts w:ascii="Times New Roman" w:eastAsia="Times New Roman" w:hAnsi="Times New Roman" w:cs="Times New Roman"/>
                <w:lang w:eastAsia="ro-RO"/>
              </w:rPr>
            </w:pPr>
          </w:p>
          <w:p w14:paraId="1AC1FCF5" w14:textId="77777777" w:rsidR="00E7153B" w:rsidRPr="00B873C0" w:rsidRDefault="00E7153B" w:rsidP="00B873C0">
            <w:pPr>
              <w:jc w:val="both"/>
              <w:rPr>
                <w:rFonts w:ascii="Times New Roman" w:eastAsia="Times New Roman" w:hAnsi="Times New Roman" w:cs="Times New Roman"/>
                <w:lang w:eastAsia="ro-RO"/>
              </w:rPr>
            </w:pPr>
          </w:p>
          <w:p w14:paraId="1F11F5A8" w14:textId="77777777" w:rsidR="00E7153B" w:rsidRPr="00CF53E5" w:rsidRDefault="00E7153B" w:rsidP="009D1A9B">
            <w:pPr>
              <w:pStyle w:val="ListParagraph"/>
              <w:numPr>
                <w:ilvl w:val="0"/>
                <w:numId w:val="3"/>
              </w:numPr>
              <w:jc w:val="both"/>
              <w:rPr>
                <w:rFonts w:ascii="Times New Roman" w:hAnsi="Times New Roman" w:cs="Times New Roman"/>
              </w:rPr>
            </w:pPr>
            <w:r w:rsidRPr="00CF53E5">
              <w:rPr>
                <w:rFonts w:ascii="Times New Roman" w:eastAsia="Times New Roman" w:hAnsi="Times New Roman" w:cs="Times New Roman"/>
                <w:lang w:eastAsia="ro-RO"/>
              </w:rPr>
              <w:t>regimurile tehnologice convenite cu OTS pentru fiecare depozit, atât pe ciclu de injecţie, cât şi pe ciclu de extracţie.</w:t>
            </w:r>
          </w:p>
        </w:tc>
        <w:tc>
          <w:tcPr>
            <w:tcW w:w="3969" w:type="dxa"/>
          </w:tcPr>
          <w:p w14:paraId="0F09FFC8" w14:textId="77777777" w:rsidR="00E7153B" w:rsidRPr="00382A2E" w:rsidRDefault="00E7153B">
            <w:pPr>
              <w:rPr>
                <w:rFonts w:ascii="Times New Roman" w:eastAsia="Times New Roman" w:hAnsi="Times New Roman" w:cs="Times New Roman"/>
                <w:b/>
                <w:color w:val="000000" w:themeColor="text1"/>
                <w:lang w:eastAsia="ro-RO"/>
              </w:rPr>
            </w:pPr>
            <w:r w:rsidRPr="00382A2E">
              <w:rPr>
                <w:rFonts w:ascii="Times New Roman" w:eastAsia="Times New Roman" w:hAnsi="Times New Roman" w:cs="Times New Roman"/>
                <w:b/>
                <w:color w:val="000000" w:themeColor="text1"/>
                <w:lang w:eastAsia="ro-RO"/>
              </w:rPr>
              <w:t>TRANSGAZ</w:t>
            </w:r>
          </w:p>
          <w:p w14:paraId="0DA655A7" w14:textId="77777777" w:rsidR="00E7153B" w:rsidRPr="0073109D" w:rsidRDefault="00E7153B" w:rsidP="00B873C0">
            <w:pPr>
              <w:spacing w:after="160" w:line="259" w:lineRule="auto"/>
              <w:jc w:val="both"/>
              <w:rPr>
                <w:rFonts w:ascii="Times New Roman" w:eastAsia="Times New Roman" w:hAnsi="Times New Roman" w:cs="Times New Roman"/>
                <w:color w:val="000000" w:themeColor="text1"/>
                <w:lang w:eastAsia="ro-RO"/>
              </w:rPr>
            </w:pPr>
            <w:r w:rsidRPr="0073109D">
              <w:rPr>
                <w:rFonts w:ascii="Times New Roman" w:eastAsia="Times New Roman" w:hAnsi="Times New Roman" w:cs="Times New Roman"/>
                <w:color w:val="000000" w:themeColor="text1"/>
                <w:lang w:eastAsia="ro-RO"/>
              </w:rPr>
              <w:t>Motivație</w:t>
            </w:r>
          </w:p>
          <w:p w14:paraId="4130B1C6" w14:textId="77777777" w:rsidR="00E7153B" w:rsidRPr="00382A2E" w:rsidRDefault="00E7153B" w:rsidP="00B873C0">
            <w:pPr>
              <w:jc w:val="both"/>
              <w:rPr>
                <w:rFonts w:ascii="Times New Roman" w:eastAsia="Times New Roman" w:hAnsi="Times New Roman" w:cs="Times New Roman"/>
                <w:color w:val="000000" w:themeColor="text1"/>
                <w:lang w:eastAsia="ro-RO"/>
              </w:rPr>
            </w:pPr>
            <w:r w:rsidRPr="0073109D">
              <w:rPr>
                <w:rFonts w:ascii="Times New Roman" w:eastAsia="Times New Roman" w:hAnsi="Times New Roman" w:cs="Times New Roman"/>
                <w:color w:val="000000" w:themeColor="text1"/>
                <w:lang w:eastAsia="ro-RO"/>
              </w:rPr>
              <w:t>Nu credem că poate fi stabilit un program pe lună, zi, oră.</w:t>
            </w:r>
          </w:p>
          <w:p w14:paraId="512DB540" w14:textId="618F3BAE" w:rsidR="00E7153B" w:rsidRPr="0073109D" w:rsidRDefault="00E7153B" w:rsidP="00B873C0">
            <w:pPr>
              <w:spacing w:after="160" w:line="259" w:lineRule="auto"/>
              <w:jc w:val="both"/>
              <w:rPr>
                <w:rFonts w:ascii="Times New Roman" w:eastAsia="Times New Roman" w:hAnsi="Times New Roman" w:cs="Times New Roman"/>
                <w:b/>
                <w:color w:val="000000" w:themeColor="text1"/>
                <w:lang w:eastAsia="ro-RO"/>
              </w:rPr>
            </w:pPr>
            <w:r w:rsidRPr="00382A2E">
              <w:rPr>
                <w:rFonts w:ascii="Times New Roman" w:eastAsia="Times New Roman" w:hAnsi="Times New Roman" w:cs="Times New Roman"/>
                <w:b/>
                <w:color w:val="000000" w:themeColor="text1"/>
                <w:lang w:eastAsia="ro-RO"/>
              </w:rPr>
              <w:t>EON</w:t>
            </w:r>
          </w:p>
          <w:p w14:paraId="0420C510" w14:textId="77777777" w:rsidR="00E7153B" w:rsidRPr="00382A2E" w:rsidRDefault="00E7153B" w:rsidP="00B873C0">
            <w:pPr>
              <w:jc w:val="both"/>
              <w:rPr>
                <w:rFonts w:ascii="Times New Roman" w:eastAsia="Times New Roman" w:hAnsi="Times New Roman" w:cs="Times New Roman"/>
                <w:lang w:eastAsia="ro-RO"/>
              </w:rPr>
            </w:pPr>
            <w:r w:rsidRPr="00382A2E">
              <w:rPr>
                <w:rFonts w:ascii="Times New Roman" w:eastAsia="Times New Roman" w:hAnsi="Times New Roman" w:cs="Times New Roman"/>
                <w:b/>
                <w:bCs/>
                <w:lang w:eastAsia="ro-RO"/>
              </w:rPr>
              <w:t>Art. 8 -</w:t>
            </w:r>
            <w:r w:rsidRPr="00382A2E">
              <w:rPr>
                <w:rFonts w:ascii="Times New Roman" w:eastAsia="Times New Roman" w:hAnsi="Times New Roman" w:cs="Times New Roman"/>
                <w:lang w:eastAsia="ro-RO"/>
              </w:rPr>
              <w:t xml:space="preserve"> La stabilirea programelor de înmagazinare pe fiecare depozit la nivel de ciclu, lună, zi,  operatorii de înmagazinare au obligaţia de a respecta următoarele:</w:t>
            </w:r>
          </w:p>
          <w:p w14:paraId="783498E7" w14:textId="77777777" w:rsidR="00E7153B" w:rsidRPr="00382A2E" w:rsidRDefault="00E7153B" w:rsidP="00B873C0">
            <w:pPr>
              <w:pStyle w:val="ListParagraph"/>
              <w:numPr>
                <w:ilvl w:val="0"/>
                <w:numId w:val="23"/>
              </w:numPr>
              <w:jc w:val="both"/>
              <w:rPr>
                <w:rFonts w:ascii="Times New Roman" w:eastAsia="Times New Roman" w:hAnsi="Times New Roman" w:cs="Times New Roman"/>
                <w:lang w:eastAsia="ro-RO"/>
              </w:rPr>
            </w:pPr>
            <w:r w:rsidRPr="00382A2E">
              <w:rPr>
                <w:rFonts w:ascii="Times New Roman" w:eastAsia="Times New Roman" w:hAnsi="Times New Roman" w:cs="Times New Roman"/>
                <w:lang w:eastAsia="ro-RO"/>
              </w:rPr>
              <w:t>ordinea de prioritate, în conformitate cu prevederile legislaţiei aplicabile;</w:t>
            </w:r>
          </w:p>
          <w:p w14:paraId="14DAC890" w14:textId="77777777" w:rsidR="00E7153B" w:rsidRPr="00382A2E" w:rsidRDefault="00E7153B" w:rsidP="00B873C0">
            <w:pPr>
              <w:pStyle w:val="ListParagraph"/>
              <w:numPr>
                <w:ilvl w:val="0"/>
                <w:numId w:val="23"/>
              </w:numPr>
              <w:jc w:val="both"/>
              <w:rPr>
                <w:rFonts w:ascii="Times New Roman" w:eastAsia="Times New Roman" w:hAnsi="Times New Roman" w:cs="Times New Roman"/>
                <w:color w:val="833C0B" w:themeColor="accent2" w:themeShade="80"/>
                <w:lang w:eastAsia="ro-RO"/>
              </w:rPr>
            </w:pPr>
            <w:r w:rsidRPr="00382A2E">
              <w:rPr>
                <w:rFonts w:ascii="Times New Roman" w:eastAsia="Times New Roman" w:hAnsi="Times New Roman" w:cs="Times New Roman"/>
                <w:color w:val="833C0B" w:themeColor="accent2" w:themeShade="80"/>
                <w:lang w:eastAsia="ro-RO"/>
              </w:rPr>
              <w:t>respectarea procedurii de alocare a capacităţilor pe depozite conform prevederilor Regulamentului de acces;</w:t>
            </w:r>
          </w:p>
          <w:p w14:paraId="284CEC7E" w14:textId="77777777" w:rsidR="00E7153B" w:rsidRPr="00CF53E5" w:rsidRDefault="00E7153B" w:rsidP="00B873C0">
            <w:pPr>
              <w:pStyle w:val="ListParagraph"/>
              <w:numPr>
                <w:ilvl w:val="0"/>
                <w:numId w:val="23"/>
              </w:numPr>
              <w:jc w:val="both"/>
              <w:rPr>
                <w:rFonts w:ascii="Times New Roman" w:hAnsi="Times New Roman" w:cs="Times New Roman"/>
              </w:rPr>
            </w:pPr>
            <w:r w:rsidRPr="00382A2E">
              <w:rPr>
                <w:rFonts w:ascii="Times New Roman" w:eastAsia="Times New Roman" w:hAnsi="Times New Roman" w:cs="Times New Roman"/>
                <w:lang w:eastAsia="ro-RO"/>
              </w:rPr>
              <w:t>regimurile tehnologice convenite cu OTS pentru fiecare depozit, atât pe ciclu de injecţie, cât şi pe ciclu de extracţie.</w:t>
            </w:r>
          </w:p>
        </w:tc>
        <w:tc>
          <w:tcPr>
            <w:tcW w:w="3686" w:type="dxa"/>
          </w:tcPr>
          <w:p w14:paraId="4A659333" w14:textId="77777777" w:rsidR="001D2401" w:rsidRPr="00382A2E" w:rsidRDefault="001D2401" w:rsidP="001D2401">
            <w:pPr>
              <w:rPr>
                <w:rFonts w:ascii="Times New Roman" w:eastAsia="Times New Roman" w:hAnsi="Times New Roman" w:cs="Times New Roman"/>
                <w:b/>
                <w:color w:val="000000" w:themeColor="text1"/>
                <w:lang w:eastAsia="ro-RO"/>
              </w:rPr>
            </w:pPr>
            <w:r w:rsidRPr="00382A2E">
              <w:rPr>
                <w:rFonts w:ascii="Times New Roman" w:eastAsia="Times New Roman" w:hAnsi="Times New Roman" w:cs="Times New Roman"/>
                <w:b/>
                <w:color w:val="000000" w:themeColor="text1"/>
                <w:lang w:eastAsia="ro-RO"/>
              </w:rPr>
              <w:t>TRANSGAZ</w:t>
            </w:r>
          </w:p>
          <w:p w14:paraId="28CB4EAE" w14:textId="490F3380" w:rsidR="00E7153B" w:rsidRDefault="00403DDA">
            <w:pPr>
              <w:rPr>
                <w:rFonts w:ascii="Times New Roman" w:hAnsi="Times New Roman" w:cs="Times New Roman"/>
              </w:rPr>
            </w:pPr>
            <w:r>
              <w:rPr>
                <w:rFonts w:ascii="Times New Roman" w:hAnsi="Times New Roman" w:cs="Times New Roman"/>
              </w:rPr>
              <w:t>Nu se preia, este vorba de program la general</w:t>
            </w:r>
          </w:p>
          <w:p w14:paraId="0FB15141" w14:textId="77777777" w:rsidR="00655F66" w:rsidRDefault="00655F66">
            <w:pPr>
              <w:rPr>
                <w:rFonts w:ascii="Times New Roman" w:hAnsi="Times New Roman" w:cs="Times New Roman"/>
              </w:rPr>
            </w:pPr>
          </w:p>
          <w:p w14:paraId="2086E390" w14:textId="77777777" w:rsidR="00655F66" w:rsidRDefault="00655F66">
            <w:pPr>
              <w:rPr>
                <w:rFonts w:ascii="Times New Roman" w:hAnsi="Times New Roman" w:cs="Times New Roman"/>
              </w:rPr>
            </w:pPr>
          </w:p>
          <w:p w14:paraId="71D4C095" w14:textId="77777777" w:rsidR="00655F66" w:rsidRPr="006C315C" w:rsidRDefault="00655F66" w:rsidP="00655F66">
            <w:pPr>
              <w:jc w:val="both"/>
              <w:rPr>
                <w:rFonts w:ascii="Times New Roman" w:eastAsia="Times New Roman" w:hAnsi="Times New Roman" w:cs="Times New Roman"/>
                <w:b/>
                <w:color w:val="000000" w:themeColor="text1"/>
                <w:lang w:eastAsia="ro-RO"/>
              </w:rPr>
            </w:pPr>
            <w:r w:rsidRPr="00382A2E">
              <w:rPr>
                <w:rFonts w:ascii="Times New Roman" w:eastAsia="Times New Roman" w:hAnsi="Times New Roman" w:cs="Times New Roman"/>
                <w:b/>
                <w:color w:val="000000" w:themeColor="text1"/>
                <w:lang w:eastAsia="ro-RO"/>
              </w:rPr>
              <w:t>EON</w:t>
            </w:r>
          </w:p>
          <w:p w14:paraId="2A196FBF" w14:textId="5FA0B7FD" w:rsidR="00655F66" w:rsidRPr="00CF53E5" w:rsidRDefault="0000060B" w:rsidP="0000060B">
            <w:pPr>
              <w:rPr>
                <w:rFonts w:ascii="Times New Roman" w:hAnsi="Times New Roman" w:cs="Times New Roman"/>
              </w:rPr>
            </w:pPr>
            <w:r>
              <w:rPr>
                <w:rFonts w:ascii="Times New Roman" w:hAnsi="Times New Roman" w:cs="Times New Roman"/>
              </w:rPr>
              <w:t>Nu se</w:t>
            </w:r>
            <w:r w:rsidR="00655F66">
              <w:rPr>
                <w:rFonts w:ascii="Times New Roman" w:hAnsi="Times New Roman" w:cs="Times New Roman"/>
              </w:rPr>
              <w:t xml:space="preserve"> preia</w:t>
            </w:r>
            <w:r>
              <w:rPr>
                <w:rFonts w:ascii="Times New Roman" w:hAnsi="Times New Roman" w:cs="Times New Roman"/>
              </w:rPr>
              <w:t>, se reformulează</w:t>
            </w:r>
          </w:p>
        </w:tc>
        <w:tc>
          <w:tcPr>
            <w:tcW w:w="3685" w:type="dxa"/>
          </w:tcPr>
          <w:p w14:paraId="327FDBE5" w14:textId="77777777" w:rsidR="00DB1805" w:rsidRDefault="00DB1805" w:rsidP="00DB1805">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6 </w:t>
            </w:r>
            <w:r>
              <w:rPr>
                <w:rFonts w:ascii="Times New Roman" w:eastAsia="Times New Roman" w:hAnsi="Times New Roman" w:cs="Times New Roman"/>
                <w:b/>
                <w:bCs/>
                <w:sz w:val="24"/>
                <w:szCs w:val="24"/>
                <w:lang w:eastAsia="ro-RO"/>
              </w:rPr>
              <w:t>–</w:t>
            </w:r>
            <w:r w:rsidRPr="00ED4883">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 xml:space="preserve">(1) </w:t>
            </w:r>
            <w:r w:rsidRPr="00ED4883">
              <w:rPr>
                <w:rFonts w:ascii="Times New Roman" w:eastAsia="Times New Roman" w:hAnsi="Times New Roman" w:cs="Times New Roman"/>
                <w:sz w:val="24"/>
                <w:szCs w:val="24"/>
                <w:lang w:eastAsia="ro-RO"/>
              </w:rPr>
              <w:t xml:space="preserve">La stabilirea programelor prevăzute la </w:t>
            </w:r>
            <w:r>
              <w:rPr>
                <w:rFonts w:ascii="Times New Roman" w:eastAsia="Times New Roman" w:hAnsi="Times New Roman" w:cs="Times New Roman"/>
                <w:sz w:val="24"/>
                <w:szCs w:val="24"/>
                <w:lang w:eastAsia="ro-RO"/>
              </w:rPr>
              <w:t xml:space="preserve">art. 5 alin. a) </w:t>
            </w:r>
            <w:r w:rsidRPr="00ED4883">
              <w:rPr>
                <w:rFonts w:ascii="Times New Roman" w:eastAsia="Times New Roman" w:hAnsi="Times New Roman" w:cs="Times New Roman"/>
                <w:sz w:val="24"/>
                <w:szCs w:val="24"/>
                <w:lang w:eastAsia="ro-RO"/>
              </w:rPr>
              <w:t xml:space="preserve"> la nivel de ciclu,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oră, OÎ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de a respecta următoarele:</w:t>
            </w:r>
          </w:p>
          <w:p w14:paraId="0900D366" w14:textId="6B70D8E7" w:rsidR="00DB1805" w:rsidRPr="00ED4883" w:rsidRDefault="00DB1805" w:rsidP="00DB1805">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b) </w:t>
            </w:r>
            <w:r w:rsidRPr="00ED4883">
              <w:rPr>
                <w:rFonts w:ascii="Times New Roman" w:eastAsia="Times New Roman" w:hAnsi="Times New Roman" w:cs="Times New Roman"/>
                <w:sz w:val="24"/>
                <w:szCs w:val="24"/>
                <w:lang w:eastAsia="ro-RO"/>
              </w:rPr>
              <w:t>ordinea de prioritate</w:t>
            </w:r>
            <w:r>
              <w:rPr>
                <w:rFonts w:ascii="Times New Roman" w:eastAsia="Times New Roman" w:hAnsi="Times New Roman" w:cs="Times New Roman"/>
                <w:sz w:val="24"/>
                <w:szCs w:val="24"/>
                <w:lang w:eastAsia="ro-RO"/>
              </w:rPr>
              <w:t>, respectiv ordinea în care utilizatorului SÎ îi sunt asigurate serviciile de înmagazinare subterană a gazelor naturale de OÎ pentru acoperirea consumului de gaze naturale</w:t>
            </w:r>
            <w:r w:rsidRPr="00ED4883">
              <w:rPr>
                <w:rFonts w:ascii="Times New Roman" w:eastAsia="Times New Roman" w:hAnsi="Times New Roman" w:cs="Times New Roman"/>
                <w:sz w:val="24"/>
                <w:szCs w:val="24"/>
                <w:lang w:eastAsia="ro-RO"/>
              </w:rPr>
              <w:t>;</w:t>
            </w:r>
          </w:p>
          <w:p w14:paraId="7FBAB2D0" w14:textId="77777777" w:rsidR="00DB1805" w:rsidRPr="00ED4883" w:rsidRDefault="00DB1805" w:rsidP="00DB1805">
            <w:pPr>
              <w:pStyle w:val="ListParagraph"/>
              <w:numPr>
                <w:ilvl w:val="0"/>
                <w:numId w:val="3"/>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regimurile tehnologice convenite cu OTS pentru fiecare depozit, atât pe ciclu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cât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 ciclu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prevăzute în acordul de interconectare;</w:t>
            </w:r>
          </w:p>
          <w:p w14:paraId="386ACFB2" w14:textId="77777777" w:rsidR="00DB1805" w:rsidRPr="00ED4883" w:rsidRDefault="00DB1805" w:rsidP="00DB1805">
            <w:pPr>
              <w:pStyle w:val="ListParagraph"/>
              <w:numPr>
                <w:ilvl w:val="0"/>
                <w:numId w:val="3"/>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contractele de înmagazinare subterană a gazelor naturale prevăzute la art. 5 alin. (1).</w:t>
            </w:r>
          </w:p>
          <w:p w14:paraId="42DA0081" w14:textId="575E1FE9" w:rsidR="00E7153B" w:rsidRPr="00DB1805" w:rsidRDefault="00DB1805" w:rsidP="00DB1805">
            <w:pPr>
              <w:jc w:val="both"/>
              <w:rPr>
                <w:rFonts w:ascii="Times New Roman" w:hAnsi="Times New Roman" w:cs="Times New Roman"/>
              </w:rPr>
            </w:pPr>
            <w:r>
              <w:rPr>
                <w:rFonts w:ascii="Times New Roman" w:hAnsi="Times New Roman" w:cs="Times New Roman"/>
                <w:sz w:val="24"/>
                <w:szCs w:val="24"/>
              </w:rPr>
              <w:t>(2) Ordinea de prioritate prevăzută la alin. (1) lit. a) se stabilește de OÎ.</w:t>
            </w:r>
          </w:p>
        </w:tc>
      </w:tr>
      <w:tr w:rsidR="00E7153B" w:rsidRPr="00CF53E5" w14:paraId="028B8C2E" w14:textId="405237FE" w:rsidTr="00E7153B">
        <w:tc>
          <w:tcPr>
            <w:tcW w:w="3397" w:type="dxa"/>
          </w:tcPr>
          <w:p w14:paraId="4563F1A0"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iCs/>
                <w:lang w:eastAsia="ro-RO"/>
              </w:rPr>
              <w:t>Secţiunea 2. Stabilirea programelor de înmagazinare subterană a gazelor naturale pe cicluri de injecţie sau de extracţie</w:t>
            </w:r>
          </w:p>
        </w:tc>
        <w:tc>
          <w:tcPr>
            <w:tcW w:w="3969" w:type="dxa"/>
          </w:tcPr>
          <w:p w14:paraId="26395461" w14:textId="77777777" w:rsidR="00E7153B" w:rsidRPr="00CF53E5" w:rsidRDefault="00E7153B">
            <w:pPr>
              <w:rPr>
                <w:rFonts w:ascii="Times New Roman" w:hAnsi="Times New Roman" w:cs="Times New Roman"/>
              </w:rPr>
            </w:pPr>
          </w:p>
        </w:tc>
        <w:tc>
          <w:tcPr>
            <w:tcW w:w="3686" w:type="dxa"/>
          </w:tcPr>
          <w:p w14:paraId="0066CB22" w14:textId="77777777" w:rsidR="00E7153B" w:rsidRPr="00CF53E5" w:rsidRDefault="00E7153B">
            <w:pPr>
              <w:rPr>
                <w:rFonts w:ascii="Times New Roman" w:hAnsi="Times New Roman" w:cs="Times New Roman"/>
              </w:rPr>
            </w:pPr>
          </w:p>
        </w:tc>
        <w:tc>
          <w:tcPr>
            <w:tcW w:w="3685" w:type="dxa"/>
          </w:tcPr>
          <w:p w14:paraId="2D3AF107" w14:textId="12A56CE9" w:rsidR="00E7153B" w:rsidRPr="00CF53E5" w:rsidRDefault="00F47B50" w:rsidP="00F47B50">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iunea 2. Stabilirea programelor de înmagazinare subterană a gazelor naturale pe cicluri de injec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ie/extrac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ie </w:t>
            </w:r>
            <w:r>
              <w:rPr>
                <w:rFonts w:ascii="Times New Roman" w:eastAsia="Times New Roman" w:hAnsi="Times New Roman" w:cs="Times New Roman"/>
                <w:b/>
                <w:bCs/>
                <w:iCs/>
                <w:sz w:val="24"/>
                <w:szCs w:val="24"/>
                <w:lang w:eastAsia="ro-RO"/>
              </w:rPr>
              <w:t>ș</w:t>
            </w:r>
            <w:r w:rsidRPr="00ED4883">
              <w:rPr>
                <w:rFonts w:ascii="Times New Roman" w:eastAsia="Times New Roman" w:hAnsi="Times New Roman" w:cs="Times New Roman"/>
                <w:b/>
                <w:bCs/>
                <w:iCs/>
                <w:sz w:val="24"/>
                <w:szCs w:val="24"/>
                <w:lang w:eastAsia="ro-RO"/>
              </w:rPr>
              <w:t>i responsabil</w:t>
            </w:r>
            <w:r>
              <w:rPr>
                <w:rFonts w:ascii="Times New Roman" w:eastAsia="Times New Roman" w:hAnsi="Times New Roman" w:cs="Times New Roman"/>
                <w:b/>
                <w:bCs/>
                <w:iCs/>
                <w:sz w:val="24"/>
                <w:szCs w:val="24"/>
                <w:lang w:eastAsia="ro-RO"/>
              </w:rPr>
              <w:t>i</w:t>
            </w:r>
            <w:r w:rsidRPr="00ED4883">
              <w:rPr>
                <w:rFonts w:ascii="Times New Roman" w:eastAsia="Times New Roman" w:hAnsi="Times New Roman" w:cs="Times New Roman"/>
                <w:b/>
                <w:bCs/>
                <w:iCs/>
                <w:sz w:val="24"/>
                <w:szCs w:val="24"/>
                <w:lang w:eastAsia="ro-RO"/>
              </w:rPr>
              <w:t>tă</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ile păr</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ilor implicate în activitatea de înmagazinare subterană</w:t>
            </w:r>
            <w:r>
              <w:rPr>
                <w:rFonts w:ascii="Times New Roman" w:eastAsia="Times New Roman" w:hAnsi="Times New Roman" w:cs="Times New Roman"/>
                <w:b/>
                <w:bCs/>
                <w:iCs/>
                <w:sz w:val="24"/>
                <w:szCs w:val="24"/>
                <w:lang w:eastAsia="ro-RO"/>
              </w:rPr>
              <w:t xml:space="preserve"> a gazelor naturale</w:t>
            </w:r>
          </w:p>
        </w:tc>
      </w:tr>
      <w:tr w:rsidR="00E7153B" w:rsidRPr="00CF53E5" w14:paraId="187E27F1" w14:textId="493D66A5" w:rsidTr="00E7153B">
        <w:tc>
          <w:tcPr>
            <w:tcW w:w="3397" w:type="dxa"/>
          </w:tcPr>
          <w:p w14:paraId="3E8D765D" w14:textId="77777777" w:rsidR="00E7153B" w:rsidRPr="00CF53E5" w:rsidRDefault="00E7153B" w:rsidP="009D1A9B">
            <w:pPr>
              <w:jc w:val="both"/>
              <w:rPr>
                <w:rFonts w:ascii="Times New Roman" w:eastAsia="Times New Roman" w:hAnsi="Times New Roman" w:cs="Times New Roman"/>
                <w:b/>
                <w:bCs/>
                <w:iCs/>
                <w:lang w:eastAsia="ro-RO"/>
              </w:rPr>
            </w:pPr>
          </w:p>
        </w:tc>
        <w:tc>
          <w:tcPr>
            <w:tcW w:w="3969" w:type="dxa"/>
          </w:tcPr>
          <w:p w14:paraId="3D7725DC" w14:textId="1EF42B89" w:rsidR="00E7153B" w:rsidRPr="00382A2E" w:rsidRDefault="00E7153B" w:rsidP="00943C9A">
            <w:pPr>
              <w:jc w:val="both"/>
              <w:rPr>
                <w:rFonts w:ascii="Times New Roman" w:eastAsia="Times New Roman" w:hAnsi="Times New Roman" w:cs="Times New Roman"/>
                <w:b/>
                <w:bCs/>
                <w:lang w:eastAsia="ro-RO"/>
              </w:rPr>
            </w:pPr>
            <w:r w:rsidRPr="00382A2E">
              <w:rPr>
                <w:rFonts w:ascii="Times New Roman" w:eastAsia="Times New Roman" w:hAnsi="Times New Roman" w:cs="Times New Roman"/>
                <w:b/>
                <w:bCs/>
                <w:lang w:eastAsia="ro-RO"/>
              </w:rPr>
              <w:t>EON</w:t>
            </w:r>
          </w:p>
          <w:p w14:paraId="540291BC" w14:textId="77777777" w:rsidR="00E7153B" w:rsidRPr="00943C9A" w:rsidRDefault="00E7153B" w:rsidP="00943C9A">
            <w:pPr>
              <w:jc w:val="both"/>
              <w:rPr>
                <w:rFonts w:ascii="Times New Roman" w:hAnsi="Times New Roman" w:cs="Times New Roman"/>
              </w:rPr>
            </w:pPr>
            <w:r w:rsidRPr="00943C9A">
              <w:rPr>
                <w:rFonts w:ascii="Times New Roman" w:eastAsia="Times New Roman" w:hAnsi="Times New Roman" w:cs="Times New Roman"/>
                <w:b/>
                <w:bCs/>
                <w:color w:val="833C0B" w:themeColor="accent2" w:themeShade="80"/>
                <w:lang w:eastAsia="ro-RO"/>
              </w:rPr>
              <w:t xml:space="preserve">Art. </w:t>
            </w:r>
            <w:r>
              <w:rPr>
                <w:rFonts w:ascii="Times New Roman" w:eastAsia="Times New Roman" w:hAnsi="Times New Roman" w:cs="Times New Roman"/>
                <w:b/>
                <w:bCs/>
                <w:color w:val="833C0B" w:themeColor="accent2" w:themeShade="80"/>
                <w:lang w:eastAsia="ro-RO"/>
              </w:rPr>
              <w:t>8</w:t>
            </w:r>
            <w:r>
              <w:rPr>
                <w:rFonts w:ascii="Times New Roman" w:eastAsia="Times New Roman" w:hAnsi="Times New Roman" w:cs="Times New Roman"/>
                <w:b/>
                <w:bCs/>
                <w:color w:val="833C0B" w:themeColor="accent2" w:themeShade="80"/>
                <w:vertAlign w:val="superscript"/>
                <w:lang w:eastAsia="ro-RO"/>
              </w:rPr>
              <w:t>1</w:t>
            </w:r>
            <w:r w:rsidRPr="00943C9A">
              <w:rPr>
                <w:rFonts w:ascii="Times New Roman" w:eastAsia="Times New Roman" w:hAnsi="Times New Roman" w:cs="Times New Roman"/>
                <w:b/>
                <w:bCs/>
                <w:color w:val="833C0B" w:themeColor="accent2" w:themeShade="80"/>
                <w:lang w:eastAsia="ro-RO"/>
              </w:rPr>
              <w:t xml:space="preserve"> – </w:t>
            </w:r>
            <w:r w:rsidRPr="00943C9A">
              <w:rPr>
                <w:rFonts w:ascii="Times New Roman" w:eastAsia="Times New Roman" w:hAnsi="Times New Roman" w:cs="Times New Roman"/>
                <w:bCs/>
                <w:color w:val="833C0B" w:themeColor="accent2" w:themeShade="80"/>
                <w:lang w:eastAsia="ro-RO"/>
              </w:rPr>
              <w:t xml:space="preserve">La </w:t>
            </w:r>
            <w:r w:rsidRPr="00943C9A">
              <w:rPr>
                <w:rFonts w:ascii="Times New Roman" w:eastAsia="Times New Roman" w:hAnsi="Times New Roman" w:cs="Times New Roman"/>
                <w:color w:val="833C0B" w:themeColor="accent2" w:themeShade="80"/>
                <w:lang w:eastAsia="ro-RO"/>
              </w:rPr>
              <w:t>stabilirea programelor de înmagazinare subterană a gazelor naturale pe cicluri de injecţie/extracţie, o</w:t>
            </w:r>
            <w:hyperlink r:id="rId9" w:anchor="#" w:history="1"/>
            <w:r w:rsidRPr="00943C9A">
              <w:rPr>
                <w:rFonts w:ascii="Times New Roman" w:eastAsia="Times New Roman" w:hAnsi="Times New Roman" w:cs="Times New Roman"/>
                <w:color w:val="833C0B" w:themeColor="accent2" w:themeShade="80"/>
                <w:lang w:eastAsia="ro-RO"/>
              </w:rPr>
              <w:t xml:space="preserve">peratorii de înmagazinare trebuie sa aibă la bază Lista finala de realocare a capacităților pe depozite, conform prevederilor din Regulamentul de acces la depozite şi, respectiv, ordinea de </w:t>
            </w:r>
            <w:proofErr w:type="spellStart"/>
            <w:r w:rsidRPr="00943C9A">
              <w:rPr>
                <w:rFonts w:ascii="Times New Roman" w:eastAsia="Times New Roman" w:hAnsi="Times New Roman" w:cs="Times New Roman"/>
                <w:color w:val="833C0B" w:themeColor="accent2" w:themeShade="80"/>
                <w:lang w:eastAsia="ro-RO"/>
              </w:rPr>
              <w:t>prioritizare</w:t>
            </w:r>
            <w:proofErr w:type="spellEnd"/>
            <w:r w:rsidRPr="00943C9A">
              <w:rPr>
                <w:rFonts w:ascii="Times New Roman" w:eastAsia="Times New Roman" w:hAnsi="Times New Roman" w:cs="Times New Roman"/>
                <w:color w:val="833C0B" w:themeColor="accent2" w:themeShade="80"/>
                <w:lang w:eastAsia="ro-RO"/>
              </w:rPr>
              <w:t xml:space="preserve"> a alocării capacităţii zilnice de injecţie/extracţie.</w:t>
            </w:r>
          </w:p>
        </w:tc>
        <w:tc>
          <w:tcPr>
            <w:tcW w:w="3686" w:type="dxa"/>
          </w:tcPr>
          <w:p w14:paraId="3698E6AC" w14:textId="77777777" w:rsidR="00D36B93" w:rsidRPr="00382A2E" w:rsidRDefault="00D36B93" w:rsidP="00D36B93">
            <w:pPr>
              <w:jc w:val="both"/>
              <w:rPr>
                <w:rFonts w:ascii="Times New Roman" w:eastAsia="Times New Roman" w:hAnsi="Times New Roman" w:cs="Times New Roman"/>
                <w:b/>
                <w:bCs/>
                <w:lang w:eastAsia="ro-RO"/>
              </w:rPr>
            </w:pPr>
            <w:r w:rsidRPr="00382A2E">
              <w:rPr>
                <w:rFonts w:ascii="Times New Roman" w:eastAsia="Times New Roman" w:hAnsi="Times New Roman" w:cs="Times New Roman"/>
                <w:b/>
                <w:bCs/>
                <w:lang w:eastAsia="ro-RO"/>
              </w:rPr>
              <w:t>EON</w:t>
            </w:r>
          </w:p>
          <w:p w14:paraId="019DA98D" w14:textId="2D6C8A9A" w:rsidR="00E7153B" w:rsidRPr="00CF53E5" w:rsidRDefault="0000060B" w:rsidP="0000060B">
            <w:pPr>
              <w:rPr>
                <w:rFonts w:ascii="Times New Roman" w:hAnsi="Times New Roman" w:cs="Times New Roman"/>
              </w:rPr>
            </w:pPr>
            <w:r>
              <w:rPr>
                <w:rFonts w:ascii="Times New Roman" w:hAnsi="Times New Roman" w:cs="Times New Roman"/>
              </w:rPr>
              <w:t>Nu s</w:t>
            </w:r>
            <w:r w:rsidR="00024B06">
              <w:rPr>
                <w:rFonts w:ascii="Times New Roman" w:hAnsi="Times New Roman" w:cs="Times New Roman"/>
              </w:rPr>
              <w:t xml:space="preserve">e preia </w:t>
            </w:r>
          </w:p>
        </w:tc>
        <w:tc>
          <w:tcPr>
            <w:tcW w:w="3685" w:type="dxa"/>
          </w:tcPr>
          <w:p w14:paraId="53979E42" w14:textId="406A23BB" w:rsidR="00E7153B" w:rsidRPr="00CF53E5" w:rsidRDefault="00E7153B" w:rsidP="004457B2">
            <w:pPr>
              <w:jc w:val="both"/>
              <w:rPr>
                <w:rFonts w:ascii="Times New Roman" w:hAnsi="Times New Roman" w:cs="Times New Roman"/>
              </w:rPr>
            </w:pPr>
          </w:p>
        </w:tc>
      </w:tr>
      <w:tr w:rsidR="00E7153B" w:rsidRPr="00CF53E5" w14:paraId="525C1F58" w14:textId="7A9F2D67" w:rsidTr="00E7153B">
        <w:tc>
          <w:tcPr>
            <w:tcW w:w="3397" w:type="dxa"/>
          </w:tcPr>
          <w:p w14:paraId="3ACF185A"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t>Art. 9 -</w:t>
            </w:r>
            <w:r w:rsidRPr="00CF53E5">
              <w:rPr>
                <w:rFonts w:ascii="Times New Roman" w:eastAsia="Times New Roman" w:hAnsi="Times New Roman" w:cs="Times New Roman"/>
                <w:lang w:eastAsia="ro-RO"/>
              </w:rPr>
              <w:t xml:space="preserve"> Operatorii de înmagazinare transmit OTS, până la data de 1 martie, un program iniţial al procesului de injecţie, pe fiecare depozit şi utilizator SI, detaliat pe lună, zi şi oră, întocmit cu respectarea prevederilor art. 6 şi 7 şi în conformitate cu modelul prevăzut în Anexa nr. 1 la prezentul regulament.</w:t>
            </w:r>
          </w:p>
        </w:tc>
        <w:tc>
          <w:tcPr>
            <w:tcW w:w="3969" w:type="dxa"/>
          </w:tcPr>
          <w:p w14:paraId="35E604D5" w14:textId="77777777" w:rsidR="00E7153B" w:rsidRDefault="00E7153B" w:rsidP="00007A86">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ROMGAZ</w:t>
            </w:r>
          </w:p>
          <w:p w14:paraId="54543027" w14:textId="77777777" w:rsidR="00E7153B" w:rsidRPr="00F65B2F" w:rsidRDefault="00E7153B" w:rsidP="0073109D">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9 -</w:t>
            </w:r>
            <w:r w:rsidRPr="00F65B2F">
              <w:rPr>
                <w:rFonts w:ascii="Times New Roman" w:eastAsia="Times New Roman" w:hAnsi="Times New Roman" w:cs="Times New Roman"/>
                <w:sz w:val="24"/>
                <w:szCs w:val="24"/>
                <w:lang w:eastAsia="ro-RO"/>
              </w:rPr>
              <w:t xml:space="preserve"> Operatorii de înmagazinare transmit OTS, până la data de 1 </w:t>
            </w:r>
            <w:r w:rsidRPr="00460262">
              <w:rPr>
                <w:rFonts w:ascii="Times New Roman" w:eastAsia="Times New Roman" w:hAnsi="Times New Roman" w:cs="Times New Roman"/>
                <w:strike/>
                <w:color w:val="FF0000"/>
                <w:sz w:val="24"/>
                <w:szCs w:val="24"/>
                <w:lang w:eastAsia="ro-RO"/>
              </w:rPr>
              <w:t>martie</w:t>
            </w:r>
            <w:r w:rsidRPr="00460262">
              <w:rPr>
                <w:rFonts w:ascii="Times New Roman" w:eastAsia="Times New Roman" w:hAnsi="Times New Roman" w:cs="Times New Roman"/>
                <w:color w:val="FF0000"/>
                <w:sz w:val="24"/>
                <w:szCs w:val="24"/>
                <w:lang w:eastAsia="ro-RO"/>
              </w:rPr>
              <w:t xml:space="preserve"> aprilie</w:t>
            </w:r>
            <w:r w:rsidRPr="00F65B2F">
              <w:rPr>
                <w:rFonts w:ascii="Times New Roman" w:eastAsia="Times New Roman" w:hAnsi="Times New Roman" w:cs="Times New Roman"/>
                <w:sz w:val="24"/>
                <w:szCs w:val="24"/>
                <w:lang w:eastAsia="ro-RO"/>
              </w:rPr>
              <w:t>, un program iniţial al procesului de injecţie, pe fiecare depozit şi utilizator SI, detaliat pe lună, zi şi oră, întocmit cu respectarea prevederilor art. 6 şi 7 şi în conformitate cu modelul prevăzut în Anexa nr. 1 la prezentul regulament.</w:t>
            </w:r>
          </w:p>
          <w:p w14:paraId="3CC81AAA" w14:textId="77777777" w:rsidR="00E7153B" w:rsidRPr="00007A86" w:rsidRDefault="00E7153B" w:rsidP="005056DC">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t>DEPOMUREŞ</w:t>
            </w:r>
          </w:p>
          <w:p w14:paraId="63B3C512" w14:textId="77777777" w:rsidR="00E7153B" w:rsidRPr="00F65B2F" w:rsidRDefault="00E7153B" w:rsidP="00B031E5">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9 -</w:t>
            </w:r>
            <w:r w:rsidRPr="00F65B2F">
              <w:rPr>
                <w:rFonts w:ascii="Times New Roman" w:eastAsia="Times New Roman" w:hAnsi="Times New Roman" w:cs="Times New Roman"/>
                <w:sz w:val="24"/>
                <w:szCs w:val="24"/>
                <w:lang w:eastAsia="ro-RO"/>
              </w:rPr>
              <w:t xml:space="preserve"> Operatorii de înmagazinare transmit OTS, până la data de 1 martie, un program iniţial al procesului de injecţie, pe fiecare depozit şi utilizator SI, detaliat pe lună, zi şi oră, întocmit cu respectarea prevederilor art. 6 şi 7 şi în conformitate cu modelul prevăzut în Anexa nr. 1 la prezentul regulament.</w:t>
            </w:r>
            <w:r>
              <w:rPr>
                <w:rFonts w:ascii="Times New Roman" w:eastAsia="Times New Roman" w:hAnsi="Times New Roman" w:cs="Times New Roman"/>
                <w:sz w:val="24"/>
                <w:szCs w:val="24"/>
                <w:lang w:eastAsia="ro-RO"/>
              </w:rPr>
              <w:t xml:space="preserve"> Termenul se decalează în situația în </w:t>
            </w:r>
            <w:r>
              <w:rPr>
                <w:rFonts w:ascii="Times New Roman" w:eastAsia="Times New Roman" w:hAnsi="Times New Roman" w:cs="Times New Roman"/>
                <w:sz w:val="24"/>
                <w:szCs w:val="24"/>
                <w:lang w:eastAsia="ro-RO"/>
              </w:rPr>
              <w:lastRenderedPageBreak/>
              <w:t>care Ordinul ANRE privind aprobarea constituirii stocului minim de gaze naturale pentru furnizori pentru ciclul următor de înmagazinare nu este emis la data de 1 martie.</w:t>
            </w:r>
          </w:p>
          <w:p w14:paraId="029C312A" w14:textId="77777777" w:rsidR="00E7153B" w:rsidRPr="008C4510" w:rsidRDefault="00E7153B" w:rsidP="009968C3">
            <w:pPr>
              <w:ind w:left="33" w:hanging="33"/>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t>TRANSGAZ</w:t>
            </w:r>
          </w:p>
          <w:p w14:paraId="3D16C1C5" w14:textId="77777777" w:rsidR="00E7153B" w:rsidRPr="008C4510" w:rsidRDefault="00E7153B" w:rsidP="009968C3">
            <w:pPr>
              <w:ind w:left="33" w:hanging="33"/>
              <w:rPr>
                <w:rFonts w:ascii="Times New Roman" w:eastAsia="Times New Roman" w:hAnsi="Times New Roman" w:cs="Times New Roman"/>
                <w:lang w:eastAsia="ro-RO"/>
              </w:rPr>
            </w:pPr>
            <w:r w:rsidRPr="008C4510">
              <w:rPr>
                <w:rFonts w:ascii="Times New Roman" w:eastAsia="Times New Roman" w:hAnsi="Times New Roman" w:cs="Times New Roman"/>
                <w:b/>
                <w:bCs/>
                <w:lang w:eastAsia="ro-RO"/>
              </w:rPr>
              <w:t>Art. 9 -</w:t>
            </w:r>
            <w:r w:rsidRPr="008C4510">
              <w:rPr>
                <w:rFonts w:ascii="Times New Roman" w:eastAsia="Times New Roman" w:hAnsi="Times New Roman" w:cs="Times New Roman"/>
                <w:lang w:eastAsia="ro-RO"/>
              </w:rPr>
              <w:t xml:space="preserve"> Operatorii de înmagazinare transmit OTS, până la data de </w:t>
            </w:r>
            <w:r w:rsidRPr="008C4510">
              <w:rPr>
                <w:rFonts w:ascii="Times New Roman" w:eastAsia="Times New Roman" w:hAnsi="Times New Roman" w:cs="Times New Roman"/>
                <w:color w:val="FF0000"/>
                <w:lang w:eastAsia="ro-RO"/>
              </w:rPr>
              <w:t xml:space="preserve">15 martie, o estimare a unui </w:t>
            </w:r>
            <w:r w:rsidRPr="008C4510">
              <w:rPr>
                <w:rFonts w:ascii="Times New Roman" w:eastAsia="Times New Roman" w:hAnsi="Times New Roman" w:cs="Times New Roman"/>
                <w:lang w:eastAsia="ro-RO"/>
              </w:rPr>
              <w:t xml:space="preserve">program iniţial al procesului de injecţie, pe fiecare depozit şi utilizator SI. </w:t>
            </w:r>
          </w:p>
          <w:p w14:paraId="2D146E2C" w14:textId="77777777" w:rsidR="00E7153B" w:rsidRPr="009E20FE" w:rsidRDefault="00E7153B" w:rsidP="008C4510">
            <w:pPr>
              <w:ind w:left="33" w:hanging="33"/>
              <w:rPr>
                <w:rFonts w:ascii="Arial Narrow" w:eastAsia="Times New Roman" w:hAnsi="Arial Narrow" w:cs="Times New Roman"/>
                <w:color w:val="FF0000"/>
                <w:sz w:val="24"/>
                <w:szCs w:val="24"/>
                <w:lang w:eastAsia="ro-RO"/>
              </w:rPr>
            </w:pPr>
            <w:r w:rsidRPr="008C4510">
              <w:rPr>
                <w:rFonts w:ascii="Times New Roman" w:eastAsia="Times New Roman" w:hAnsi="Times New Roman" w:cs="Times New Roman"/>
                <w:color w:val="FF0000"/>
                <w:lang w:eastAsia="ro-RO"/>
              </w:rPr>
              <w:t>Nota: funcție de specificul fiecărui an, aceasta data se poate modifica</w:t>
            </w:r>
            <w:r w:rsidRPr="009E20FE">
              <w:rPr>
                <w:rFonts w:ascii="Arial Narrow" w:eastAsia="Times New Roman" w:hAnsi="Arial Narrow" w:cs="Times New Roman"/>
                <w:color w:val="FF0000"/>
                <w:sz w:val="24"/>
                <w:szCs w:val="24"/>
                <w:lang w:eastAsia="ro-RO"/>
              </w:rPr>
              <w:t>.</w:t>
            </w:r>
          </w:p>
          <w:p w14:paraId="03D36308" w14:textId="77777777" w:rsidR="00E7153B" w:rsidRPr="008C4510" w:rsidRDefault="00E7153B" w:rsidP="009968C3">
            <w:pPr>
              <w:ind w:left="33" w:hanging="33"/>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 xml:space="preserve">Motivație: </w:t>
            </w:r>
          </w:p>
          <w:p w14:paraId="5F8AE399" w14:textId="77777777" w:rsidR="00E7153B" w:rsidRDefault="00E7153B" w:rsidP="009968C3">
            <w:pPr>
              <w:ind w:left="33" w:hanging="33"/>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Nu credem că poate fi transmis cu exactitate un program inițial al procesului de injecție, pe fiecare depozit şi utilizator SI, detaliat pe lună, zi şi oră; se propune o dată mai realistă.</w:t>
            </w:r>
          </w:p>
          <w:p w14:paraId="1836EC9B" w14:textId="0E1FB4E1" w:rsidR="00E7153B" w:rsidRPr="006140BB" w:rsidRDefault="00E7153B" w:rsidP="009968C3">
            <w:pPr>
              <w:ind w:left="33" w:hanging="33"/>
              <w:rPr>
                <w:rFonts w:ascii="Times New Roman" w:eastAsia="Times New Roman" w:hAnsi="Times New Roman" w:cs="Times New Roman"/>
                <w:b/>
                <w:lang w:eastAsia="ro-RO"/>
              </w:rPr>
            </w:pPr>
            <w:r w:rsidRPr="006140BB">
              <w:rPr>
                <w:rFonts w:ascii="Times New Roman" w:eastAsia="Times New Roman" w:hAnsi="Times New Roman" w:cs="Times New Roman"/>
                <w:b/>
                <w:lang w:eastAsia="ro-RO"/>
              </w:rPr>
              <w:t>EON</w:t>
            </w:r>
          </w:p>
          <w:p w14:paraId="6E4A5F89" w14:textId="6A5ED821" w:rsidR="00E7153B" w:rsidRPr="005056DC" w:rsidRDefault="00E7153B" w:rsidP="00943C9A">
            <w:pPr>
              <w:shd w:val="clear" w:color="auto" w:fill="FFFFFF"/>
              <w:jc w:val="both"/>
              <w:rPr>
                <w:rFonts w:ascii="Times New Roman" w:hAnsi="Times New Roman" w:cs="Times New Roman"/>
              </w:rPr>
            </w:pPr>
            <w:r w:rsidRPr="00382A2E">
              <w:rPr>
                <w:rFonts w:ascii="Times New Roman" w:eastAsia="Times New Roman" w:hAnsi="Times New Roman" w:cs="Times New Roman"/>
                <w:b/>
                <w:bCs/>
                <w:lang w:eastAsia="ro-RO"/>
              </w:rPr>
              <w:t>Art. 9 –</w:t>
            </w:r>
            <w:r w:rsidRPr="00382A2E">
              <w:rPr>
                <w:rFonts w:ascii="Times New Roman" w:eastAsia="Times New Roman" w:hAnsi="Times New Roman" w:cs="Times New Roman"/>
                <w:lang w:eastAsia="ro-RO"/>
              </w:rPr>
              <w:t xml:space="preserve"> Operatorii de înmagazinare transmit OTS, până la data de </w:t>
            </w:r>
            <w:r w:rsidRPr="00382A2E">
              <w:rPr>
                <w:rFonts w:ascii="Times New Roman" w:eastAsia="Times New Roman" w:hAnsi="Times New Roman" w:cs="Times New Roman"/>
                <w:strike/>
                <w:lang w:eastAsia="ro-RO"/>
              </w:rPr>
              <w:t xml:space="preserve">1 martie </w:t>
            </w:r>
            <w:r w:rsidRPr="00943C9A">
              <w:rPr>
                <w:rFonts w:ascii="Times New Roman" w:eastAsia="Times New Roman" w:hAnsi="Times New Roman" w:cs="Times New Roman"/>
                <w:color w:val="833C0B" w:themeColor="accent2" w:themeShade="80"/>
                <w:lang w:eastAsia="ro-RO"/>
              </w:rPr>
              <w:t>1 aprilie</w:t>
            </w:r>
            <w:r w:rsidRPr="00382A2E">
              <w:rPr>
                <w:rFonts w:ascii="Times New Roman" w:eastAsia="Times New Roman" w:hAnsi="Times New Roman" w:cs="Times New Roman"/>
                <w:lang w:eastAsia="ro-RO"/>
              </w:rPr>
              <w:t>, un program iniţial al procesului de injecţie, pe fiecare depozit şi utilizator SI, detaliat pe lună şi zi întocmit cu respectarea prevederilor art. 6 şi 7 şi în conformitate cu modelul prevăzut în Anexa nr. 1 la prezentul regulament</w:t>
            </w:r>
            <w:r w:rsidRPr="00943C9A">
              <w:rPr>
                <w:rFonts w:ascii="Times New Roman" w:eastAsia="Times New Roman" w:hAnsi="Times New Roman" w:cs="Times New Roman"/>
                <w:color w:val="833C0B" w:themeColor="accent2" w:themeShade="80"/>
                <w:lang w:eastAsia="ro-RO"/>
              </w:rPr>
              <w:t>.</w:t>
            </w:r>
          </w:p>
        </w:tc>
        <w:tc>
          <w:tcPr>
            <w:tcW w:w="3686" w:type="dxa"/>
          </w:tcPr>
          <w:p w14:paraId="43FF8657" w14:textId="77777777" w:rsidR="00026B4F" w:rsidRDefault="00026B4F" w:rsidP="00026B4F">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lastRenderedPageBreak/>
              <w:t>ROMGAZ</w:t>
            </w:r>
          </w:p>
          <w:p w14:paraId="2DE77A91" w14:textId="3095C23A" w:rsidR="0000060B" w:rsidRDefault="0000060B" w:rsidP="0000060B">
            <w:pPr>
              <w:jc w:val="both"/>
              <w:rPr>
                <w:rFonts w:ascii="Times New Roman" w:hAnsi="Times New Roman" w:cs="Times New Roman"/>
              </w:rPr>
            </w:pPr>
            <w:r>
              <w:rPr>
                <w:rFonts w:ascii="Times New Roman" w:hAnsi="Times New Roman" w:cs="Times New Roman"/>
              </w:rPr>
              <w:t>Nu se preia – se reformulează</w:t>
            </w:r>
          </w:p>
          <w:p w14:paraId="1BAE17A0" w14:textId="77777777" w:rsidR="005A2154" w:rsidRDefault="005A2154" w:rsidP="005A2154">
            <w:pPr>
              <w:jc w:val="both"/>
              <w:rPr>
                <w:rFonts w:ascii="Times New Roman" w:hAnsi="Times New Roman" w:cs="Times New Roman"/>
              </w:rPr>
            </w:pPr>
          </w:p>
          <w:p w14:paraId="00CD15CB" w14:textId="77777777" w:rsidR="005A2154" w:rsidRDefault="005A2154" w:rsidP="005A2154">
            <w:pPr>
              <w:jc w:val="both"/>
              <w:rPr>
                <w:rFonts w:ascii="Times New Roman" w:hAnsi="Times New Roman" w:cs="Times New Roman"/>
              </w:rPr>
            </w:pPr>
          </w:p>
          <w:p w14:paraId="56C9B6DB" w14:textId="77777777" w:rsidR="005A2154" w:rsidRDefault="005A2154" w:rsidP="005A2154">
            <w:pPr>
              <w:jc w:val="both"/>
              <w:rPr>
                <w:rFonts w:ascii="Times New Roman" w:hAnsi="Times New Roman" w:cs="Times New Roman"/>
              </w:rPr>
            </w:pPr>
          </w:p>
          <w:p w14:paraId="1378CC8C" w14:textId="77777777" w:rsidR="005A2154" w:rsidRDefault="005A2154" w:rsidP="005A2154">
            <w:pPr>
              <w:jc w:val="both"/>
              <w:rPr>
                <w:rFonts w:ascii="Times New Roman" w:hAnsi="Times New Roman" w:cs="Times New Roman"/>
              </w:rPr>
            </w:pPr>
          </w:p>
          <w:p w14:paraId="1C4BE5C3" w14:textId="77777777" w:rsidR="005A2154" w:rsidRDefault="005A2154" w:rsidP="005A2154">
            <w:pPr>
              <w:jc w:val="both"/>
              <w:rPr>
                <w:rFonts w:ascii="Times New Roman" w:hAnsi="Times New Roman" w:cs="Times New Roman"/>
              </w:rPr>
            </w:pPr>
          </w:p>
          <w:p w14:paraId="7C48ED3B" w14:textId="77777777" w:rsidR="0000060B" w:rsidRDefault="0000060B" w:rsidP="005A2154">
            <w:pPr>
              <w:jc w:val="both"/>
              <w:rPr>
                <w:rFonts w:ascii="Times New Roman" w:hAnsi="Times New Roman" w:cs="Times New Roman"/>
              </w:rPr>
            </w:pPr>
          </w:p>
          <w:p w14:paraId="14C1D930" w14:textId="77777777" w:rsidR="0000060B" w:rsidRDefault="0000060B" w:rsidP="005A2154">
            <w:pPr>
              <w:jc w:val="both"/>
              <w:rPr>
                <w:rFonts w:ascii="Times New Roman" w:hAnsi="Times New Roman" w:cs="Times New Roman"/>
              </w:rPr>
            </w:pPr>
          </w:p>
          <w:p w14:paraId="6BB5B783" w14:textId="77777777" w:rsidR="0000060B" w:rsidRDefault="0000060B" w:rsidP="005A2154">
            <w:pPr>
              <w:jc w:val="both"/>
              <w:rPr>
                <w:rFonts w:ascii="Times New Roman" w:hAnsi="Times New Roman" w:cs="Times New Roman"/>
              </w:rPr>
            </w:pPr>
          </w:p>
          <w:p w14:paraId="26BA2795" w14:textId="77777777" w:rsidR="005A2154" w:rsidRDefault="005A2154" w:rsidP="005A2154">
            <w:pPr>
              <w:jc w:val="both"/>
              <w:rPr>
                <w:rFonts w:ascii="Times New Roman" w:hAnsi="Times New Roman" w:cs="Times New Roman"/>
              </w:rPr>
            </w:pPr>
          </w:p>
          <w:p w14:paraId="385101F6" w14:textId="77777777" w:rsidR="005A2154" w:rsidRPr="00007A86" w:rsidRDefault="005A2154" w:rsidP="005A2154">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t>DEPOMUREŞ</w:t>
            </w:r>
          </w:p>
          <w:p w14:paraId="5BB386AB" w14:textId="30C45535" w:rsidR="005A2154" w:rsidRDefault="005A2154" w:rsidP="005A2154">
            <w:pPr>
              <w:jc w:val="both"/>
              <w:rPr>
                <w:rFonts w:ascii="Times New Roman" w:hAnsi="Times New Roman" w:cs="Times New Roman"/>
              </w:rPr>
            </w:pPr>
            <w:r>
              <w:rPr>
                <w:rFonts w:ascii="Times New Roman" w:hAnsi="Times New Roman" w:cs="Times New Roman"/>
              </w:rPr>
              <w:t>N</w:t>
            </w:r>
            <w:r w:rsidR="0000060B">
              <w:rPr>
                <w:rFonts w:ascii="Times New Roman" w:hAnsi="Times New Roman" w:cs="Times New Roman"/>
              </w:rPr>
              <w:t>u se preia</w:t>
            </w:r>
          </w:p>
          <w:p w14:paraId="18EFF8C1" w14:textId="77777777" w:rsidR="005A2154" w:rsidRDefault="005A2154" w:rsidP="005A2154">
            <w:pPr>
              <w:jc w:val="both"/>
              <w:rPr>
                <w:rFonts w:ascii="Times New Roman" w:hAnsi="Times New Roman" w:cs="Times New Roman"/>
              </w:rPr>
            </w:pPr>
          </w:p>
          <w:p w14:paraId="4926D436" w14:textId="77777777" w:rsidR="005A2154" w:rsidRDefault="005A2154" w:rsidP="005A2154">
            <w:pPr>
              <w:jc w:val="both"/>
              <w:rPr>
                <w:rFonts w:ascii="Times New Roman" w:hAnsi="Times New Roman" w:cs="Times New Roman"/>
              </w:rPr>
            </w:pPr>
          </w:p>
          <w:p w14:paraId="71A7FC1F" w14:textId="77777777" w:rsidR="005A2154" w:rsidRDefault="005A2154" w:rsidP="005A2154">
            <w:pPr>
              <w:jc w:val="both"/>
              <w:rPr>
                <w:rFonts w:ascii="Times New Roman" w:hAnsi="Times New Roman" w:cs="Times New Roman"/>
              </w:rPr>
            </w:pPr>
          </w:p>
          <w:p w14:paraId="54802FAA" w14:textId="77777777" w:rsidR="005A2154" w:rsidRDefault="005A2154" w:rsidP="005A2154">
            <w:pPr>
              <w:jc w:val="both"/>
              <w:rPr>
                <w:rFonts w:ascii="Times New Roman" w:hAnsi="Times New Roman" w:cs="Times New Roman"/>
              </w:rPr>
            </w:pPr>
          </w:p>
          <w:p w14:paraId="54B17715" w14:textId="77777777" w:rsidR="005A2154" w:rsidRDefault="005A2154" w:rsidP="005A2154">
            <w:pPr>
              <w:jc w:val="both"/>
              <w:rPr>
                <w:rFonts w:ascii="Times New Roman" w:hAnsi="Times New Roman" w:cs="Times New Roman"/>
              </w:rPr>
            </w:pPr>
          </w:p>
          <w:p w14:paraId="373230CE" w14:textId="77777777" w:rsidR="005A2154" w:rsidRDefault="005A2154" w:rsidP="005A2154">
            <w:pPr>
              <w:jc w:val="both"/>
              <w:rPr>
                <w:rFonts w:ascii="Times New Roman" w:hAnsi="Times New Roman" w:cs="Times New Roman"/>
              </w:rPr>
            </w:pPr>
          </w:p>
          <w:p w14:paraId="1B870FF4" w14:textId="77777777" w:rsidR="005A2154" w:rsidRDefault="005A2154" w:rsidP="005A2154">
            <w:pPr>
              <w:jc w:val="both"/>
              <w:rPr>
                <w:rFonts w:ascii="Times New Roman" w:hAnsi="Times New Roman" w:cs="Times New Roman"/>
              </w:rPr>
            </w:pPr>
          </w:p>
          <w:p w14:paraId="277BB133" w14:textId="77777777" w:rsidR="005A2154" w:rsidRDefault="005A2154" w:rsidP="005A2154">
            <w:pPr>
              <w:jc w:val="both"/>
              <w:rPr>
                <w:rFonts w:ascii="Times New Roman" w:hAnsi="Times New Roman" w:cs="Times New Roman"/>
              </w:rPr>
            </w:pPr>
          </w:p>
          <w:p w14:paraId="4F49B5C9" w14:textId="77777777" w:rsidR="005A2154" w:rsidRDefault="005A2154" w:rsidP="005A2154">
            <w:pPr>
              <w:jc w:val="both"/>
              <w:rPr>
                <w:rFonts w:ascii="Times New Roman" w:hAnsi="Times New Roman" w:cs="Times New Roman"/>
              </w:rPr>
            </w:pPr>
          </w:p>
          <w:p w14:paraId="59CFCC11" w14:textId="77777777" w:rsidR="005A2154" w:rsidRDefault="005A2154" w:rsidP="005A2154">
            <w:pPr>
              <w:jc w:val="both"/>
              <w:rPr>
                <w:rFonts w:ascii="Times New Roman" w:hAnsi="Times New Roman" w:cs="Times New Roman"/>
              </w:rPr>
            </w:pPr>
          </w:p>
          <w:p w14:paraId="13D47F2C" w14:textId="0233DE2C" w:rsidR="005A2154" w:rsidRDefault="005A2154" w:rsidP="005A2154">
            <w:pPr>
              <w:jc w:val="both"/>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lastRenderedPageBreak/>
              <w:t>TRANSGAZ</w:t>
            </w:r>
          </w:p>
          <w:p w14:paraId="4F869818" w14:textId="354E1BD2" w:rsidR="005A2154" w:rsidRDefault="005A2154" w:rsidP="005A2154">
            <w:pPr>
              <w:jc w:val="both"/>
              <w:rPr>
                <w:rFonts w:ascii="Times New Roman" w:eastAsia="Times New Roman" w:hAnsi="Times New Roman" w:cs="Times New Roman"/>
                <w:bCs/>
                <w:lang w:eastAsia="ro-RO"/>
              </w:rPr>
            </w:pPr>
            <w:r w:rsidRPr="005A2154">
              <w:rPr>
                <w:rFonts w:ascii="Times New Roman" w:eastAsia="Times New Roman" w:hAnsi="Times New Roman" w:cs="Times New Roman"/>
                <w:bCs/>
                <w:lang w:eastAsia="ro-RO"/>
              </w:rPr>
              <w:t xml:space="preserve">Nu se preia, </w:t>
            </w:r>
            <w:r>
              <w:rPr>
                <w:rFonts w:ascii="Times New Roman" w:eastAsia="Times New Roman" w:hAnsi="Times New Roman" w:cs="Times New Roman"/>
                <w:bCs/>
                <w:lang w:eastAsia="ro-RO"/>
              </w:rPr>
              <w:t xml:space="preserve"> </w:t>
            </w:r>
          </w:p>
          <w:p w14:paraId="7985A190" w14:textId="77777777" w:rsidR="005A2154" w:rsidRDefault="005A2154" w:rsidP="005A2154">
            <w:pPr>
              <w:jc w:val="both"/>
              <w:rPr>
                <w:rFonts w:ascii="Times New Roman" w:eastAsia="Times New Roman" w:hAnsi="Times New Roman" w:cs="Times New Roman"/>
                <w:bCs/>
                <w:lang w:eastAsia="ro-RO"/>
              </w:rPr>
            </w:pPr>
          </w:p>
          <w:p w14:paraId="16941125" w14:textId="77777777" w:rsidR="005A2154" w:rsidRDefault="005A2154" w:rsidP="005A2154">
            <w:pPr>
              <w:jc w:val="both"/>
              <w:rPr>
                <w:rFonts w:ascii="Times New Roman" w:eastAsia="Times New Roman" w:hAnsi="Times New Roman" w:cs="Times New Roman"/>
                <w:bCs/>
                <w:lang w:eastAsia="ro-RO"/>
              </w:rPr>
            </w:pPr>
          </w:p>
          <w:p w14:paraId="4962676C" w14:textId="77777777" w:rsidR="005A2154" w:rsidRDefault="005A2154" w:rsidP="005A2154">
            <w:pPr>
              <w:jc w:val="both"/>
              <w:rPr>
                <w:rFonts w:ascii="Times New Roman" w:eastAsia="Times New Roman" w:hAnsi="Times New Roman" w:cs="Times New Roman"/>
                <w:bCs/>
                <w:lang w:eastAsia="ro-RO"/>
              </w:rPr>
            </w:pPr>
          </w:p>
          <w:p w14:paraId="5F266FCD" w14:textId="77777777" w:rsidR="005A2154" w:rsidRDefault="005A2154" w:rsidP="005A2154">
            <w:pPr>
              <w:jc w:val="both"/>
              <w:rPr>
                <w:rFonts w:ascii="Times New Roman" w:eastAsia="Times New Roman" w:hAnsi="Times New Roman" w:cs="Times New Roman"/>
                <w:bCs/>
                <w:lang w:eastAsia="ro-RO"/>
              </w:rPr>
            </w:pPr>
          </w:p>
          <w:p w14:paraId="609BF5F2" w14:textId="77777777" w:rsidR="005A2154" w:rsidRDefault="005A2154" w:rsidP="005A2154">
            <w:pPr>
              <w:jc w:val="both"/>
              <w:rPr>
                <w:rFonts w:ascii="Times New Roman" w:eastAsia="Times New Roman" w:hAnsi="Times New Roman" w:cs="Times New Roman"/>
                <w:bCs/>
                <w:lang w:eastAsia="ro-RO"/>
              </w:rPr>
            </w:pPr>
          </w:p>
          <w:p w14:paraId="5A372306" w14:textId="77777777" w:rsidR="005A2154" w:rsidRDefault="005A2154" w:rsidP="005A2154">
            <w:pPr>
              <w:jc w:val="both"/>
              <w:rPr>
                <w:rFonts w:ascii="Times New Roman" w:eastAsia="Times New Roman" w:hAnsi="Times New Roman" w:cs="Times New Roman"/>
                <w:bCs/>
                <w:lang w:eastAsia="ro-RO"/>
              </w:rPr>
            </w:pPr>
          </w:p>
          <w:p w14:paraId="10477C6B" w14:textId="77777777" w:rsidR="005A2154" w:rsidRDefault="005A2154" w:rsidP="005A2154">
            <w:pPr>
              <w:jc w:val="both"/>
              <w:rPr>
                <w:rFonts w:ascii="Times New Roman" w:eastAsia="Times New Roman" w:hAnsi="Times New Roman" w:cs="Times New Roman"/>
                <w:bCs/>
                <w:lang w:eastAsia="ro-RO"/>
              </w:rPr>
            </w:pPr>
          </w:p>
          <w:p w14:paraId="3F6A6D49" w14:textId="77777777" w:rsidR="00403DDA" w:rsidRDefault="00403DDA" w:rsidP="005A2154">
            <w:pPr>
              <w:jc w:val="both"/>
              <w:rPr>
                <w:rFonts w:ascii="Times New Roman" w:eastAsia="Times New Roman" w:hAnsi="Times New Roman" w:cs="Times New Roman"/>
                <w:bCs/>
                <w:lang w:eastAsia="ro-RO"/>
              </w:rPr>
            </w:pPr>
          </w:p>
          <w:p w14:paraId="217CC32E" w14:textId="77777777" w:rsidR="005A2154" w:rsidRDefault="005A2154" w:rsidP="005A2154">
            <w:pPr>
              <w:jc w:val="both"/>
              <w:rPr>
                <w:rFonts w:ascii="Times New Roman" w:eastAsia="Times New Roman" w:hAnsi="Times New Roman" w:cs="Times New Roman"/>
                <w:bCs/>
                <w:lang w:eastAsia="ro-RO"/>
              </w:rPr>
            </w:pPr>
          </w:p>
          <w:p w14:paraId="108E0B41" w14:textId="77777777" w:rsidR="0000060B" w:rsidRDefault="0000060B" w:rsidP="005A2154">
            <w:pPr>
              <w:jc w:val="both"/>
              <w:rPr>
                <w:rFonts w:ascii="Times New Roman" w:eastAsia="Times New Roman" w:hAnsi="Times New Roman" w:cs="Times New Roman"/>
                <w:bCs/>
                <w:lang w:eastAsia="ro-RO"/>
              </w:rPr>
            </w:pPr>
          </w:p>
          <w:p w14:paraId="3452666D" w14:textId="77777777" w:rsidR="0000060B" w:rsidRDefault="0000060B" w:rsidP="005A2154">
            <w:pPr>
              <w:jc w:val="both"/>
              <w:rPr>
                <w:rFonts w:ascii="Times New Roman" w:eastAsia="Times New Roman" w:hAnsi="Times New Roman" w:cs="Times New Roman"/>
                <w:bCs/>
                <w:lang w:eastAsia="ro-RO"/>
              </w:rPr>
            </w:pPr>
          </w:p>
          <w:p w14:paraId="583024B6" w14:textId="77777777" w:rsidR="0000060B" w:rsidRDefault="0000060B" w:rsidP="005A2154">
            <w:pPr>
              <w:jc w:val="both"/>
              <w:rPr>
                <w:rFonts w:ascii="Times New Roman" w:eastAsia="Times New Roman" w:hAnsi="Times New Roman" w:cs="Times New Roman"/>
                <w:bCs/>
                <w:lang w:eastAsia="ro-RO"/>
              </w:rPr>
            </w:pPr>
          </w:p>
          <w:p w14:paraId="49FD2E09" w14:textId="77777777" w:rsidR="0000060B" w:rsidRDefault="0000060B" w:rsidP="005A2154">
            <w:pPr>
              <w:jc w:val="both"/>
              <w:rPr>
                <w:rFonts w:ascii="Times New Roman" w:eastAsia="Times New Roman" w:hAnsi="Times New Roman" w:cs="Times New Roman"/>
                <w:bCs/>
                <w:lang w:eastAsia="ro-RO"/>
              </w:rPr>
            </w:pPr>
          </w:p>
          <w:p w14:paraId="10DBF9E5" w14:textId="77777777" w:rsidR="0000060B" w:rsidRDefault="0000060B" w:rsidP="005A2154">
            <w:pPr>
              <w:jc w:val="both"/>
              <w:rPr>
                <w:rFonts w:ascii="Times New Roman" w:eastAsia="Times New Roman" w:hAnsi="Times New Roman" w:cs="Times New Roman"/>
                <w:bCs/>
                <w:lang w:eastAsia="ro-RO"/>
              </w:rPr>
            </w:pPr>
          </w:p>
          <w:p w14:paraId="620E8BDF" w14:textId="77777777" w:rsidR="0000060B" w:rsidRDefault="0000060B" w:rsidP="005A2154">
            <w:pPr>
              <w:jc w:val="both"/>
              <w:rPr>
                <w:rFonts w:ascii="Times New Roman" w:eastAsia="Times New Roman" w:hAnsi="Times New Roman" w:cs="Times New Roman"/>
                <w:bCs/>
                <w:lang w:eastAsia="ro-RO"/>
              </w:rPr>
            </w:pPr>
          </w:p>
          <w:p w14:paraId="4A5878ED" w14:textId="77777777" w:rsidR="005A2154" w:rsidRDefault="005A2154" w:rsidP="005A2154">
            <w:pPr>
              <w:jc w:val="both"/>
              <w:rPr>
                <w:rFonts w:ascii="Times New Roman" w:eastAsia="Times New Roman" w:hAnsi="Times New Roman" w:cs="Times New Roman"/>
                <w:bCs/>
                <w:lang w:eastAsia="ro-RO"/>
              </w:rPr>
            </w:pPr>
          </w:p>
          <w:p w14:paraId="3F24054C" w14:textId="77777777" w:rsidR="005A2154" w:rsidRPr="005A2154" w:rsidRDefault="005A2154" w:rsidP="005A2154">
            <w:pPr>
              <w:jc w:val="both"/>
              <w:rPr>
                <w:rFonts w:ascii="Times New Roman" w:eastAsia="Times New Roman" w:hAnsi="Times New Roman" w:cs="Times New Roman"/>
                <w:b/>
                <w:bCs/>
                <w:lang w:eastAsia="ro-RO"/>
              </w:rPr>
            </w:pPr>
            <w:r w:rsidRPr="005A2154">
              <w:rPr>
                <w:rFonts w:ascii="Times New Roman" w:eastAsia="Times New Roman" w:hAnsi="Times New Roman" w:cs="Times New Roman"/>
                <w:b/>
                <w:bCs/>
                <w:lang w:eastAsia="ro-RO"/>
              </w:rPr>
              <w:t>E.ON</w:t>
            </w:r>
          </w:p>
          <w:p w14:paraId="6318E75D" w14:textId="77777777" w:rsidR="0000060B" w:rsidRDefault="0000060B" w:rsidP="0000060B">
            <w:pPr>
              <w:jc w:val="both"/>
              <w:rPr>
                <w:rFonts w:ascii="Times New Roman" w:hAnsi="Times New Roman" w:cs="Times New Roman"/>
              </w:rPr>
            </w:pPr>
            <w:r>
              <w:rPr>
                <w:rFonts w:ascii="Times New Roman" w:hAnsi="Times New Roman" w:cs="Times New Roman"/>
              </w:rPr>
              <w:t>Nu se preia</w:t>
            </w:r>
          </w:p>
          <w:p w14:paraId="36400DBF" w14:textId="16C51662" w:rsidR="005A2154" w:rsidRPr="00CF53E5" w:rsidRDefault="005A2154" w:rsidP="005A2154">
            <w:pPr>
              <w:jc w:val="both"/>
              <w:rPr>
                <w:rFonts w:ascii="Times New Roman" w:hAnsi="Times New Roman" w:cs="Times New Roman"/>
              </w:rPr>
            </w:pPr>
          </w:p>
        </w:tc>
        <w:tc>
          <w:tcPr>
            <w:tcW w:w="3685" w:type="dxa"/>
          </w:tcPr>
          <w:p w14:paraId="16101314"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 xml:space="preserve">Art. 7 – </w:t>
            </w:r>
            <w:r w:rsidRPr="00B50CB2">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OÎ transmite OTS, programul 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ial al procesului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pe o perioadă de 6 luni, pe fiecare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 SÎ, detaliat pe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oră, , până la data de 15 ale lunii anterioare intrării în vigoare a programului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w:t>
            </w:r>
          </w:p>
          <w:p w14:paraId="01B8B34C"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Programul prevăzut la alin. (1) este întocmit cu respectarea prevederilor art. 6</w:t>
            </w:r>
            <w:r>
              <w:rPr>
                <w:rFonts w:ascii="Times New Roman" w:eastAsia="Times New Roman" w:hAnsi="Times New Roman" w:cs="Times New Roman"/>
                <w:sz w:val="24"/>
                <w:szCs w:val="24"/>
                <w:lang w:eastAsia="ro-RO"/>
              </w:rPr>
              <w:t xml:space="preserve"> alin. (1)</w:t>
            </w:r>
            <w:r w:rsidRPr="00ED4883">
              <w:rPr>
                <w:rFonts w:ascii="Times New Roman" w:eastAsia="Times New Roman" w:hAnsi="Times New Roman" w:cs="Times New Roman"/>
                <w:sz w:val="24"/>
                <w:szCs w:val="24"/>
                <w:lang w:eastAsia="ro-RO"/>
              </w:rPr>
              <w:t xml:space="preserv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în conformitate cu modelul prevăzut în Anexa nr. 1.</w:t>
            </w:r>
          </w:p>
          <w:p w14:paraId="479DCA0B" w14:textId="77777777" w:rsidR="00E7153B" w:rsidRPr="00CF53E5" w:rsidRDefault="00E7153B">
            <w:pPr>
              <w:rPr>
                <w:rFonts w:ascii="Times New Roman" w:hAnsi="Times New Roman" w:cs="Times New Roman"/>
              </w:rPr>
            </w:pPr>
          </w:p>
        </w:tc>
      </w:tr>
      <w:tr w:rsidR="00E7153B" w:rsidRPr="00CF53E5" w14:paraId="2B0A7AEA" w14:textId="0B5CEB21" w:rsidTr="00A07D5A">
        <w:trPr>
          <w:trHeight w:val="5755"/>
        </w:trPr>
        <w:tc>
          <w:tcPr>
            <w:tcW w:w="3397" w:type="dxa"/>
          </w:tcPr>
          <w:p w14:paraId="332B4D55" w14:textId="7215A1E5"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10 -</w:t>
            </w:r>
            <w:r w:rsidRPr="00CF53E5">
              <w:rPr>
                <w:rFonts w:ascii="Times New Roman" w:eastAsia="Times New Roman" w:hAnsi="Times New Roman" w:cs="Times New Roman"/>
                <w:lang w:eastAsia="ro-RO"/>
              </w:rPr>
              <w:t xml:space="preserve"> Operatorii de înmagazinare transmit utilizatorilor SI şi OTS sau DNGN, până la data de 15 martie, programul final al procesului de injecţie pe fiecare depozit şi utilizator SI, detaliat pe lună, zi şi oră, întocmit în concordanţă cu contractele de înmagazinare şi în conformitate cu modelul prevăzut în Anexa nr. 1 la prezentul regulament.</w:t>
            </w:r>
          </w:p>
        </w:tc>
        <w:tc>
          <w:tcPr>
            <w:tcW w:w="3969" w:type="dxa"/>
          </w:tcPr>
          <w:p w14:paraId="1F4291F8" w14:textId="77777777" w:rsidR="00E7153B" w:rsidRDefault="00E7153B" w:rsidP="00647C37">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ROMGAZ</w:t>
            </w:r>
          </w:p>
          <w:p w14:paraId="57E693A2" w14:textId="77777777" w:rsidR="00E7153B" w:rsidRPr="00F65B2F" w:rsidRDefault="00E7153B" w:rsidP="00633A48">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10 -</w:t>
            </w:r>
            <w:r w:rsidRPr="00F65B2F">
              <w:rPr>
                <w:rFonts w:ascii="Times New Roman" w:eastAsia="Times New Roman" w:hAnsi="Times New Roman" w:cs="Times New Roman"/>
                <w:sz w:val="24"/>
                <w:szCs w:val="24"/>
                <w:lang w:eastAsia="ro-RO"/>
              </w:rPr>
              <w:t xml:space="preserve"> Operatorii de înmagazinare transmit utilizatorilor SI şi OTS sau DNGN, până la data de 15 </w:t>
            </w:r>
            <w:r w:rsidRPr="00460262">
              <w:rPr>
                <w:rFonts w:ascii="Times New Roman" w:eastAsia="Times New Roman" w:hAnsi="Times New Roman" w:cs="Times New Roman"/>
                <w:strike/>
                <w:color w:val="FF0000"/>
                <w:sz w:val="24"/>
                <w:szCs w:val="24"/>
                <w:lang w:eastAsia="ro-RO"/>
              </w:rPr>
              <w:t>martie</w:t>
            </w:r>
            <w:r w:rsidRPr="00460262">
              <w:rPr>
                <w:rFonts w:ascii="Times New Roman" w:eastAsia="Times New Roman" w:hAnsi="Times New Roman" w:cs="Times New Roman"/>
                <w:color w:val="FF0000"/>
                <w:sz w:val="24"/>
                <w:szCs w:val="24"/>
                <w:lang w:eastAsia="ro-RO"/>
              </w:rPr>
              <w:t xml:space="preserve"> aprilie</w:t>
            </w:r>
            <w:r w:rsidRPr="00F65B2F">
              <w:rPr>
                <w:rFonts w:ascii="Times New Roman" w:eastAsia="Times New Roman" w:hAnsi="Times New Roman" w:cs="Times New Roman"/>
                <w:sz w:val="24"/>
                <w:szCs w:val="24"/>
                <w:lang w:eastAsia="ro-RO"/>
              </w:rPr>
              <w:t>, programul final al procesului de injecţie pe fiecare depozit şi utilizator SI, detaliat pe lună, zi şi oră, întocmit în concordanţă cu contractele de înmagazinare şi în conformitate cu modelul prevăzut în Anexa nr. 1 la prezentul regulament.</w:t>
            </w:r>
          </w:p>
          <w:p w14:paraId="43BAA510" w14:textId="77777777" w:rsidR="00E7153B" w:rsidRPr="008C4510" w:rsidRDefault="00E7153B" w:rsidP="005056DC">
            <w:pPr>
              <w:jc w:val="both"/>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t>DEPOMUREŞ</w:t>
            </w:r>
          </w:p>
          <w:p w14:paraId="6A5B3046" w14:textId="77777777" w:rsidR="00E7153B" w:rsidRPr="00F65B2F" w:rsidRDefault="00E7153B" w:rsidP="00B031E5">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10 -</w:t>
            </w:r>
            <w:r w:rsidRPr="00F65B2F">
              <w:rPr>
                <w:rFonts w:ascii="Times New Roman" w:eastAsia="Times New Roman" w:hAnsi="Times New Roman" w:cs="Times New Roman"/>
                <w:sz w:val="24"/>
                <w:szCs w:val="24"/>
                <w:lang w:eastAsia="ro-RO"/>
              </w:rPr>
              <w:t xml:space="preserve"> Operatorii de înmagazinare transmit </w:t>
            </w:r>
            <w:proofErr w:type="spellStart"/>
            <w:r w:rsidRPr="00F65B2F">
              <w:rPr>
                <w:rFonts w:ascii="Times New Roman" w:eastAsia="Times New Roman" w:hAnsi="Times New Roman" w:cs="Times New Roman"/>
                <w:sz w:val="24"/>
                <w:szCs w:val="24"/>
                <w:lang w:eastAsia="ro-RO"/>
              </w:rPr>
              <w:t>utilizatorilorSI</w:t>
            </w:r>
            <w:proofErr w:type="spellEnd"/>
            <w:r w:rsidRPr="00F65B2F">
              <w:rPr>
                <w:rFonts w:ascii="Times New Roman" w:eastAsia="Times New Roman" w:hAnsi="Times New Roman" w:cs="Times New Roman"/>
                <w:sz w:val="24"/>
                <w:szCs w:val="24"/>
                <w:lang w:eastAsia="ro-RO"/>
              </w:rPr>
              <w:t xml:space="preserve"> şi OTS sau DNGN, până la data de 15 martie, programul final al procesului de injecţie pe fiecare depozit şi utilizator SI, detaliat pe lună, zi şi oră, întocmit în concordanţă cu contractele de înmagazinare </w:t>
            </w:r>
            <w:proofErr w:type="spellStart"/>
            <w:r w:rsidRPr="00F65B2F">
              <w:rPr>
                <w:rFonts w:ascii="Times New Roman" w:eastAsia="Times New Roman" w:hAnsi="Times New Roman" w:cs="Times New Roman"/>
                <w:sz w:val="24"/>
                <w:szCs w:val="24"/>
                <w:lang w:eastAsia="ro-RO"/>
              </w:rPr>
              <w:t>şiîn</w:t>
            </w:r>
            <w:proofErr w:type="spellEnd"/>
            <w:r w:rsidRPr="00F65B2F">
              <w:rPr>
                <w:rFonts w:ascii="Times New Roman" w:eastAsia="Times New Roman" w:hAnsi="Times New Roman" w:cs="Times New Roman"/>
                <w:sz w:val="24"/>
                <w:szCs w:val="24"/>
                <w:lang w:eastAsia="ro-RO"/>
              </w:rPr>
              <w:t xml:space="preserve"> conformitate cu modelul prevăzut în Anexa nr. 1 la prezentul regulament.</w:t>
            </w:r>
            <w:r>
              <w:rPr>
                <w:rFonts w:ascii="Times New Roman" w:eastAsia="Times New Roman" w:hAnsi="Times New Roman" w:cs="Times New Roman"/>
                <w:sz w:val="24"/>
                <w:szCs w:val="24"/>
                <w:lang w:eastAsia="ro-RO"/>
              </w:rPr>
              <w:t xml:space="preserve"> Termenul se decalează în situația în care Ordinul ANRE privind aprobarea constituirii stocului minim de gaze naturale pentru furnizori pentru ciclul următor de înmagazinare nu este emis la data de 15 martie.  </w:t>
            </w:r>
          </w:p>
          <w:p w14:paraId="4757E8FC" w14:textId="77777777" w:rsidR="00E7153B" w:rsidRPr="00007A86" w:rsidRDefault="00E7153B" w:rsidP="005056DC">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t>TRANSGAZ</w:t>
            </w:r>
          </w:p>
          <w:p w14:paraId="1E547E6E" w14:textId="5C1B1012" w:rsidR="00E7153B" w:rsidRDefault="00E7153B" w:rsidP="008C4510">
            <w:pPr>
              <w:widowControl w:val="0"/>
              <w:shd w:val="clear" w:color="auto" w:fill="FFFFFF"/>
              <w:autoSpaceDE w:val="0"/>
              <w:autoSpaceDN w:val="0"/>
              <w:adjustRightInd w:val="0"/>
              <w:ind w:left="34" w:hanging="34"/>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Art. 10 -</w:t>
            </w:r>
            <w:r w:rsidRPr="00CF53E5">
              <w:rPr>
                <w:rFonts w:ascii="Times New Roman" w:eastAsia="Times New Roman" w:hAnsi="Times New Roman" w:cs="Times New Roman"/>
                <w:lang w:eastAsia="ro-RO"/>
              </w:rPr>
              <w:t xml:space="preserve"> Operatorii de înmagazinare transmit utilizatorilor SI şi OTS sau </w:t>
            </w:r>
            <w:r w:rsidRPr="00CF53E5">
              <w:rPr>
                <w:rFonts w:ascii="Times New Roman" w:eastAsia="Times New Roman" w:hAnsi="Times New Roman" w:cs="Times New Roman"/>
                <w:lang w:eastAsia="ro-RO"/>
              </w:rPr>
              <w:lastRenderedPageBreak/>
              <w:t xml:space="preserve">DNGN, până la data de </w:t>
            </w:r>
            <w:r w:rsidRPr="006140BB">
              <w:rPr>
                <w:rFonts w:ascii="Times New Roman" w:eastAsia="Times New Roman" w:hAnsi="Times New Roman" w:cs="Times New Roman"/>
                <w:strike/>
                <w:lang w:eastAsia="ro-RO"/>
              </w:rPr>
              <w:t>15 martie,</w:t>
            </w:r>
            <w:r w:rsidRPr="00CF53E5">
              <w:rPr>
                <w:rFonts w:ascii="Times New Roman" w:eastAsia="Times New Roman" w:hAnsi="Times New Roman" w:cs="Times New Roman"/>
                <w:lang w:eastAsia="ro-RO"/>
              </w:rPr>
              <w:t xml:space="preserve"> </w:t>
            </w:r>
            <w:r w:rsidRPr="008C4510">
              <w:rPr>
                <w:rFonts w:ascii="Times New Roman" w:eastAsia="Times New Roman" w:hAnsi="Times New Roman" w:cs="Times New Roman"/>
                <w:color w:val="FF0000"/>
                <w:lang w:eastAsia="ro-RO"/>
              </w:rPr>
              <w:t>01 aprilie</w:t>
            </w:r>
            <w:r w:rsidRPr="008C4510">
              <w:rPr>
                <w:rFonts w:ascii="Times New Roman" w:eastAsia="Times New Roman" w:hAnsi="Times New Roman" w:cs="Times New Roman"/>
                <w:lang w:eastAsia="ro-RO"/>
              </w:rPr>
              <w:t xml:space="preserve">, </w:t>
            </w:r>
            <w:r w:rsidRPr="008C4510">
              <w:rPr>
                <w:rFonts w:ascii="Times New Roman" w:eastAsia="Times New Roman" w:hAnsi="Times New Roman" w:cs="Times New Roman"/>
                <w:color w:val="FF0000"/>
                <w:lang w:eastAsia="ro-RO"/>
              </w:rPr>
              <w:t xml:space="preserve">o estimare </w:t>
            </w:r>
            <w:r w:rsidRPr="00CF53E5">
              <w:rPr>
                <w:rFonts w:ascii="Times New Roman" w:eastAsia="Times New Roman" w:hAnsi="Times New Roman" w:cs="Times New Roman"/>
                <w:lang w:eastAsia="ro-RO"/>
              </w:rPr>
              <w:t xml:space="preserve">programul final al procesului de injecţie pe fiecare depozit şi utilizator SI, </w:t>
            </w:r>
            <w:r w:rsidRPr="006140BB">
              <w:rPr>
                <w:rFonts w:ascii="Times New Roman" w:eastAsia="Times New Roman" w:hAnsi="Times New Roman" w:cs="Times New Roman"/>
                <w:strike/>
                <w:lang w:eastAsia="ro-RO"/>
              </w:rPr>
              <w:t>detaliat pe lună, zi şi oră, întocmit în concordanţă cu contractele de înmagazinare şi în conformitate cu modelul prevăzut în Anexa nr. 1 la prezentul regulament.</w:t>
            </w:r>
          </w:p>
          <w:p w14:paraId="051F15DA" w14:textId="77777777" w:rsidR="00E7153B" w:rsidRPr="008C4510" w:rsidRDefault="00E7153B" w:rsidP="008C4510">
            <w:pPr>
              <w:jc w:val="both"/>
              <w:rPr>
                <w:rFonts w:ascii="Times New Roman" w:eastAsia="Times New Roman" w:hAnsi="Times New Roman" w:cs="Times New Roman"/>
                <w:lang w:eastAsia="ro-RO"/>
              </w:rPr>
            </w:pPr>
            <w:r w:rsidRPr="008C4510">
              <w:rPr>
                <w:rFonts w:ascii="Times New Roman" w:eastAsia="Times New Roman" w:hAnsi="Times New Roman" w:cs="Times New Roman"/>
                <w:color w:val="FF0000"/>
                <w:lang w:eastAsia="ro-RO"/>
              </w:rPr>
              <w:t>Nota: funcție de specificul fiecărui an, aceasta data se poate modifica</w:t>
            </w:r>
          </w:p>
          <w:p w14:paraId="14960332" w14:textId="77777777" w:rsidR="00E7153B" w:rsidRPr="008C4510" w:rsidRDefault="00E7153B" w:rsidP="009968C3">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Motivație:</w:t>
            </w:r>
          </w:p>
          <w:p w14:paraId="5A055514" w14:textId="77777777" w:rsidR="00E7153B" w:rsidRPr="008C4510" w:rsidRDefault="00E7153B" w:rsidP="009968C3">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Nu credem că poate fi respectat termenul propus în articol, se propune o dată mai realistă.</w:t>
            </w:r>
          </w:p>
          <w:p w14:paraId="199DB7C9" w14:textId="77777777" w:rsidR="00E7153B" w:rsidRPr="008C4510" w:rsidRDefault="00E7153B" w:rsidP="009968C3">
            <w:pPr>
              <w:jc w:val="both"/>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Nu credem că poate fi transmis cu exactitate un program final al procesului de injecţie, pe fiecare depozit şi utilizator SI, detaliat pe lună, zi şi oră.</w:t>
            </w:r>
          </w:p>
          <w:p w14:paraId="52A0537D" w14:textId="77777777" w:rsidR="00E7153B" w:rsidRPr="00376B15" w:rsidRDefault="00E7153B" w:rsidP="009968C3">
            <w:pPr>
              <w:jc w:val="both"/>
              <w:rPr>
                <w:rFonts w:ascii="Times New Roman" w:eastAsia="Times New Roman" w:hAnsi="Times New Roman" w:cs="Times New Roman"/>
                <w:b/>
                <w:bCs/>
                <w:color w:val="000000" w:themeColor="text1"/>
                <w:lang w:eastAsia="ro-RO"/>
              </w:rPr>
            </w:pPr>
            <w:r w:rsidRPr="00376B15">
              <w:rPr>
                <w:rFonts w:ascii="Times New Roman" w:eastAsia="Times New Roman" w:hAnsi="Times New Roman" w:cs="Times New Roman"/>
                <w:b/>
                <w:bCs/>
                <w:color w:val="000000" w:themeColor="text1"/>
                <w:lang w:eastAsia="ro-RO"/>
              </w:rPr>
              <w:t>OMV</w:t>
            </w:r>
          </w:p>
          <w:p w14:paraId="6BAFC876" w14:textId="77777777" w:rsidR="00E7153B" w:rsidRPr="00376B15" w:rsidRDefault="00E7153B" w:rsidP="00376B15">
            <w:pPr>
              <w:ind w:left="34" w:right="34"/>
              <w:jc w:val="both"/>
              <w:rPr>
                <w:rFonts w:ascii="Times New Roman" w:hAnsi="Times New Roman" w:cs="Times New Roman"/>
                <w:bCs/>
                <w:lang w:eastAsia="de-AT"/>
              </w:rPr>
            </w:pPr>
            <w:r w:rsidRPr="00376B15">
              <w:rPr>
                <w:rFonts w:ascii="Times New Roman" w:hAnsi="Times New Roman" w:cs="Times New Roman"/>
                <w:bCs/>
                <w:lang w:eastAsia="de-AT"/>
              </w:rPr>
              <w:t>Modificarea prevederilor art. 10 după cum urmează:</w:t>
            </w:r>
          </w:p>
          <w:p w14:paraId="51AA3FD7" w14:textId="77777777" w:rsidR="00E7153B" w:rsidRPr="00376B15" w:rsidRDefault="00E7153B" w:rsidP="00376B15">
            <w:pPr>
              <w:ind w:left="34" w:right="34"/>
              <w:jc w:val="both"/>
              <w:rPr>
                <w:rFonts w:ascii="Times New Roman" w:hAnsi="Times New Roman" w:cs="Times New Roman"/>
                <w:bCs/>
                <w:lang w:eastAsia="de-AT"/>
              </w:rPr>
            </w:pPr>
            <w:r w:rsidRPr="00376B15">
              <w:rPr>
                <w:rFonts w:ascii="Times New Roman" w:hAnsi="Times New Roman" w:cs="Times New Roman"/>
                <w:bCs/>
                <w:lang w:eastAsia="de-AT"/>
              </w:rPr>
              <w:t xml:space="preserve">”Art. 10 - Operatorii de înmagazinare transmit utilizatorilor SI şi OTS sau DNGN, până la data de </w:t>
            </w:r>
            <w:r w:rsidRPr="00376B15">
              <w:rPr>
                <w:rFonts w:ascii="Times New Roman" w:hAnsi="Times New Roman" w:cs="Times New Roman"/>
                <w:bCs/>
                <w:strike/>
                <w:lang w:eastAsia="de-AT"/>
              </w:rPr>
              <w:t>15</w:t>
            </w:r>
            <w:r w:rsidRPr="00376B15">
              <w:rPr>
                <w:rFonts w:ascii="Times New Roman" w:hAnsi="Times New Roman" w:cs="Times New Roman"/>
                <w:bCs/>
                <w:lang w:eastAsia="de-AT"/>
              </w:rPr>
              <w:t xml:space="preserve"> </w:t>
            </w:r>
            <w:r w:rsidRPr="00376B15">
              <w:rPr>
                <w:rFonts w:ascii="Times New Roman" w:hAnsi="Times New Roman" w:cs="Times New Roman"/>
                <w:b/>
                <w:lang w:eastAsia="de-AT"/>
              </w:rPr>
              <w:t>31</w:t>
            </w:r>
            <w:r w:rsidRPr="00376B15">
              <w:rPr>
                <w:rFonts w:ascii="Times New Roman" w:hAnsi="Times New Roman" w:cs="Times New Roman"/>
                <w:bCs/>
                <w:lang w:eastAsia="de-AT"/>
              </w:rPr>
              <w:t xml:space="preserve"> martie, programul final al procesului de injecţie pe fiecare depozit şi utilizator SI, detaliat pe lună, zi </w:t>
            </w:r>
            <w:r w:rsidRPr="00376B15">
              <w:rPr>
                <w:rFonts w:ascii="Times New Roman" w:hAnsi="Times New Roman" w:cs="Times New Roman"/>
                <w:bCs/>
                <w:strike/>
                <w:lang w:eastAsia="de-AT"/>
              </w:rPr>
              <w:t>şi oră</w:t>
            </w:r>
            <w:r w:rsidRPr="00376B15">
              <w:rPr>
                <w:rFonts w:ascii="Times New Roman" w:hAnsi="Times New Roman" w:cs="Times New Roman"/>
                <w:bCs/>
                <w:lang w:eastAsia="de-AT"/>
              </w:rPr>
              <w:t>, întocmit în concordanţă cu contractele de înmagazinare şi în conformitate cu modelul prevăzut în Anexa nr. 1 la prezentul regulament.”</w:t>
            </w:r>
          </w:p>
          <w:p w14:paraId="0B600761" w14:textId="77777777" w:rsidR="00E7153B" w:rsidRPr="00376B15" w:rsidRDefault="00E7153B" w:rsidP="00376B15">
            <w:pPr>
              <w:ind w:left="34" w:right="34"/>
              <w:jc w:val="both"/>
              <w:rPr>
                <w:rFonts w:ascii="Times New Roman" w:hAnsi="Times New Roman" w:cs="Times New Roman"/>
                <w:bCs/>
                <w:lang w:eastAsia="de-AT"/>
              </w:rPr>
            </w:pPr>
            <w:r w:rsidRPr="00376B15">
              <w:rPr>
                <w:rFonts w:ascii="Times New Roman" w:hAnsi="Times New Roman" w:cs="Times New Roman"/>
                <w:bCs/>
                <w:lang w:eastAsia="de-AT"/>
              </w:rPr>
              <w:t>Motivație – prin corelare cu Regulamentul de acces la depozitele de înmagazinare subterană</w:t>
            </w:r>
          </w:p>
          <w:p w14:paraId="539653F0" w14:textId="491EF1E2" w:rsidR="00E7153B" w:rsidRPr="00382A2E" w:rsidRDefault="00E7153B" w:rsidP="00376B15">
            <w:pPr>
              <w:tabs>
                <w:tab w:val="left" w:pos="2160"/>
              </w:tabs>
              <w:ind w:firstLine="175"/>
              <w:jc w:val="both"/>
              <w:rPr>
                <w:rFonts w:ascii="Times New Roman" w:eastAsia="Times New Roman" w:hAnsi="Times New Roman" w:cs="Times New Roman"/>
                <w:b/>
                <w:lang w:eastAsia="ro-RO"/>
              </w:rPr>
            </w:pPr>
            <w:r w:rsidRPr="00382A2E">
              <w:rPr>
                <w:rFonts w:ascii="Times New Roman" w:eastAsia="Times New Roman" w:hAnsi="Times New Roman" w:cs="Times New Roman"/>
                <w:b/>
                <w:lang w:eastAsia="ro-RO"/>
              </w:rPr>
              <w:lastRenderedPageBreak/>
              <w:t>EON</w:t>
            </w:r>
          </w:p>
          <w:p w14:paraId="7E07D9C5" w14:textId="28E0DB1D" w:rsidR="00E7153B" w:rsidRPr="006D4B1F" w:rsidRDefault="00E7153B" w:rsidP="00376B15">
            <w:pPr>
              <w:tabs>
                <w:tab w:val="left" w:pos="2160"/>
              </w:tabs>
              <w:ind w:firstLine="175"/>
              <w:jc w:val="both"/>
              <w:rPr>
                <w:rFonts w:ascii="Times New Roman" w:eastAsia="Times New Roman" w:hAnsi="Times New Roman" w:cs="Times New Roman"/>
                <w:color w:val="FF0000"/>
                <w:lang w:eastAsia="ro-RO"/>
              </w:rPr>
            </w:pPr>
            <w:r w:rsidRPr="00382A2E">
              <w:rPr>
                <w:rFonts w:ascii="Times New Roman" w:eastAsia="Times New Roman" w:hAnsi="Times New Roman" w:cs="Times New Roman"/>
                <w:lang w:eastAsia="ro-RO"/>
              </w:rPr>
              <w:t>Art. 10 - Operatorii de înmagazinare transmit utilizatorilor SI şi OTS sau DNGN/</w:t>
            </w:r>
            <w:r w:rsidRPr="00943C9A">
              <w:rPr>
                <w:rFonts w:ascii="Times New Roman" w:eastAsia="Times New Roman" w:hAnsi="Times New Roman" w:cs="Times New Roman"/>
                <w:color w:val="833C0B" w:themeColor="accent2" w:themeShade="80"/>
                <w:lang w:eastAsia="ro-RO"/>
              </w:rPr>
              <w:t xml:space="preserve">DOPGN, </w:t>
            </w:r>
            <w:r w:rsidRPr="00382A2E">
              <w:rPr>
                <w:rFonts w:ascii="Times New Roman" w:eastAsia="Times New Roman" w:hAnsi="Times New Roman" w:cs="Times New Roman"/>
                <w:lang w:eastAsia="ro-RO"/>
              </w:rPr>
              <w:t>până</w:t>
            </w:r>
            <w:r w:rsidRPr="00943C9A">
              <w:rPr>
                <w:rFonts w:ascii="Times New Roman" w:eastAsia="Times New Roman" w:hAnsi="Times New Roman" w:cs="Times New Roman"/>
                <w:color w:val="833C0B" w:themeColor="accent2" w:themeShade="80"/>
                <w:lang w:eastAsia="ro-RO"/>
              </w:rPr>
              <w:t xml:space="preserve"> cel târziu </w:t>
            </w:r>
            <w:r w:rsidRPr="00382A2E">
              <w:rPr>
                <w:rFonts w:ascii="Times New Roman" w:eastAsia="Times New Roman" w:hAnsi="Times New Roman" w:cs="Times New Roman"/>
                <w:lang w:eastAsia="ro-RO"/>
              </w:rPr>
              <w:t>la data de</w:t>
            </w:r>
            <w:r>
              <w:rPr>
                <w:rFonts w:ascii="Times New Roman" w:eastAsia="Times New Roman" w:hAnsi="Times New Roman" w:cs="Times New Roman"/>
                <w:lang w:eastAsia="ro-RO"/>
              </w:rPr>
              <w:t xml:space="preserve"> </w:t>
            </w:r>
            <w:r w:rsidRPr="00382A2E">
              <w:rPr>
                <w:rFonts w:ascii="Times New Roman" w:eastAsia="Times New Roman" w:hAnsi="Times New Roman" w:cs="Times New Roman"/>
                <w:strike/>
                <w:lang w:eastAsia="ro-RO"/>
              </w:rPr>
              <w:t>15 martie</w:t>
            </w:r>
            <w:r w:rsidRPr="00382A2E">
              <w:rPr>
                <w:rFonts w:ascii="Times New Roman" w:eastAsia="Times New Roman" w:hAnsi="Times New Roman" w:cs="Times New Roman"/>
                <w:lang w:eastAsia="ro-RO"/>
              </w:rPr>
              <w:t xml:space="preserve"> </w:t>
            </w:r>
            <w:r w:rsidRPr="00943C9A">
              <w:rPr>
                <w:rFonts w:ascii="Times New Roman" w:eastAsia="Times New Roman" w:hAnsi="Times New Roman" w:cs="Times New Roman"/>
                <w:color w:val="833C0B" w:themeColor="accent2" w:themeShade="80"/>
                <w:lang w:eastAsia="ro-RO"/>
              </w:rPr>
              <w:t xml:space="preserve">01 mai, </w:t>
            </w:r>
            <w:r w:rsidRPr="00382A2E">
              <w:rPr>
                <w:rFonts w:ascii="Times New Roman" w:eastAsia="Times New Roman" w:hAnsi="Times New Roman" w:cs="Times New Roman"/>
                <w:lang w:eastAsia="ro-RO"/>
              </w:rPr>
              <w:t xml:space="preserve">programul final al procesului de injecţie pe fiecare depozit şi utilizator SI, detaliat pe lună, zi </w:t>
            </w:r>
            <w:r w:rsidRPr="00382A2E">
              <w:rPr>
                <w:rFonts w:ascii="Times New Roman" w:eastAsia="Times New Roman" w:hAnsi="Times New Roman" w:cs="Times New Roman"/>
                <w:strike/>
                <w:lang w:eastAsia="ro-RO"/>
              </w:rPr>
              <w:t>şi oră</w:t>
            </w:r>
            <w:r w:rsidRPr="00382A2E">
              <w:rPr>
                <w:rFonts w:ascii="Times New Roman" w:eastAsia="Times New Roman" w:hAnsi="Times New Roman" w:cs="Times New Roman"/>
                <w:lang w:eastAsia="ro-RO"/>
              </w:rPr>
              <w:t xml:space="preserve">,întocmit în concordanţă cu contractele de înmagazinare </w:t>
            </w:r>
            <w:r w:rsidRPr="00943C9A">
              <w:rPr>
                <w:rFonts w:ascii="Times New Roman" w:eastAsia="Times New Roman" w:hAnsi="Times New Roman" w:cs="Times New Roman"/>
                <w:color w:val="833C0B" w:themeColor="accent2" w:themeShade="80"/>
                <w:lang w:eastAsia="ro-RO"/>
              </w:rPr>
              <w:t xml:space="preserve">încheiate cu utilizatorii SI </w:t>
            </w:r>
            <w:r w:rsidRPr="00382A2E">
              <w:rPr>
                <w:rFonts w:ascii="Times New Roman" w:eastAsia="Times New Roman" w:hAnsi="Times New Roman" w:cs="Times New Roman"/>
                <w:lang w:eastAsia="ro-RO"/>
              </w:rPr>
              <w:t xml:space="preserve">şi în conformitate cu modelul prevăzut în Anexa nr. 1 la prezentul regulament. </w:t>
            </w:r>
            <w:r w:rsidRPr="00943C9A">
              <w:rPr>
                <w:rFonts w:ascii="Times New Roman" w:eastAsia="Times New Roman" w:hAnsi="Times New Roman" w:cs="Times New Roman"/>
                <w:color w:val="833C0B" w:themeColor="accent2" w:themeShade="80"/>
                <w:lang w:eastAsia="ro-RO"/>
              </w:rPr>
              <w:t>Acest program de înmagazinare are caracter orientativ, acesta putând fi modificat de către utilizatorii SI atât înainte de începerea fiecărei luni de injecţie conform celor menţionate la art. 17 alin. (2) cât şi oricând pe parcursul lunii de injecţie pentru optimizarea portofoliului de achiziţie a utilizatorilor SI versus sursele curente de gaze naturale contractate.</w:t>
            </w:r>
          </w:p>
          <w:p w14:paraId="0E3A49FD" w14:textId="77777777" w:rsidR="00E7153B" w:rsidRPr="005056DC" w:rsidRDefault="00E7153B" w:rsidP="000E44D1">
            <w:pPr>
              <w:ind w:right="2748"/>
              <w:jc w:val="both"/>
              <w:rPr>
                <w:rFonts w:ascii="Times New Roman" w:hAnsi="Times New Roman" w:cs="Times New Roman"/>
              </w:rPr>
            </w:pPr>
          </w:p>
        </w:tc>
        <w:tc>
          <w:tcPr>
            <w:tcW w:w="3686" w:type="dxa"/>
          </w:tcPr>
          <w:p w14:paraId="6539E539" w14:textId="77777777" w:rsidR="004E4E0B" w:rsidRDefault="004E4E0B" w:rsidP="004E4E0B">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lastRenderedPageBreak/>
              <w:t>ROMGAZ</w:t>
            </w:r>
          </w:p>
          <w:p w14:paraId="4D70D691" w14:textId="50A6FF38" w:rsidR="0000060B" w:rsidRDefault="0000060B" w:rsidP="0000060B">
            <w:pPr>
              <w:jc w:val="both"/>
              <w:rPr>
                <w:rFonts w:ascii="Times New Roman" w:hAnsi="Times New Roman" w:cs="Times New Roman"/>
              </w:rPr>
            </w:pPr>
            <w:r>
              <w:rPr>
                <w:rFonts w:ascii="Times New Roman" w:hAnsi="Times New Roman" w:cs="Times New Roman"/>
              </w:rPr>
              <w:t>Nu se preia – se reformulează</w:t>
            </w:r>
          </w:p>
          <w:p w14:paraId="73845B70" w14:textId="77777777" w:rsidR="005B64A3" w:rsidRDefault="005B64A3">
            <w:pPr>
              <w:rPr>
                <w:rFonts w:ascii="Times New Roman" w:hAnsi="Times New Roman" w:cs="Times New Roman"/>
              </w:rPr>
            </w:pPr>
          </w:p>
          <w:p w14:paraId="37B4CC80" w14:textId="77777777" w:rsidR="005B64A3" w:rsidRDefault="005B64A3">
            <w:pPr>
              <w:rPr>
                <w:rFonts w:ascii="Times New Roman" w:hAnsi="Times New Roman" w:cs="Times New Roman"/>
              </w:rPr>
            </w:pPr>
          </w:p>
          <w:p w14:paraId="2E162B3C" w14:textId="77777777" w:rsidR="005B64A3" w:rsidRDefault="005B64A3">
            <w:pPr>
              <w:rPr>
                <w:rFonts w:ascii="Times New Roman" w:hAnsi="Times New Roman" w:cs="Times New Roman"/>
              </w:rPr>
            </w:pPr>
          </w:p>
          <w:p w14:paraId="23856362" w14:textId="77777777" w:rsidR="005B64A3" w:rsidRDefault="005B64A3">
            <w:pPr>
              <w:rPr>
                <w:rFonts w:ascii="Times New Roman" w:hAnsi="Times New Roman" w:cs="Times New Roman"/>
              </w:rPr>
            </w:pPr>
          </w:p>
          <w:p w14:paraId="4F425E1F" w14:textId="77777777" w:rsidR="005B64A3" w:rsidRDefault="005B64A3">
            <w:pPr>
              <w:rPr>
                <w:rFonts w:ascii="Times New Roman" w:hAnsi="Times New Roman" w:cs="Times New Roman"/>
              </w:rPr>
            </w:pPr>
          </w:p>
          <w:p w14:paraId="4021BBF4" w14:textId="77777777" w:rsidR="005B64A3" w:rsidRDefault="005B64A3">
            <w:pPr>
              <w:rPr>
                <w:rFonts w:ascii="Times New Roman" w:hAnsi="Times New Roman" w:cs="Times New Roman"/>
              </w:rPr>
            </w:pPr>
          </w:p>
          <w:p w14:paraId="693460AC" w14:textId="77777777" w:rsidR="005B64A3" w:rsidRDefault="005B64A3">
            <w:pPr>
              <w:rPr>
                <w:rFonts w:ascii="Times New Roman" w:hAnsi="Times New Roman" w:cs="Times New Roman"/>
              </w:rPr>
            </w:pPr>
          </w:p>
          <w:p w14:paraId="3199E588" w14:textId="77777777" w:rsidR="0000060B" w:rsidRDefault="0000060B">
            <w:pPr>
              <w:rPr>
                <w:rFonts w:ascii="Times New Roman" w:hAnsi="Times New Roman" w:cs="Times New Roman"/>
              </w:rPr>
            </w:pPr>
          </w:p>
          <w:p w14:paraId="7807523E" w14:textId="77777777" w:rsidR="0000060B" w:rsidRDefault="0000060B">
            <w:pPr>
              <w:rPr>
                <w:rFonts w:ascii="Times New Roman" w:hAnsi="Times New Roman" w:cs="Times New Roman"/>
              </w:rPr>
            </w:pPr>
          </w:p>
          <w:p w14:paraId="196D88F1" w14:textId="77777777" w:rsidR="005B64A3" w:rsidRDefault="005B64A3">
            <w:pPr>
              <w:rPr>
                <w:rFonts w:ascii="Times New Roman" w:hAnsi="Times New Roman" w:cs="Times New Roman"/>
              </w:rPr>
            </w:pPr>
          </w:p>
          <w:p w14:paraId="1A2B52F4" w14:textId="77777777" w:rsidR="005B64A3" w:rsidRDefault="005B64A3">
            <w:pPr>
              <w:rPr>
                <w:rFonts w:ascii="Times New Roman" w:hAnsi="Times New Roman" w:cs="Times New Roman"/>
              </w:rPr>
            </w:pPr>
          </w:p>
          <w:p w14:paraId="05429C8B" w14:textId="77777777" w:rsidR="005B64A3" w:rsidRPr="008C4510" w:rsidRDefault="005B64A3" w:rsidP="005B64A3">
            <w:pPr>
              <w:jc w:val="both"/>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t>DEPOMUREŞ</w:t>
            </w:r>
          </w:p>
          <w:p w14:paraId="2FFB9FD6" w14:textId="77777777" w:rsidR="0077668C" w:rsidRDefault="00B042EB">
            <w:pPr>
              <w:rPr>
                <w:rFonts w:ascii="Times New Roman" w:hAnsi="Times New Roman" w:cs="Times New Roman"/>
              </w:rPr>
            </w:pPr>
            <w:r>
              <w:rPr>
                <w:rFonts w:ascii="Times New Roman" w:hAnsi="Times New Roman" w:cs="Times New Roman"/>
              </w:rPr>
              <w:t xml:space="preserve">Nu se preia </w:t>
            </w:r>
            <w:r w:rsidR="0077668C">
              <w:rPr>
                <w:rFonts w:ascii="Times New Roman" w:hAnsi="Times New Roman" w:cs="Times New Roman"/>
              </w:rPr>
              <w:t>–</w:t>
            </w:r>
            <w:r>
              <w:rPr>
                <w:rFonts w:ascii="Times New Roman" w:hAnsi="Times New Roman" w:cs="Times New Roman"/>
              </w:rPr>
              <w:t xml:space="preserve"> </w:t>
            </w:r>
            <w:r w:rsidR="0077668C">
              <w:rPr>
                <w:rFonts w:ascii="Times New Roman" w:hAnsi="Times New Roman" w:cs="Times New Roman"/>
              </w:rPr>
              <w:t>art. 10 prevede un program inițial iar art. 11 un program final.</w:t>
            </w:r>
          </w:p>
          <w:p w14:paraId="5EEF3D44" w14:textId="77777777" w:rsidR="00403DDA" w:rsidRDefault="00403DDA">
            <w:pPr>
              <w:rPr>
                <w:rFonts w:ascii="Times New Roman" w:hAnsi="Times New Roman" w:cs="Times New Roman"/>
              </w:rPr>
            </w:pPr>
          </w:p>
          <w:p w14:paraId="1B0E31AC" w14:textId="77777777" w:rsidR="00403DDA" w:rsidRDefault="00403DDA">
            <w:pPr>
              <w:rPr>
                <w:rFonts w:ascii="Times New Roman" w:hAnsi="Times New Roman" w:cs="Times New Roman"/>
              </w:rPr>
            </w:pPr>
          </w:p>
          <w:p w14:paraId="0A945068" w14:textId="77777777" w:rsidR="00403DDA" w:rsidRDefault="00403DDA">
            <w:pPr>
              <w:rPr>
                <w:rFonts w:ascii="Times New Roman" w:hAnsi="Times New Roman" w:cs="Times New Roman"/>
              </w:rPr>
            </w:pPr>
          </w:p>
          <w:p w14:paraId="76DD4CBE" w14:textId="77777777" w:rsidR="00403DDA" w:rsidRDefault="00403DDA">
            <w:pPr>
              <w:rPr>
                <w:rFonts w:ascii="Times New Roman" w:hAnsi="Times New Roman" w:cs="Times New Roman"/>
              </w:rPr>
            </w:pPr>
          </w:p>
          <w:p w14:paraId="22D6003F" w14:textId="77777777" w:rsidR="00403DDA" w:rsidRDefault="00403DDA">
            <w:pPr>
              <w:rPr>
                <w:rFonts w:ascii="Times New Roman" w:hAnsi="Times New Roman" w:cs="Times New Roman"/>
              </w:rPr>
            </w:pPr>
          </w:p>
          <w:p w14:paraId="06D44808" w14:textId="77777777" w:rsidR="00403DDA" w:rsidRDefault="00403DDA">
            <w:pPr>
              <w:rPr>
                <w:rFonts w:ascii="Times New Roman" w:hAnsi="Times New Roman" w:cs="Times New Roman"/>
              </w:rPr>
            </w:pPr>
          </w:p>
          <w:p w14:paraId="18DC17E7" w14:textId="77777777" w:rsidR="00403DDA" w:rsidRDefault="00403DDA">
            <w:pPr>
              <w:rPr>
                <w:rFonts w:ascii="Times New Roman" w:hAnsi="Times New Roman" w:cs="Times New Roman"/>
              </w:rPr>
            </w:pPr>
          </w:p>
          <w:p w14:paraId="4E8DA6D9" w14:textId="77777777" w:rsidR="00403DDA" w:rsidRDefault="00403DDA">
            <w:pPr>
              <w:rPr>
                <w:rFonts w:ascii="Times New Roman" w:hAnsi="Times New Roman" w:cs="Times New Roman"/>
              </w:rPr>
            </w:pPr>
          </w:p>
          <w:p w14:paraId="2B46B9EF" w14:textId="77777777" w:rsidR="00403DDA" w:rsidRDefault="00403DDA">
            <w:pPr>
              <w:rPr>
                <w:rFonts w:ascii="Times New Roman" w:hAnsi="Times New Roman" w:cs="Times New Roman"/>
              </w:rPr>
            </w:pPr>
          </w:p>
          <w:p w14:paraId="5357DD44" w14:textId="77777777" w:rsidR="00403DDA" w:rsidRDefault="00403DDA">
            <w:pPr>
              <w:rPr>
                <w:rFonts w:ascii="Times New Roman" w:hAnsi="Times New Roman" w:cs="Times New Roman"/>
              </w:rPr>
            </w:pPr>
          </w:p>
          <w:p w14:paraId="6CD05291" w14:textId="77777777" w:rsidR="00403DDA" w:rsidRDefault="00403DDA">
            <w:pPr>
              <w:rPr>
                <w:rFonts w:ascii="Times New Roman" w:hAnsi="Times New Roman" w:cs="Times New Roman"/>
              </w:rPr>
            </w:pPr>
          </w:p>
          <w:p w14:paraId="0EFC6EDA" w14:textId="77777777" w:rsidR="00403DDA" w:rsidRDefault="00403DDA">
            <w:pPr>
              <w:rPr>
                <w:rFonts w:ascii="Times New Roman" w:hAnsi="Times New Roman" w:cs="Times New Roman"/>
              </w:rPr>
            </w:pPr>
          </w:p>
          <w:p w14:paraId="05356383" w14:textId="77777777" w:rsidR="00403DDA" w:rsidRDefault="00403DDA">
            <w:pPr>
              <w:rPr>
                <w:rFonts w:ascii="Times New Roman" w:hAnsi="Times New Roman" w:cs="Times New Roman"/>
              </w:rPr>
            </w:pPr>
          </w:p>
          <w:p w14:paraId="6C37428C" w14:textId="77777777" w:rsidR="00403DDA" w:rsidRDefault="00403DDA">
            <w:pPr>
              <w:rPr>
                <w:rFonts w:ascii="Times New Roman" w:hAnsi="Times New Roman" w:cs="Times New Roman"/>
              </w:rPr>
            </w:pPr>
          </w:p>
          <w:p w14:paraId="1F00EA46" w14:textId="77777777" w:rsidR="00403DDA" w:rsidRDefault="00403DDA">
            <w:pPr>
              <w:rPr>
                <w:rFonts w:ascii="Times New Roman" w:hAnsi="Times New Roman" w:cs="Times New Roman"/>
              </w:rPr>
            </w:pPr>
          </w:p>
          <w:p w14:paraId="01284B30" w14:textId="77777777" w:rsidR="00403DDA" w:rsidRDefault="00403DDA">
            <w:pPr>
              <w:rPr>
                <w:rFonts w:ascii="Times New Roman" w:hAnsi="Times New Roman" w:cs="Times New Roman"/>
              </w:rPr>
            </w:pPr>
          </w:p>
          <w:p w14:paraId="01D9160E" w14:textId="77777777" w:rsidR="00403DDA" w:rsidRPr="00007A86" w:rsidRDefault="00403DDA" w:rsidP="00403DDA">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lastRenderedPageBreak/>
              <w:t>TRANSGAZ</w:t>
            </w:r>
          </w:p>
          <w:p w14:paraId="4BEB0B6F" w14:textId="77777777" w:rsidR="0000060B" w:rsidRDefault="0000060B" w:rsidP="0000060B">
            <w:pPr>
              <w:jc w:val="both"/>
              <w:rPr>
                <w:rFonts w:ascii="Times New Roman" w:hAnsi="Times New Roman" w:cs="Times New Roman"/>
              </w:rPr>
            </w:pPr>
            <w:r>
              <w:rPr>
                <w:rFonts w:ascii="Times New Roman" w:hAnsi="Times New Roman" w:cs="Times New Roman"/>
              </w:rPr>
              <w:t>Nu se preia</w:t>
            </w:r>
          </w:p>
          <w:p w14:paraId="34EAEED0" w14:textId="77777777" w:rsidR="00403DDA" w:rsidRDefault="00403DDA">
            <w:pPr>
              <w:rPr>
                <w:rFonts w:ascii="Times New Roman" w:hAnsi="Times New Roman" w:cs="Times New Roman"/>
              </w:rPr>
            </w:pPr>
          </w:p>
          <w:p w14:paraId="33D87CC0" w14:textId="77777777" w:rsidR="00403DDA" w:rsidRDefault="00403DDA">
            <w:pPr>
              <w:rPr>
                <w:rFonts w:ascii="Times New Roman" w:hAnsi="Times New Roman" w:cs="Times New Roman"/>
              </w:rPr>
            </w:pPr>
          </w:p>
          <w:p w14:paraId="1336ADC4" w14:textId="77777777" w:rsidR="00403DDA" w:rsidRDefault="00403DDA">
            <w:pPr>
              <w:rPr>
                <w:rFonts w:ascii="Times New Roman" w:hAnsi="Times New Roman" w:cs="Times New Roman"/>
              </w:rPr>
            </w:pPr>
          </w:p>
          <w:p w14:paraId="33B4EDC7" w14:textId="77777777" w:rsidR="00403DDA" w:rsidRDefault="00403DDA">
            <w:pPr>
              <w:rPr>
                <w:rFonts w:ascii="Times New Roman" w:hAnsi="Times New Roman" w:cs="Times New Roman"/>
              </w:rPr>
            </w:pPr>
          </w:p>
          <w:p w14:paraId="3F12C043" w14:textId="77777777" w:rsidR="00403DDA" w:rsidRDefault="00403DDA">
            <w:pPr>
              <w:rPr>
                <w:rFonts w:ascii="Times New Roman" w:hAnsi="Times New Roman" w:cs="Times New Roman"/>
              </w:rPr>
            </w:pPr>
          </w:p>
          <w:p w14:paraId="4D66A36E" w14:textId="77777777" w:rsidR="00403DDA" w:rsidRDefault="00403DDA">
            <w:pPr>
              <w:rPr>
                <w:rFonts w:ascii="Times New Roman" w:hAnsi="Times New Roman" w:cs="Times New Roman"/>
              </w:rPr>
            </w:pPr>
          </w:p>
          <w:p w14:paraId="75988BAC" w14:textId="77777777" w:rsidR="00403DDA" w:rsidRDefault="00403DDA">
            <w:pPr>
              <w:rPr>
                <w:rFonts w:ascii="Times New Roman" w:hAnsi="Times New Roman" w:cs="Times New Roman"/>
              </w:rPr>
            </w:pPr>
          </w:p>
          <w:p w14:paraId="78334815" w14:textId="77777777" w:rsidR="00403DDA" w:rsidRDefault="00403DDA">
            <w:pPr>
              <w:rPr>
                <w:rFonts w:ascii="Times New Roman" w:hAnsi="Times New Roman" w:cs="Times New Roman"/>
              </w:rPr>
            </w:pPr>
          </w:p>
          <w:p w14:paraId="62613E8B" w14:textId="77777777" w:rsidR="00403DDA" w:rsidRDefault="00403DDA">
            <w:pPr>
              <w:rPr>
                <w:rFonts w:ascii="Times New Roman" w:hAnsi="Times New Roman" w:cs="Times New Roman"/>
              </w:rPr>
            </w:pPr>
          </w:p>
          <w:p w14:paraId="47A95082" w14:textId="77777777" w:rsidR="00403DDA" w:rsidRDefault="00403DDA">
            <w:pPr>
              <w:rPr>
                <w:rFonts w:ascii="Times New Roman" w:hAnsi="Times New Roman" w:cs="Times New Roman"/>
              </w:rPr>
            </w:pPr>
          </w:p>
          <w:p w14:paraId="4582684A" w14:textId="77777777" w:rsidR="00403DDA" w:rsidRDefault="00403DDA">
            <w:pPr>
              <w:rPr>
                <w:rFonts w:ascii="Times New Roman" w:hAnsi="Times New Roman" w:cs="Times New Roman"/>
              </w:rPr>
            </w:pPr>
          </w:p>
          <w:p w14:paraId="36E7A94A" w14:textId="77777777" w:rsidR="00403DDA" w:rsidRDefault="00403DDA">
            <w:pPr>
              <w:rPr>
                <w:rFonts w:ascii="Times New Roman" w:hAnsi="Times New Roman" w:cs="Times New Roman"/>
              </w:rPr>
            </w:pPr>
          </w:p>
          <w:p w14:paraId="1322855B" w14:textId="77777777" w:rsidR="0000060B" w:rsidRDefault="0000060B">
            <w:pPr>
              <w:rPr>
                <w:rFonts w:ascii="Times New Roman" w:hAnsi="Times New Roman" w:cs="Times New Roman"/>
              </w:rPr>
            </w:pPr>
          </w:p>
          <w:p w14:paraId="70563D84" w14:textId="77777777" w:rsidR="00403DDA" w:rsidRDefault="00403DDA">
            <w:pPr>
              <w:rPr>
                <w:rFonts w:ascii="Times New Roman" w:hAnsi="Times New Roman" w:cs="Times New Roman"/>
              </w:rPr>
            </w:pPr>
          </w:p>
          <w:p w14:paraId="3782F5A7" w14:textId="77777777" w:rsidR="00403DDA" w:rsidRDefault="00403DDA">
            <w:pPr>
              <w:rPr>
                <w:rFonts w:ascii="Times New Roman" w:hAnsi="Times New Roman" w:cs="Times New Roman"/>
              </w:rPr>
            </w:pPr>
          </w:p>
          <w:p w14:paraId="5EDA9560" w14:textId="77777777" w:rsidR="00403DDA" w:rsidRDefault="00403DDA">
            <w:pPr>
              <w:rPr>
                <w:rFonts w:ascii="Times New Roman" w:hAnsi="Times New Roman" w:cs="Times New Roman"/>
              </w:rPr>
            </w:pPr>
          </w:p>
          <w:p w14:paraId="2B4112B3" w14:textId="77777777" w:rsidR="00403DDA" w:rsidRDefault="00403DDA">
            <w:pPr>
              <w:rPr>
                <w:rFonts w:ascii="Times New Roman" w:hAnsi="Times New Roman" w:cs="Times New Roman"/>
              </w:rPr>
            </w:pPr>
          </w:p>
          <w:p w14:paraId="46986153" w14:textId="77777777" w:rsidR="00403DDA" w:rsidRPr="00376B15" w:rsidRDefault="00403DDA" w:rsidP="00403DDA">
            <w:pPr>
              <w:jc w:val="both"/>
              <w:rPr>
                <w:rFonts w:ascii="Times New Roman" w:eastAsia="Times New Roman" w:hAnsi="Times New Roman" w:cs="Times New Roman"/>
                <w:b/>
                <w:bCs/>
                <w:color w:val="000000" w:themeColor="text1"/>
                <w:lang w:eastAsia="ro-RO"/>
              </w:rPr>
            </w:pPr>
            <w:r w:rsidRPr="00376B15">
              <w:rPr>
                <w:rFonts w:ascii="Times New Roman" w:eastAsia="Times New Roman" w:hAnsi="Times New Roman" w:cs="Times New Roman"/>
                <w:b/>
                <w:bCs/>
                <w:color w:val="000000" w:themeColor="text1"/>
                <w:lang w:eastAsia="ro-RO"/>
              </w:rPr>
              <w:t>OMV</w:t>
            </w:r>
          </w:p>
          <w:p w14:paraId="7BBC7627" w14:textId="3C996EED" w:rsidR="00403DDA" w:rsidRDefault="00403DDA" w:rsidP="00403DDA">
            <w:pPr>
              <w:jc w:val="both"/>
              <w:rPr>
                <w:rFonts w:ascii="Times New Roman" w:hAnsi="Times New Roman" w:cs="Times New Roman"/>
              </w:rPr>
            </w:pPr>
            <w:r>
              <w:rPr>
                <w:rFonts w:ascii="Times New Roman" w:hAnsi="Times New Roman" w:cs="Times New Roman"/>
              </w:rPr>
              <w:t>Nu se preia, Regu</w:t>
            </w:r>
            <w:r w:rsidR="00851025">
              <w:rPr>
                <w:rFonts w:ascii="Times New Roman" w:hAnsi="Times New Roman" w:cs="Times New Roman"/>
              </w:rPr>
              <w:t xml:space="preserve">lamentul de acces este din 2004, probabil </w:t>
            </w:r>
            <w:r>
              <w:rPr>
                <w:rFonts w:ascii="Times New Roman" w:hAnsi="Times New Roman" w:cs="Times New Roman"/>
              </w:rPr>
              <w:t xml:space="preserve">va suferi modificări </w:t>
            </w:r>
            <w:r w:rsidR="00851025">
              <w:rPr>
                <w:rFonts w:ascii="Times New Roman" w:hAnsi="Times New Roman" w:cs="Times New Roman"/>
              </w:rPr>
              <w:t xml:space="preserve">în </w:t>
            </w:r>
            <w:r>
              <w:rPr>
                <w:rFonts w:ascii="Times New Roman" w:hAnsi="Times New Roman" w:cs="Times New Roman"/>
              </w:rPr>
              <w:t>funcție de implementarea noilor programe informatice.</w:t>
            </w:r>
          </w:p>
          <w:p w14:paraId="080DB8D9" w14:textId="77777777" w:rsidR="00264816" w:rsidRDefault="00264816" w:rsidP="00403DDA">
            <w:pPr>
              <w:jc w:val="both"/>
              <w:rPr>
                <w:rFonts w:ascii="Times New Roman" w:hAnsi="Times New Roman" w:cs="Times New Roman"/>
              </w:rPr>
            </w:pPr>
          </w:p>
          <w:p w14:paraId="117907EB" w14:textId="77777777" w:rsidR="00264816" w:rsidRDefault="00264816" w:rsidP="00403DDA">
            <w:pPr>
              <w:jc w:val="both"/>
              <w:rPr>
                <w:rFonts w:ascii="Times New Roman" w:hAnsi="Times New Roman" w:cs="Times New Roman"/>
              </w:rPr>
            </w:pPr>
          </w:p>
          <w:p w14:paraId="6B3186DA" w14:textId="77777777" w:rsidR="00264816" w:rsidRDefault="00264816" w:rsidP="00403DDA">
            <w:pPr>
              <w:jc w:val="both"/>
              <w:rPr>
                <w:rFonts w:ascii="Times New Roman" w:hAnsi="Times New Roman" w:cs="Times New Roman"/>
              </w:rPr>
            </w:pPr>
          </w:p>
          <w:p w14:paraId="660F5A25" w14:textId="77777777" w:rsidR="00264816" w:rsidRDefault="00264816" w:rsidP="00403DDA">
            <w:pPr>
              <w:jc w:val="both"/>
              <w:rPr>
                <w:rFonts w:ascii="Times New Roman" w:hAnsi="Times New Roman" w:cs="Times New Roman"/>
              </w:rPr>
            </w:pPr>
          </w:p>
          <w:p w14:paraId="76022E81" w14:textId="77777777" w:rsidR="00264816" w:rsidRDefault="00264816" w:rsidP="00403DDA">
            <w:pPr>
              <w:jc w:val="both"/>
              <w:rPr>
                <w:rFonts w:ascii="Times New Roman" w:hAnsi="Times New Roman" w:cs="Times New Roman"/>
              </w:rPr>
            </w:pPr>
          </w:p>
          <w:p w14:paraId="4CBF0EBD" w14:textId="77777777" w:rsidR="00264816" w:rsidRDefault="00264816" w:rsidP="00403DDA">
            <w:pPr>
              <w:jc w:val="both"/>
              <w:rPr>
                <w:rFonts w:ascii="Times New Roman" w:hAnsi="Times New Roman" w:cs="Times New Roman"/>
              </w:rPr>
            </w:pPr>
          </w:p>
          <w:p w14:paraId="58A53682" w14:textId="77777777" w:rsidR="00264816" w:rsidRDefault="00264816" w:rsidP="00403DDA">
            <w:pPr>
              <w:jc w:val="both"/>
              <w:rPr>
                <w:rFonts w:ascii="Times New Roman" w:hAnsi="Times New Roman" w:cs="Times New Roman"/>
              </w:rPr>
            </w:pPr>
          </w:p>
          <w:p w14:paraId="55290EDD" w14:textId="77777777" w:rsidR="00264816" w:rsidRDefault="00264816" w:rsidP="00403DDA">
            <w:pPr>
              <w:jc w:val="both"/>
              <w:rPr>
                <w:rFonts w:ascii="Times New Roman" w:hAnsi="Times New Roman" w:cs="Times New Roman"/>
              </w:rPr>
            </w:pPr>
          </w:p>
          <w:p w14:paraId="232C14DF" w14:textId="77777777" w:rsidR="00264816" w:rsidRDefault="00264816" w:rsidP="00403DDA">
            <w:pPr>
              <w:jc w:val="both"/>
              <w:rPr>
                <w:rFonts w:ascii="Times New Roman" w:hAnsi="Times New Roman" w:cs="Times New Roman"/>
              </w:rPr>
            </w:pPr>
          </w:p>
          <w:p w14:paraId="6D2967A8" w14:textId="77777777" w:rsidR="00264816" w:rsidRPr="00382A2E" w:rsidRDefault="00264816" w:rsidP="00264816">
            <w:pPr>
              <w:tabs>
                <w:tab w:val="left" w:pos="2160"/>
              </w:tabs>
              <w:ind w:firstLine="175"/>
              <w:jc w:val="both"/>
              <w:rPr>
                <w:rFonts w:ascii="Times New Roman" w:eastAsia="Times New Roman" w:hAnsi="Times New Roman" w:cs="Times New Roman"/>
                <w:b/>
                <w:lang w:eastAsia="ro-RO"/>
              </w:rPr>
            </w:pPr>
            <w:r w:rsidRPr="00382A2E">
              <w:rPr>
                <w:rFonts w:ascii="Times New Roman" w:eastAsia="Times New Roman" w:hAnsi="Times New Roman" w:cs="Times New Roman"/>
                <w:b/>
                <w:lang w:eastAsia="ro-RO"/>
              </w:rPr>
              <w:lastRenderedPageBreak/>
              <w:t>EON</w:t>
            </w:r>
          </w:p>
          <w:p w14:paraId="6D352648" w14:textId="02D81BF2" w:rsidR="00264816" w:rsidRPr="00CF53E5" w:rsidRDefault="00264816" w:rsidP="00BC1D48">
            <w:pPr>
              <w:jc w:val="both"/>
              <w:rPr>
                <w:rFonts w:ascii="Times New Roman" w:hAnsi="Times New Roman" w:cs="Times New Roman"/>
              </w:rPr>
            </w:pPr>
            <w:r>
              <w:rPr>
                <w:rFonts w:ascii="Times New Roman" w:hAnsi="Times New Roman" w:cs="Times New Roman"/>
              </w:rPr>
              <w:t xml:space="preserve">Se preia </w:t>
            </w:r>
            <w:r w:rsidR="00A978A8">
              <w:rPr>
                <w:rFonts w:ascii="Times New Roman" w:hAnsi="Times New Roman" w:cs="Times New Roman"/>
              </w:rPr>
              <w:t>parțial</w:t>
            </w:r>
          </w:p>
        </w:tc>
        <w:tc>
          <w:tcPr>
            <w:tcW w:w="3685" w:type="dxa"/>
          </w:tcPr>
          <w:p w14:paraId="71F5ED6E"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Art. 8 –</w:t>
            </w:r>
            <w:r w:rsidRPr="00ED4883">
              <w:rPr>
                <w:rFonts w:ascii="Times New Roman" w:eastAsia="Times New Roman" w:hAnsi="Times New Roman" w:cs="Times New Roman"/>
                <w:sz w:val="24"/>
                <w:szCs w:val="24"/>
                <w:lang w:eastAsia="ro-RO"/>
              </w:rPr>
              <w:t xml:space="preserve"> (1) OÎ transmite utilizatorilor SÎ , programul final al procesului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pe fiecare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 SÎ, detaliat pe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oră, , până la data de 30 ale lunii anterioare intrării în vigoare a programului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w:t>
            </w:r>
          </w:p>
          <w:p w14:paraId="02A28EB9"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(2) Programul prevăzut la alin. (1) este întocmit în conformitatea cu contractele de înmagazinare subterană a gazelor naturale, prevăzute la art. 6 </w:t>
            </w:r>
            <w:r>
              <w:rPr>
                <w:rFonts w:ascii="Times New Roman" w:eastAsia="Times New Roman" w:hAnsi="Times New Roman" w:cs="Times New Roman"/>
                <w:sz w:val="24"/>
                <w:szCs w:val="24"/>
                <w:lang w:eastAsia="ro-RO"/>
              </w:rPr>
              <w:t xml:space="preserve">alin. (1) </w:t>
            </w:r>
            <w:r w:rsidRPr="00ED4883">
              <w:rPr>
                <w:rFonts w:ascii="Times New Roman" w:eastAsia="Times New Roman" w:hAnsi="Times New Roman" w:cs="Times New Roman"/>
                <w:sz w:val="24"/>
                <w:szCs w:val="24"/>
                <w:lang w:eastAsia="ro-RO"/>
              </w:rPr>
              <w:t xml:space="preserve">lit. c),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cu modelul prevăzut în Anexa nr. 1.</w:t>
            </w:r>
          </w:p>
          <w:p w14:paraId="314A0921"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(3) Programul prevăzut la alin. (1), poate fi modificat de OÎ la cererea utilizatorilor SÎ atât înainte de începerea fiecărei luni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conform prevederilor art. 16 alin. (2), cât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 parcursul lunii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pentru optimizarea portofoliului de achizi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utilizatorilor SÎ.</w:t>
            </w:r>
          </w:p>
          <w:p w14:paraId="06B51062" w14:textId="25C31399" w:rsidR="00E7153B" w:rsidRPr="00CF53E5" w:rsidRDefault="00E7153B">
            <w:pPr>
              <w:jc w:val="both"/>
              <w:rPr>
                <w:rFonts w:ascii="Times New Roman" w:hAnsi="Times New Roman" w:cs="Times New Roman"/>
              </w:rPr>
              <w:pPrChange w:id="3" w:author="Mihaela VINTILA" w:date="2019-06-27T10:58:00Z">
                <w:pPr>
                  <w:spacing w:after="160" w:line="259" w:lineRule="auto"/>
                </w:pPr>
              </w:pPrChange>
            </w:pPr>
          </w:p>
        </w:tc>
      </w:tr>
      <w:tr w:rsidR="00E7153B" w:rsidRPr="00CF53E5" w14:paraId="3BC0C995" w14:textId="6B422656" w:rsidTr="00E7153B">
        <w:tc>
          <w:tcPr>
            <w:tcW w:w="3397" w:type="dxa"/>
          </w:tcPr>
          <w:p w14:paraId="4C1A2611" w14:textId="77777777"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11 -</w:t>
            </w:r>
            <w:r w:rsidRPr="00CF53E5">
              <w:rPr>
                <w:rFonts w:ascii="Times New Roman" w:eastAsia="Times New Roman" w:hAnsi="Times New Roman" w:cs="Times New Roman"/>
                <w:lang w:eastAsia="ro-RO"/>
              </w:rPr>
              <w:t xml:space="preserve"> Utilizatorii SI prezintă operatorilor de înmagazinare o confirmare a încheierii contractului de transport al gazelor naturale, în termen de cel mult 10 zile lucrătoare înainte de începerea prestării serviciului de înmagazinare specificat în programul final.</w:t>
            </w:r>
          </w:p>
        </w:tc>
        <w:tc>
          <w:tcPr>
            <w:tcW w:w="3969" w:type="dxa"/>
          </w:tcPr>
          <w:p w14:paraId="223349D2" w14:textId="77777777" w:rsidR="00E7153B" w:rsidRPr="007B2846" w:rsidRDefault="00E7153B">
            <w:pPr>
              <w:rPr>
                <w:rFonts w:ascii="Times New Roman" w:eastAsia="Times New Roman" w:hAnsi="Times New Roman" w:cs="Times New Roman"/>
                <w:b/>
                <w:bCs/>
                <w:lang w:eastAsia="ro-RO"/>
              </w:rPr>
            </w:pPr>
            <w:r w:rsidRPr="007B2846">
              <w:rPr>
                <w:rFonts w:ascii="Times New Roman" w:eastAsia="Times New Roman" w:hAnsi="Times New Roman" w:cs="Times New Roman"/>
                <w:b/>
                <w:bCs/>
                <w:lang w:eastAsia="ro-RO"/>
              </w:rPr>
              <w:t>GDF</w:t>
            </w:r>
          </w:p>
          <w:p w14:paraId="24A3C97E" w14:textId="77777777" w:rsidR="00E7153B" w:rsidRPr="007B2846" w:rsidRDefault="00E7153B" w:rsidP="00E91A09">
            <w:pPr>
              <w:jc w:val="both"/>
              <w:rPr>
                <w:rFonts w:ascii="Times New Roman" w:eastAsia="Times New Roman" w:hAnsi="Times New Roman" w:cs="Times New Roman"/>
                <w:lang w:eastAsia="ro-RO"/>
              </w:rPr>
            </w:pPr>
            <w:r w:rsidRPr="007B2846">
              <w:rPr>
                <w:rFonts w:ascii="Times New Roman" w:eastAsia="Times New Roman" w:hAnsi="Times New Roman" w:cs="Times New Roman"/>
                <w:b/>
                <w:bCs/>
                <w:lang w:eastAsia="ro-RO"/>
              </w:rPr>
              <w:t xml:space="preserve">Art. 11 </w:t>
            </w:r>
            <w:r>
              <w:rPr>
                <w:rFonts w:ascii="Times New Roman" w:eastAsia="Times New Roman" w:hAnsi="Times New Roman" w:cs="Times New Roman"/>
                <w:b/>
                <w:bCs/>
                <w:lang w:eastAsia="ro-RO"/>
              </w:rPr>
              <w:t>–</w:t>
            </w:r>
            <w:r w:rsidRPr="007B2846">
              <w:rPr>
                <w:rFonts w:ascii="Times New Roman" w:eastAsia="Times New Roman" w:hAnsi="Times New Roman" w:cs="Times New Roman"/>
                <w:lang w:eastAsia="ro-RO"/>
              </w:rPr>
              <w:t xml:space="preserve"> </w:t>
            </w:r>
            <w:r w:rsidRPr="00E91A09">
              <w:rPr>
                <w:rFonts w:ascii="Times New Roman" w:eastAsia="Times New Roman" w:hAnsi="Times New Roman" w:cs="Times New Roman"/>
                <w:lang w:eastAsia="ro-RO"/>
              </w:rPr>
              <w:t>Utilizatorii SI prezintă operatorilor de înmagazinare o confirmare a încheierii contractului de transport al gazelor naturale, în termen de cel mult 10 zile lucrătoare înainte de începerea prestării serviciului de înmagazinare specificat în programul final.</w:t>
            </w:r>
          </w:p>
          <w:p w14:paraId="3A75B633" w14:textId="77777777" w:rsidR="00E7153B" w:rsidRPr="007B2846" w:rsidRDefault="00E7153B" w:rsidP="005F14C8">
            <w:pPr>
              <w:pStyle w:val="CommentText"/>
              <w:jc w:val="both"/>
              <w:rPr>
                <w:rFonts w:ascii="Times New Roman" w:eastAsia="Times New Roman" w:hAnsi="Times New Roman" w:cs="Times New Roman"/>
                <w:sz w:val="22"/>
                <w:szCs w:val="22"/>
                <w:lang w:eastAsia="ro-RO"/>
              </w:rPr>
            </w:pPr>
            <w:r w:rsidRPr="007B2846">
              <w:rPr>
                <w:rFonts w:ascii="Times New Roman" w:eastAsia="Times New Roman" w:hAnsi="Times New Roman" w:cs="Times New Roman"/>
                <w:sz w:val="22"/>
                <w:szCs w:val="22"/>
                <w:lang w:eastAsia="ro-RO"/>
              </w:rPr>
              <w:t xml:space="preserve">Obs: Trebuie precizat ce se </w:t>
            </w:r>
            <w:proofErr w:type="spellStart"/>
            <w:r w:rsidRPr="007B2846">
              <w:rPr>
                <w:rFonts w:ascii="Times New Roman" w:eastAsia="Times New Roman" w:hAnsi="Times New Roman" w:cs="Times New Roman"/>
                <w:sz w:val="22"/>
                <w:szCs w:val="22"/>
                <w:lang w:eastAsia="ro-RO"/>
              </w:rPr>
              <w:t>intelege</w:t>
            </w:r>
            <w:proofErr w:type="spellEnd"/>
            <w:r w:rsidRPr="007B2846">
              <w:rPr>
                <w:rFonts w:ascii="Times New Roman" w:eastAsia="Times New Roman" w:hAnsi="Times New Roman" w:cs="Times New Roman"/>
                <w:sz w:val="22"/>
                <w:szCs w:val="22"/>
                <w:lang w:eastAsia="ro-RO"/>
              </w:rPr>
              <w:t xml:space="preserve"> prin confirmare: capacitate rezervata, program </w:t>
            </w:r>
            <w:r w:rsidRPr="007B2846">
              <w:rPr>
                <w:rFonts w:ascii="Times New Roman" w:eastAsia="Times New Roman" w:hAnsi="Times New Roman" w:cs="Times New Roman"/>
                <w:sz w:val="22"/>
                <w:szCs w:val="22"/>
                <w:lang w:eastAsia="ro-RO"/>
              </w:rPr>
              <w:lastRenderedPageBreak/>
              <w:t>transport etc.</w:t>
            </w:r>
          </w:p>
          <w:p w14:paraId="50DB8AAF" w14:textId="77777777" w:rsidR="00E7153B" w:rsidRPr="007B2846" w:rsidRDefault="00E7153B" w:rsidP="005F14C8">
            <w:pPr>
              <w:jc w:val="both"/>
              <w:rPr>
                <w:rFonts w:ascii="Times New Roman" w:eastAsia="Times New Roman" w:hAnsi="Times New Roman" w:cs="Times New Roman"/>
                <w:lang w:eastAsia="ro-RO"/>
              </w:rPr>
            </w:pPr>
            <w:r w:rsidRPr="007B2846">
              <w:rPr>
                <w:rFonts w:ascii="Times New Roman" w:eastAsia="Times New Roman" w:hAnsi="Times New Roman" w:cs="Times New Roman"/>
                <w:lang w:eastAsia="ro-RO"/>
              </w:rPr>
              <w:t xml:space="preserve"> </w:t>
            </w:r>
            <w:proofErr w:type="spellStart"/>
            <w:r w:rsidRPr="007B2846">
              <w:rPr>
                <w:rFonts w:ascii="Times New Roman" w:eastAsia="Times New Roman" w:hAnsi="Times New Roman" w:cs="Times New Roman"/>
                <w:lang w:eastAsia="ro-RO"/>
              </w:rPr>
              <w:t>Totodata</w:t>
            </w:r>
            <w:proofErr w:type="spellEnd"/>
            <w:r w:rsidRPr="007B2846">
              <w:rPr>
                <w:rFonts w:ascii="Times New Roman" w:eastAsia="Times New Roman" w:hAnsi="Times New Roman" w:cs="Times New Roman"/>
                <w:lang w:eastAsia="ro-RO"/>
              </w:rPr>
              <w:t xml:space="preserve"> este necesara corelarea procedurii de rezervare de capacitate la Transgaz pentru punctele de </w:t>
            </w:r>
            <w:proofErr w:type="spellStart"/>
            <w:r w:rsidRPr="007B2846">
              <w:rPr>
                <w:rFonts w:ascii="Times New Roman" w:eastAsia="Times New Roman" w:hAnsi="Times New Roman" w:cs="Times New Roman"/>
                <w:lang w:eastAsia="ro-RO"/>
              </w:rPr>
              <w:t>iesire</w:t>
            </w:r>
            <w:proofErr w:type="spellEnd"/>
            <w:r w:rsidRPr="007B2846">
              <w:rPr>
                <w:rFonts w:ascii="Times New Roman" w:eastAsia="Times New Roman" w:hAnsi="Times New Roman" w:cs="Times New Roman"/>
                <w:lang w:eastAsia="ro-RO"/>
              </w:rPr>
              <w:t xml:space="preserve"> / intrare din / in SNT cu cea pentru depozitele de </w:t>
            </w:r>
            <w:proofErr w:type="spellStart"/>
            <w:r w:rsidRPr="007B2846">
              <w:rPr>
                <w:rFonts w:ascii="Times New Roman" w:eastAsia="Times New Roman" w:hAnsi="Times New Roman" w:cs="Times New Roman"/>
                <w:lang w:eastAsia="ro-RO"/>
              </w:rPr>
              <w:t>inmagazinare</w:t>
            </w:r>
            <w:proofErr w:type="spellEnd"/>
            <w:r w:rsidRPr="007B2846">
              <w:rPr>
                <w:rFonts w:ascii="Times New Roman" w:eastAsia="Times New Roman" w:hAnsi="Times New Roman" w:cs="Times New Roman"/>
                <w:lang w:eastAsia="ro-RO"/>
              </w:rPr>
              <w:t xml:space="preserve">, in </w:t>
            </w:r>
            <w:proofErr w:type="spellStart"/>
            <w:r w:rsidRPr="007B2846">
              <w:rPr>
                <w:rFonts w:ascii="Times New Roman" w:eastAsia="Times New Roman" w:hAnsi="Times New Roman" w:cs="Times New Roman"/>
                <w:lang w:eastAsia="ro-RO"/>
              </w:rPr>
              <w:t>functie</w:t>
            </w:r>
            <w:proofErr w:type="spellEnd"/>
            <w:r w:rsidRPr="007B2846">
              <w:rPr>
                <w:rFonts w:ascii="Times New Roman" w:eastAsia="Times New Roman" w:hAnsi="Times New Roman" w:cs="Times New Roman"/>
                <w:lang w:eastAsia="ro-RO"/>
              </w:rPr>
              <w:t xml:space="preserve"> de data la care se </w:t>
            </w:r>
            <w:proofErr w:type="spellStart"/>
            <w:r w:rsidRPr="007B2846">
              <w:rPr>
                <w:rFonts w:ascii="Times New Roman" w:eastAsia="Times New Roman" w:hAnsi="Times New Roman" w:cs="Times New Roman"/>
                <w:lang w:eastAsia="ro-RO"/>
              </w:rPr>
              <w:t>cunoaste</w:t>
            </w:r>
            <w:proofErr w:type="spellEnd"/>
            <w:r w:rsidRPr="007B2846">
              <w:rPr>
                <w:rFonts w:ascii="Times New Roman" w:eastAsia="Times New Roman" w:hAnsi="Times New Roman" w:cs="Times New Roman"/>
                <w:lang w:eastAsia="ro-RO"/>
              </w:rPr>
              <w:t xml:space="preserve"> </w:t>
            </w:r>
            <w:proofErr w:type="spellStart"/>
            <w:r w:rsidRPr="007B2846">
              <w:rPr>
                <w:rFonts w:ascii="Times New Roman" w:eastAsia="Times New Roman" w:hAnsi="Times New Roman" w:cs="Times New Roman"/>
                <w:lang w:eastAsia="ro-RO"/>
              </w:rPr>
              <w:t>obligatia</w:t>
            </w:r>
            <w:proofErr w:type="spellEnd"/>
            <w:r w:rsidRPr="007B2846">
              <w:rPr>
                <w:rFonts w:ascii="Times New Roman" w:eastAsia="Times New Roman" w:hAnsi="Times New Roman" w:cs="Times New Roman"/>
                <w:lang w:eastAsia="ro-RO"/>
              </w:rPr>
              <w:t xml:space="preserve"> de </w:t>
            </w:r>
            <w:proofErr w:type="spellStart"/>
            <w:r w:rsidRPr="007B2846">
              <w:rPr>
                <w:rFonts w:ascii="Times New Roman" w:eastAsia="Times New Roman" w:hAnsi="Times New Roman" w:cs="Times New Roman"/>
                <w:lang w:eastAsia="ro-RO"/>
              </w:rPr>
              <w:t>inmagazinare</w:t>
            </w:r>
            <w:proofErr w:type="spellEnd"/>
            <w:r w:rsidRPr="007B2846">
              <w:rPr>
                <w:rFonts w:ascii="Times New Roman" w:eastAsia="Times New Roman" w:hAnsi="Times New Roman" w:cs="Times New Roman"/>
                <w:lang w:eastAsia="ro-RO"/>
              </w:rPr>
              <w:t xml:space="preserve"> ( la Transgaz se face rezervarea in august – septembrie anul n,  </w:t>
            </w:r>
            <w:proofErr w:type="spellStart"/>
            <w:r w:rsidRPr="007B2846">
              <w:rPr>
                <w:rFonts w:ascii="Times New Roman" w:eastAsia="Times New Roman" w:hAnsi="Times New Roman" w:cs="Times New Roman"/>
                <w:lang w:eastAsia="ro-RO"/>
              </w:rPr>
              <w:t>obligatia</w:t>
            </w:r>
            <w:proofErr w:type="spellEnd"/>
            <w:r w:rsidRPr="007B2846">
              <w:rPr>
                <w:rFonts w:ascii="Times New Roman" w:eastAsia="Times New Roman" w:hAnsi="Times New Roman" w:cs="Times New Roman"/>
                <w:lang w:eastAsia="ro-RO"/>
              </w:rPr>
              <w:t xml:space="preserve"> de </w:t>
            </w:r>
            <w:proofErr w:type="spellStart"/>
            <w:r w:rsidRPr="007B2846">
              <w:rPr>
                <w:rFonts w:ascii="Times New Roman" w:eastAsia="Times New Roman" w:hAnsi="Times New Roman" w:cs="Times New Roman"/>
                <w:lang w:eastAsia="ro-RO"/>
              </w:rPr>
              <w:t>inmagazinare</w:t>
            </w:r>
            <w:proofErr w:type="spellEnd"/>
            <w:r w:rsidRPr="007B2846">
              <w:rPr>
                <w:rFonts w:ascii="Times New Roman" w:eastAsia="Times New Roman" w:hAnsi="Times New Roman" w:cs="Times New Roman"/>
                <w:lang w:eastAsia="ro-RO"/>
              </w:rPr>
              <w:t xml:space="preserve"> si </w:t>
            </w:r>
            <w:proofErr w:type="spellStart"/>
            <w:r w:rsidRPr="007B2846">
              <w:rPr>
                <w:rFonts w:ascii="Times New Roman" w:eastAsia="Times New Roman" w:hAnsi="Times New Roman" w:cs="Times New Roman"/>
                <w:lang w:eastAsia="ro-RO"/>
              </w:rPr>
              <w:t>injectia</w:t>
            </w:r>
            <w:proofErr w:type="spellEnd"/>
            <w:r w:rsidRPr="007B2846">
              <w:rPr>
                <w:rFonts w:ascii="Times New Roman" w:eastAsia="Times New Roman" w:hAnsi="Times New Roman" w:cs="Times New Roman"/>
                <w:lang w:eastAsia="ro-RO"/>
              </w:rPr>
              <w:t xml:space="preserve"> in depozite se stabilesc  in anul n+1 .</w:t>
            </w:r>
          </w:p>
          <w:p w14:paraId="5542A14E" w14:textId="783308E5" w:rsidR="00E7153B" w:rsidRPr="00382A2E" w:rsidRDefault="00E7153B" w:rsidP="005F14C8">
            <w:pPr>
              <w:jc w:val="both"/>
              <w:rPr>
                <w:rFonts w:ascii="Times New Roman" w:eastAsia="Times New Roman" w:hAnsi="Times New Roman" w:cs="Times New Roman"/>
                <w:b/>
                <w:lang w:eastAsia="ro-RO"/>
              </w:rPr>
            </w:pPr>
            <w:r w:rsidRPr="00382A2E">
              <w:rPr>
                <w:rFonts w:ascii="Times New Roman" w:eastAsia="Times New Roman" w:hAnsi="Times New Roman" w:cs="Times New Roman"/>
                <w:b/>
                <w:lang w:eastAsia="ro-RO"/>
              </w:rPr>
              <w:t>EON</w:t>
            </w:r>
          </w:p>
          <w:p w14:paraId="11643258" w14:textId="77777777" w:rsidR="00E7153B" w:rsidRPr="00943C9A" w:rsidRDefault="00E7153B" w:rsidP="005F14C8">
            <w:pPr>
              <w:jc w:val="both"/>
              <w:rPr>
                <w:rFonts w:ascii="Times New Roman" w:hAnsi="Times New Roman" w:cs="Times New Roman"/>
                <w:strike/>
              </w:rPr>
            </w:pPr>
            <w:r w:rsidRPr="00382A2E">
              <w:rPr>
                <w:rFonts w:ascii="Times New Roman" w:eastAsia="Times New Roman" w:hAnsi="Times New Roman" w:cs="Times New Roman"/>
                <w:strike/>
                <w:lang w:eastAsia="ro-RO"/>
              </w:rPr>
              <w:t>Art. 11 - Utilizatorii SI prezintă operatorilor de înmagazinare o confirmare a încheierii contractului de transport al gazelor naturale, în termen de cel mult 10 zile lucrătoare înainte de începerea prestării serviciului de înmagazinare specificat în programul final.</w:t>
            </w:r>
          </w:p>
        </w:tc>
        <w:tc>
          <w:tcPr>
            <w:tcW w:w="3686" w:type="dxa"/>
          </w:tcPr>
          <w:p w14:paraId="10FF80F0" w14:textId="77777777" w:rsidR="00E7153B" w:rsidRDefault="006D0E75">
            <w:pPr>
              <w:rPr>
                <w:rFonts w:ascii="Times New Roman" w:hAnsi="Times New Roman" w:cs="Times New Roman"/>
              </w:rPr>
            </w:pPr>
            <w:r>
              <w:rPr>
                <w:rFonts w:ascii="Times New Roman" w:hAnsi="Times New Roman" w:cs="Times New Roman"/>
              </w:rPr>
              <w:lastRenderedPageBreak/>
              <w:t>GDF</w:t>
            </w:r>
          </w:p>
          <w:p w14:paraId="103BCF47" w14:textId="4349FE71" w:rsidR="006D0E75" w:rsidRDefault="006D0E75" w:rsidP="00B558A4">
            <w:pPr>
              <w:jc w:val="both"/>
              <w:rPr>
                <w:rFonts w:ascii="Times New Roman" w:hAnsi="Times New Roman" w:cs="Times New Roman"/>
              </w:rPr>
            </w:pPr>
            <w:r>
              <w:rPr>
                <w:rFonts w:ascii="Times New Roman" w:hAnsi="Times New Roman" w:cs="Times New Roman"/>
              </w:rPr>
              <w:t>Nu se preia</w:t>
            </w:r>
            <w:r w:rsidR="002E4399">
              <w:rPr>
                <w:rFonts w:ascii="Times New Roman" w:hAnsi="Times New Roman" w:cs="Times New Roman"/>
              </w:rPr>
              <w:t>. Aceste detalii sunt prevăzute în contract.</w:t>
            </w:r>
          </w:p>
          <w:p w14:paraId="51AC1A89" w14:textId="77777777" w:rsidR="006D0E75" w:rsidRDefault="006D0E75" w:rsidP="00B558A4">
            <w:pPr>
              <w:jc w:val="both"/>
              <w:rPr>
                <w:rFonts w:ascii="Times New Roman" w:hAnsi="Times New Roman" w:cs="Times New Roman"/>
              </w:rPr>
            </w:pPr>
            <w:r>
              <w:rPr>
                <w:rFonts w:ascii="Times New Roman" w:hAnsi="Times New Roman" w:cs="Times New Roman"/>
              </w:rPr>
              <w:t>Se reformulează</w:t>
            </w:r>
          </w:p>
          <w:p w14:paraId="5282CD04" w14:textId="77777777" w:rsidR="004F2FC1" w:rsidRDefault="004F2FC1">
            <w:pPr>
              <w:rPr>
                <w:rFonts w:ascii="Times New Roman" w:hAnsi="Times New Roman" w:cs="Times New Roman"/>
              </w:rPr>
            </w:pPr>
          </w:p>
          <w:p w14:paraId="7EFFE4B9" w14:textId="77777777" w:rsidR="004F2FC1" w:rsidRDefault="004F2FC1">
            <w:pPr>
              <w:rPr>
                <w:rFonts w:ascii="Times New Roman" w:hAnsi="Times New Roman" w:cs="Times New Roman"/>
              </w:rPr>
            </w:pPr>
          </w:p>
          <w:p w14:paraId="39F677FB" w14:textId="77777777" w:rsidR="004F2FC1" w:rsidRDefault="004F2FC1">
            <w:pPr>
              <w:rPr>
                <w:rFonts w:ascii="Times New Roman" w:hAnsi="Times New Roman" w:cs="Times New Roman"/>
              </w:rPr>
            </w:pPr>
          </w:p>
          <w:p w14:paraId="3F65ABE1" w14:textId="77777777" w:rsidR="004F2FC1" w:rsidRDefault="004F2FC1">
            <w:pPr>
              <w:rPr>
                <w:rFonts w:ascii="Times New Roman" w:hAnsi="Times New Roman" w:cs="Times New Roman"/>
              </w:rPr>
            </w:pPr>
          </w:p>
          <w:p w14:paraId="3A7FAC75" w14:textId="77777777" w:rsidR="004F2FC1" w:rsidRDefault="004F2FC1">
            <w:pPr>
              <w:rPr>
                <w:rFonts w:ascii="Times New Roman" w:hAnsi="Times New Roman" w:cs="Times New Roman"/>
              </w:rPr>
            </w:pPr>
          </w:p>
          <w:p w14:paraId="4F07D68D" w14:textId="77777777" w:rsidR="004F2FC1" w:rsidRDefault="004F2FC1">
            <w:pPr>
              <w:rPr>
                <w:rFonts w:ascii="Times New Roman" w:hAnsi="Times New Roman" w:cs="Times New Roman"/>
              </w:rPr>
            </w:pPr>
          </w:p>
          <w:p w14:paraId="7ABEB516" w14:textId="77777777" w:rsidR="004F2FC1" w:rsidRDefault="004F2FC1">
            <w:pPr>
              <w:rPr>
                <w:rFonts w:ascii="Times New Roman" w:hAnsi="Times New Roman" w:cs="Times New Roman"/>
              </w:rPr>
            </w:pPr>
          </w:p>
          <w:p w14:paraId="01361358" w14:textId="77777777" w:rsidR="004F2FC1" w:rsidRDefault="004F2FC1">
            <w:pPr>
              <w:rPr>
                <w:rFonts w:ascii="Times New Roman" w:hAnsi="Times New Roman" w:cs="Times New Roman"/>
              </w:rPr>
            </w:pPr>
          </w:p>
          <w:p w14:paraId="1290BE4F" w14:textId="77777777" w:rsidR="004F2FC1" w:rsidRDefault="004F2FC1">
            <w:pPr>
              <w:rPr>
                <w:rFonts w:ascii="Times New Roman" w:hAnsi="Times New Roman" w:cs="Times New Roman"/>
              </w:rPr>
            </w:pPr>
          </w:p>
          <w:p w14:paraId="55E19E09" w14:textId="77777777" w:rsidR="004F2FC1" w:rsidRDefault="004F2FC1">
            <w:pPr>
              <w:rPr>
                <w:rFonts w:ascii="Times New Roman" w:hAnsi="Times New Roman" w:cs="Times New Roman"/>
              </w:rPr>
            </w:pPr>
          </w:p>
          <w:p w14:paraId="4B78B398" w14:textId="77777777" w:rsidR="004F2FC1" w:rsidRDefault="004F2FC1">
            <w:pPr>
              <w:rPr>
                <w:rFonts w:ascii="Times New Roman" w:hAnsi="Times New Roman" w:cs="Times New Roman"/>
              </w:rPr>
            </w:pPr>
          </w:p>
          <w:p w14:paraId="708EBB29" w14:textId="77777777" w:rsidR="004F2FC1" w:rsidRDefault="004F2FC1">
            <w:pPr>
              <w:rPr>
                <w:rFonts w:ascii="Times New Roman" w:hAnsi="Times New Roman" w:cs="Times New Roman"/>
              </w:rPr>
            </w:pPr>
          </w:p>
          <w:p w14:paraId="2EAF1825" w14:textId="77777777" w:rsidR="004F2FC1" w:rsidRDefault="004F2FC1">
            <w:pPr>
              <w:rPr>
                <w:rFonts w:ascii="Times New Roman" w:hAnsi="Times New Roman" w:cs="Times New Roman"/>
              </w:rPr>
            </w:pPr>
          </w:p>
          <w:p w14:paraId="0E3E0DD9" w14:textId="77777777" w:rsidR="004F2FC1" w:rsidRDefault="004F2FC1">
            <w:pPr>
              <w:rPr>
                <w:rFonts w:ascii="Times New Roman" w:hAnsi="Times New Roman" w:cs="Times New Roman"/>
              </w:rPr>
            </w:pPr>
          </w:p>
          <w:p w14:paraId="7DA5FF77" w14:textId="77777777" w:rsidR="004F2FC1" w:rsidRDefault="004F2FC1">
            <w:pPr>
              <w:rPr>
                <w:rFonts w:ascii="Times New Roman" w:hAnsi="Times New Roman" w:cs="Times New Roman"/>
              </w:rPr>
            </w:pPr>
          </w:p>
          <w:p w14:paraId="64467CED" w14:textId="77777777" w:rsidR="004F2FC1" w:rsidRDefault="004F2FC1">
            <w:pPr>
              <w:rPr>
                <w:rFonts w:ascii="Times New Roman" w:hAnsi="Times New Roman" w:cs="Times New Roman"/>
              </w:rPr>
            </w:pPr>
          </w:p>
          <w:p w14:paraId="2E62BA58" w14:textId="77777777" w:rsidR="0000060B" w:rsidRDefault="0000060B">
            <w:pPr>
              <w:rPr>
                <w:rFonts w:ascii="Times New Roman" w:hAnsi="Times New Roman" w:cs="Times New Roman"/>
              </w:rPr>
            </w:pPr>
          </w:p>
          <w:p w14:paraId="1C9383FC" w14:textId="77777777" w:rsidR="0000060B" w:rsidRDefault="0000060B">
            <w:pPr>
              <w:rPr>
                <w:rFonts w:ascii="Times New Roman" w:hAnsi="Times New Roman" w:cs="Times New Roman"/>
              </w:rPr>
            </w:pPr>
          </w:p>
          <w:p w14:paraId="7F33844F" w14:textId="77777777" w:rsidR="004F2FC1" w:rsidRDefault="004F2FC1">
            <w:pPr>
              <w:rPr>
                <w:rFonts w:ascii="Times New Roman" w:hAnsi="Times New Roman" w:cs="Times New Roman"/>
              </w:rPr>
            </w:pPr>
          </w:p>
          <w:p w14:paraId="7667C055" w14:textId="77777777" w:rsidR="004F2FC1" w:rsidRPr="00382A2E" w:rsidRDefault="004F2FC1" w:rsidP="004F2FC1">
            <w:pPr>
              <w:jc w:val="both"/>
              <w:rPr>
                <w:rFonts w:ascii="Times New Roman" w:eastAsia="Times New Roman" w:hAnsi="Times New Roman" w:cs="Times New Roman"/>
                <w:b/>
                <w:lang w:eastAsia="ro-RO"/>
              </w:rPr>
            </w:pPr>
            <w:r w:rsidRPr="00382A2E">
              <w:rPr>
                <w:rFonts w:ascii="Times New Roman" w:eastAsia="Times New Roman" w:hAnsi="Times New Roman" w:cs="Times New Roman"/>
                <w:b/>
                <w:lang w:eastAsia="ro-RO"/>
              </w:rPr>
              <w:t>EON</w:t>
            </w:r>
          </w:p>
          <w:p w14:paraId="4BEC1A7B" w14:textId="054A83FB" w:rsidR="004F2FC1" w:rsidRPr="00CF53E5" w:rsidRDefault="004F2FC1">
            <w:pPr>
              <w:rPr>
                <w:rFonts w:ascii="Times New Roman" w:hAnsi="Times New Roman" w:cs="Times New Roman"/>
              </w:rPr>
            </w:pPr>
            <w:r>
              <w:rPr>
                <w:rFonts w:ascii="Times New Roman" w:hAnsi="Times New Roman" w:cs="Times New Roman"/>
              </w:rPr>
              <w:t>Nu se preia</w:t>
            </w:r>
          </w:p>
        </w:tc>
        <w:tc>
          <w:tcPr>
            <w:tcW w:w="3685" w:type="dxa"/>
          </w:tcPr>
          <w:p w14:paraId="280A6AC2"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Art. 9 -</w:t>
            </w:r>
            <w:r w:rsidRPr="00ED4883">
              <w:rPr>
                <w:rFonts w:ascii="Times New Roman" w:eastAsia="Times New Roman" w:hAnsi="Times New Roman" w:cs="Times New Roman"/>
                <w:sz w:val="24"/>
                <w:szCs w:val="24"/>
                <w:lang w:eastAsia="ro-RO"/>
              </w:rPr>
              <w:t xml:space="preserve"> Utilizatorii SÎ prezintă OÎ o confirmare a încheierii contractului de transport al gazelor naturale, aferent punctului de intrate/ie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ire în/din SNT, prevăzut în Anexa nr. 1 sau nr. 1</w:t>
            </w:r>
            <w:r w:rsidRPr="00ED4883">
              <w:rPr>
                <w:rFonts w:ascii="Times New Roman" w:eastAsia="Times New Roman" w:hAnsi="Times New Roman" w:cs="Times New Roman"/>
                <w:sz w:val="24"/>
                <w:szCs w:val="24"/>
                <w:vertAlign w:val="superscript"/>
                <w:lang w:eastAsia="ro-RO"/>
              </w:rPr>
              <w:t>2</w:t>
            </w:r>
            <w:r w:rsidRPr="00ED4883">
              <w:rPr>
                <w:rFonts w:ascii="Times New Roman" w:eastAsia="Times New Roman" w:hAnsi="Times New Roman" w:cs="Times New Roman"/>
                <w:sz w:val="24"/>
                <w:szCs w:val="24"/>
                <w:lang w:eastAsia="ro-RO"/>
              </w:rPr>
              <w:t xml:space="preserve"> din 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elei, în termen de cel mult 10 zile lucrătoare înainte de începerea prestării serviciului de înmagazinare subterană a gazelor </w:t>
            </w:r>
            <w:r w:rsidRPr="00ED4883">
              <w:rPr>
                <w:rFonts w:ascii="Times New Roman" w:eastAsia="Times New Roman" w:hAnsi="Times New Roman" w:cs="Times New Roman"/>
                <w:sz w:val="24"/>
                <w:szCs w:val="24"/>
                <w:lang w:eastAsia="ro-RO"/>
              </w:rPr>
              <w:lastRenderedPageBreak/>
              <w:t>naturale specificat în programul final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w:t>
            </w:r>
          </w:p>
          <w:p w14:paraId="63C5ADEC" w14:textId="004CFA21" w:rsidR="00E7153B" w:rsidRPr="00CF53E5" w:rsidRDefault="00E7153B" w:rsidP="00A978A8">
            <w:pPr>
              <w:jc w:val="both"/>
              <w:rPr>
                <w:rFonts w:ascii="Times New Roman" w:hAnsi="Times New Roman" w:cs="Times New Roman"/>
              </w:rPr>
            </w:pPr>
          </w:p>
        </w:tc>
      </w:tr>
      <w:tr w:rsidR="00E7153B" w:rsidRPr="00CF53E5" w14:paraId="2D0AF84A" w14:textId="31AE1A2A" w:rsidTr="00E7153B">
        <w:tc>
          <w:tcPr>
            <w:tcW w:w="3397" w:type="dxa"/>
          </w:tcPr>
          <w:p w14:paraId="6E023E5B" w14:textId="3502383A"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12 -</w:t>
            </w:r>
            <w:r w:rsidRPr="00CF53E5">
              <w:rPr>
                <w:rFonts w:ascii="Times New Roman" w:eastAsia="Times New Roman" w:hAnsi="Times New Roman" w:cs="Times New Roman"/>
                <w:lang w:eastAsia="ro-RO"/>
              </w:rPr>
              <w:t xml:space="preserve"> Operatorii de înmagazinare transmit OTS, până la data de 01 septembrie, un program iniţial al procesului de extracţie, pe fiecare depozit şi utilizator SI, detaliat pe lună, zi şi oră, în funcţie de cantităţile efectiv înmagazinate în concordanţă cu contractele de înmagazinare şi în conformitate cu modelul prevăzut în Anexa nr. 1 la prezentul regulament.</w:t>
            </w:r>
          </w:p>
        </w:tc>
        <w:tc>
          <w:tcPr>
            <w:tcW w:w="3969" w:type="dxa"/>
          </w:tcPr>
          <w:p w14:paraId="671F121B" w14:textId="77777777" w:rsidR="00E7153B" w:rsidRDefault="00E7153B" w:rsidP="00647C37">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ROMGAZ</w:t>
            </w:r>
          </w:p>
          <w:p w14:paraId="2E068920" w14:textId="77777777" w:rsidR="00E7153B" w:rsidRPr="00F65B2F" w:rsidRDefault="00E7153B" w:rsidP="00633A48">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12 -</w:t>
            </w:r>
            <w:r w:rsidRPr="00F65B2F">
              <w:rPr>
                <w:rFonts w:ascii="Times New Roman" w:eastAsia="Times New Roman" w:hAnsi="Times New Roman" w:cs="Times New Roman"/>
                <w:sz w:val="24"/>
                <w:szCs w:val="24"/>
                <w:lang w:eastAsia="ro-RO"/>
              </w:rPr>
              <w:t xml:space="preserve"> Operatorii de înmagazinare transmit OTS, până la data de </w:t>
            </w:r>
            <w:r w:rsidRPr="00460262">
              <w:rPr>
                <w:rFonts w:ascii="Times New Roman" w:eastAsia="Times New Roman" w:hAnsi="Times New Roman" w:cs="Times New Roman"/>
                <w:strike/>
                <w:color w:val="FF0000"/>
                <w:sz w:val="24"/>
                <w:szCs w:val="24"/>
                <w:lang w:eastAsia="ro-RO"/>
              </w:rPr>
              <w:t>01</w:t>
            </w:r>
            <w:r w:rsidRPr="00460262">
              <w:rPr>
                <w:rFonts w:ascii="Times New Roman" w:eastAsia="Times New Roman" w:hAnsi="Times New Roman" w:cs="Times New Roman"/>
                <w:color w:val="FF0000"/>
                <w:sz w:val="24"/>
                <w:szCs w:val="24"/>
                <w:lang w:eastAsia="ro-RO"/>
              </w:rPr>
              <w:t xml:space="preserve"> 30</w:t>
            </w:r>
            <w:r>
              <w:rPr>
                <w:rFonts w:ascii="Times New Roman" w:eastAsia="Times New Roman" w:hAnsi="Times New Roman" w:cs="Times New Roman"/>
                <w:sz w:val="24"/>
                <w:szCs w:val="24"/>
                <w:lang w:eastAsia="ro-RO"/>
              </w:rPr>
              <w:t xml:space="preserve"> </w:t>
            </w:r>
            <w:r w:rsidRPr="00F65B2F">
              <w:rPr>
                <w:rFonts w:ascii="Times New Roman" w:eastAsia="Times New Roman" w:hAnsi="Times New Roman" w:cs="Times New Roman"/>
                <w:sz w:val="24"/>
                <w:szCs w:val="24"/>
                <w:lang w:eastAsia="ro-RO"/>
              </w:rPr>
              <w:t>septembrie, un program iniţial al procesului de extracţie, pe fiecare depozit şi utilizator SI, detaliat pe lună, zi şi oră, în funcţie de cantităţile efectiv înmagazinate în concordanţă cu contractele de înmagazinare şi în conformitate cu modelul prevăzut în Anexa nr. 1 la prezentul regulament.</w:t>
            </w:r>
          </w:p>
          <w:p w14:paraId="4BC75901" w14:textId="77777777" w:rsidR="00E7153B" w:rsidRDefault="00E7153B" w:rsidP="00647C37">
            <w:pPr>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prevăzut în Anexa nr. 1 la prezentul regulament.</w:t>
            </w:r>
          </w:p>
          <w:p w14:paraId="39AE6709" w14:textId="77777777" w:rsidR="00E7153B" w:rsidRPr="00651057" w:rsidRDefault="00E7153B" w:rsidP="009968C3">
            <w:pPr>
              <w:widowControl w:val="0"/>
              <w:shd w:val="clear" w:color="auto" w:fill="FFFFFF"/>
              <w:autoSpaceDE w:val="0"/>
              <w:autoSpaceDN w:val="0"/>
              <w:adjustRightInd w:val="0"/>
              <w:ind w:left="34" w:hanging="34"/>
              <w:rPr>
                <w:rFonts w:ascii="Times New Roman" w:eastAsia="Times New Roman" w:hAnsi="Times New Roman" w:cs="Times New Roman"/>
                <w:b/>
                <w:bCs/>
                <w:lang w:eastAsia="ro-RO"/>
              </w:rPr>
            </w:pPr>
            <w:r w:rsidRPr="00651057">
              <w:rPr>
                <w:rFonts w:ascii="Times New Roman" w:eastAsia="Times New Roman" w:hAnsi="Times New Roman" w:cs="Times New Roman"/>
                <w:b/>
                <w:bCs/>
                <w:lang w:eastAsia="ro-RO"/>
              </w:rPr>
              <w:lastRenderedPageBreak/>
              <w:t>TRANSGAZ</w:t>
            </w:r>
          </w:p>
          <w:p w14:paraId="15447AF4" w14:textId="122A2083" w:rsidR="00E7153B" w:rsidRPr="006140BB" w:rsidRDefault="00E7153B" w:rsidP="009968C3">
            <w:pPr>
              <w:widowControl w:val="0"/>
              <w:shd w:val="clear" w:color="auto" w:fill="FFFFFF"/>
              <w:autoSpaceDE w:val="0"/>
              <w:autoSpaceDN w:val="0"/>
              <w:adjustRightInd w:val="0"/>
              <w:ind w:left="34" w:hanging="34"/>
              <w:rPr>
                <w:rFonts w:ascii="Times New Roman" w:eastAsia="Times New Roman" w:hAnsi="Times New Roman" w:cs="Times New Roman"/>
                <w:b/>
                <w:bCs/>
                <w:strike/>
                <w:lang w:eastAsia="ro-RO"/>
              </w:rPr>
            </w:pPr>
            <w:r w:rsidRPr="00CF53E5">
              <w:rPr>
                <w:rFonts w:ascii="Times New Roman" w:eastAsia="Times New Roman" w:hAnsi="Times New Roman" w:cs="Times New Roman"/>
                <w:b/>
                <w:bCs/>
                <w:lang w:eastAsia="ro-RO"/>
              </w:rPr>
              <w:t>Art. 12 -</w:t>
            </w:r>
            <w:r w:rsidRPr="00CF53E5">
              <w:rPr>
                <w:rFonts w:ascii="Times New Roman" w:eastAsia="Times New Roman" w:hAnsi="Times New Roman" w:cs="Times New Roman"/>
                <w:lang w:eastAsia="ro-RO"/>
              </w:rPr>
              <w:t xml:space="preserve"> Operatorii de înmagazinare transmit OTS, până la data de </w:t>
            </w:r>
            <w:r w:rsidRPr="006140BB">
              <w:rPr>
                <w:rFonts w:ascii="Times New Roman" w:eastAsia="Times New Roman" w:hAnsi="Times New Roman" w:cs="Times New Roman"/>
                <w:strike/>
                <w:lang w:eastAsia="ro-RO"/>
              </w:rPr>
              <w:t>01 septembrie</w:t>
            </w:r>
            <w:r>
              <w:rPr>
                <w:rFonts w:ascii="Times New Roman" w:eastAsia="Times New Roman" w:hAnsi="Times New Roman" w:cs="Times New Roman"/>
                <w:strike/>
                <w:lang w:eastAsia="ro-RO"/>
              </w:rPr>
              <w:t xml:space="preserve"> </w:t>
            </w:r>
            <w:r w:rsidRPr="00651057">
              <w:rPr>
                <w:rFonts w:ascii="Times New Roman" w:eastAsia="Times New Roman" w:hAnsi="Times New Roman" w:cs="Times New Roman"/>
                <w:lang w:eastAsia="ro-RO"/>
              </w:rPr>
              <w:t>01 octombrie</w:t>
            </w:r>
            <w:r w:rsidRPr="00CF53E5">
              <w:rPr>
                <w:rFonts w:ascii="Times New Roman" w:eastAsia="Times New Roman" w:hAnsi="Times New Roman" w:cs="Times New Roman"/>
                <w:lang w:eastAsia="ro-RO"/>
              </w:rPr>
              <w:t xml:space="preserve">, un program iniţial al procesului de extracţie, pe fiecare depozit şi utilizator SI, </w:t>
            </w:r>
            <w:r w:rsidRPr="006140BB">
              <w:rPr>
                <w:rFonts w:ascii="Times New Roman" w:eastAsia="Times New Roman" w:hAnsi="Times New Roman" w:cs="Times New Roman"/>
                <w:strike/>
                <w:lang w:eastAsia="ro-RO"/>
              </w:rPr>
              <w:t>detaliat pe lună, zi şi oră, în funcţie de cantităţile efectiv înmagazinate în concordanţă cu contractele de înmagazinare şi în conformitate cu modelul prevăzut în Anexa nr. 1 la prezentul regulament.</w:t>
            </w:r>
          </w:p>
          <w:p w14:paraId="6FDF48AD" w14:textId="77777777" w:rsidR="00E7153B" w:rsidRPr="00651057" w:rsidRDefault="00E7153B" w:rsidP="009968C3">
            <w:pPr>
              <w:jc w:val="both"/>
              <w:rPr>
                <w:rFonts w:ascii="Times New Roman" w:eastAsia="Times New Roman" w:hAnsi="Times New Roman" w:cs="Times New Roman"/>
                <w:color w:val="FF0000"/>
                <w:lang w:eastAsia="ro-RO"/>
              </w:rPr>
            </w:pPr>
            <w:r w:rsidRPr="00651057">
              <w:rPr>
                <w:rFonts w:ascii="Times New Roman" w:eastAsia="Times New Roman" w:hAnsi="Times New Roman" w:cs="Times New Roman"/>
                <w:color w:val="FF0000"/>
                <w:lang w:eastAsia="ro-RO"/>
              </w:rPr>
              <w:t>Notă: funcție de specificul fiecărui an, aceasta data se poate modifica</w:t>
            </w:r>
          </w:p>
          <w:p w14:paraId="63F415F2" w14:textId="77777777" w:rsidR="00E7153B" w:rsidRPr="00651057" w:rsidRDefault="00E7153B" w:rsidP="009968C3">
            <w:pPr>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 xml:space="preserve">Motivație: </w:t>
            </w:r>
          </w:p>
          <w:p w14:paraId="25FAE3EB" w14:textId="77777777" w:rsidR="00E7153B" w:rsidRPr="00651057" w:rsidRDefault="00E7153B" w:rsidP="009968C3">
            <w:pPr>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Nu credem că poate fi respectat termenul propus în articol, se propune o dată mai realistă.</w:t>
            </w:r>
          </w:p>
          <w:p w14:paraId="250683A4" w14:textId="77777777" w:rsidR="00E7153B" w:rsidRPr="00651057" w:rsidRDefault="00E7153B" w:rsidP="009968C3">
            <w:pPr>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Nu credem că poate fi transmis cu exactitate un program inițial al procesului de extracție, pe fiecare depozit şi utilizator SI, detaliat pe lună, zi şi oră.</w:t>
            </w:r>
          </w:p>
          <w:p w14:paraId="376608E4" w14:textId="606FDEF4" w:rsidR="00E7153B" w:rsidRPr="009B0645" w:rsidRDefault="00E7153B" w:rsidP="007A3148">
            <w:pPr>
              <w:jc w:val="both"/>
              <w:rPr>
                <w:rFonts w:ascii="Times New Roman" w:eastAsia="Times New Roman" w:hAnsi="Times New Roman" w:cs="Times New Roman"/>
                <w:b/>
                <w:bCs/>
                <w:lang w:eastAsia="ro-RO"/>
              </w:rPr>
            </w:pPr>
            <w:r w:rsidRPr="009B0645">
              <w:rPr>
                <w:rFonts w:ascii="Times New Roman" w:eastAsia="Times New Roman" w:hAnsi="Times New Roman" w:cs="Times New Roman"/>
                <w:b/>
                <w:bCs/>
                <w:lang w:eastAsia="ro-RO"/>
              </w:rPr>
              <w:t>EON</w:t>
            </w:r>
          </w:p>
          <w:p w14:paraId="05F4F92F" w14:textId="779896F6" w:rsidR="00E7153B" w:rsidRPr="007A3148" w:rsidRDefault="00E7153B" w:rsidP="009B0645">
            <w:pPr>
              <w:jc w:val="both"/>
              <w:rPr>
                <w:rFonts w:ascii="Times New Roman" w:hAnsi="Times New Roman" w:cs="Times New Roman"/>
              </w:rPr>
            </w:pPr>
            <w:r w:rsidRPr="009B0645">
              <w:rPr>
                <w:rFonts w:ascii="Times New Roman" w:eastAsia="Times New Roman" w:hAnsi="Times New Roman" w:cs="Times New Roman"/>
                <w:b/>
                <w:bCs/>
                <w:lang w:eastAsia="ro-RO"/>
              </w:rPr>
              <w:t>Art. 12 -</w:t>
            </w:r>
            <w:r w:rsidRPr="009B0645">
              <w:rPr>
                <w:rFonts w:ascii="Times New Roman" w:eastAsia="Times New Roman" w:hAnsi="Times New Roman" w:cs="Times New Roman"/>
                <w:lang w:eastAsia="ro-RO"/>
              </w:rPr>
              <w:t xml:space="preserve"> Operatorii de înmagazinare transmit OTS, până la data de </w:t>
            </w:r>
            <w:r w:rsidRPr="009B0645">
              <w:rPr>
                <w:rFonts w:ascii="Times New Roman" w:eastAsia="Times New Roman" w:hAnsi="Times New Roman" w:cs="Times New Roman"/>
                <w:strike/>
                <w:lang w:eastAsia="ro-RO"/>
              </w:rPr>
              <w:t>01 septembrie</w:t>
            </w:r>
            <w:r w:rsidRPr="007A3148">
              <w:rPr>
                <w:rFonts w:ascii="Times New Roman" w:eastAsia="Times New Roman" w:hAnsi="Times New Roman" w:cs="Times New Roman"/>
                <w:color w:val="833C0B" w:themeColor="accent2" w:themeShade="80"/>
                <w:lang w:eastAsia="ro-RO"/>
              </w:rPr>
              <w:t xml:space="preserve"> 15 octombrie,</w:t>
            </w:r>
            <w:r w:rsidRPr="009B0645">
              <w:rPr>
                <w:rFonts w:ascii="Times New Roman" w:eastAsia="Times New Roman" w:hAnsi="Times New Roman" w:cs="Times New Roman"/>
                <w:lang w:eastAsia="ro-RO"/>
              </w:rPr>
              <w:t xml:space="preserve"> un program iniţial al procesului de extracţie,</w:t>
            </w:r>
            <w:ins w:id="4" w:author="Dan COCIS" w:date="2015-08-04T13:51:00Z">
              <w:r w:rsidRPr="009B0645">
                <w:rPr>
                  <w:rFonts w:ascii="Times New Roman" w:eastAsia="Times New Roman" w:hAnsi="Times New Roman" w:cs="Times New Roman"/>
                  <w:lang w:eastAsia="ro-RO"/>
                </w:rPr>
                <w:t xml:space="preserve"> </w:t>
              </w:r>
            </w:ins>
            <w:r w:rsidRPr="009B0645">
              <w:rPr>
                <w:rFonts w:ascii="Times New Roman" w:eastAsia="Times New Roman" w:hAnsi="Times New Roman" w:cs="Times New Roman"/>
                <w:lang w:eastAsia="ro-RO"/>
              </w:rPr>
              <w:t xml:space="preserve">pe fiecare depozit şi utilizator SI, detaliat pe lună zi </w:t>
            </w:r>
            <w:r w:rsidRPr="009B0645">
              <w:rPr>
                <w:rFonts w:ascii="Times New Roman" w:eastAsia="Times New Roman" w:hAnsi="Times New Roman" w:cs="Times New Roman"/>
                <w:strike/>
                <w:lang w:eastAsia="ro-RO"/>
              </w:rPr>
              <w:t>şi oră</w:t>
            </w:r>
            <w:r w:rsidRPr="009B0645">
              <w:rPr>
                <w:rFonts w:ascii="Times New Roman" w:eastAsia="Times New Roman" w:hAnsi="Times New Roman" w:cs="Times New Roman"/>
                <w:lang w:eastAsia="ro-RO"/>
              </w:rPr>
              <w:t xml:space="preserve"> în funcţie de cantităţile efectiv înmagazinate în concordanţă cu contractele de înmagazinare </w:t>
            </w:r>
            <w:r w:rsidRPr="007A3148">
              <w:rPr>
                <w:rFonts w:ascii="Times New Roman" w:eastAsia="Times New Roman" w:hAnsi="Times New Roman" w:cs="Times New Roman"/>
                <w:color w:val="833C0B" w:themeColor="accent2" w:themeShade="80"/>
                <w:lang w:eastAsia="ro-RO"/>
              </w:rPr>
              <w:t xml:space="preserve">încheiate cu utilizatorii SI </w:t>
            </w:r>
            <w:r w:rsidRPr="009B0645">
              <w:rPr>
                <w:rFonts w:ascii="Times New Roman" w:eastAsia="Times New Roman" w:hAnsi="Times New Roman" w:cs="Times New Roman"/>
                <w:lang w:eastAsia="ro-RO"/>
              </w:rPr>
              <w:t>şi în conformitate cu modelul prevăzut în Anexa nr. 1 la prezentul regulament</w:t>
            </w:r>
            <w:r w:rsidRPr="007A3148">
              <w:rPr>
                <w:rFonts w:ascii="Times New Roman" w:eastAsia="Times New Roman" w:hAnsi="Times New Roman" w:cs="Times New Roman"/>
                <w:color w:val="833C0B" w:themeColor="accent2" w:themeShade="80"/>
                <w:lang w:eastAsia="ro-RO"/>
              </w:rPr>
              <w:t>.</w:t>
            </w:r>
          </w:p>
        </w:tc>
        <w:tc>
          <w:tcPr>
            <w:tcW w:w="3686" w:type="dxa"/>
          </w:tcPr>
          <w:p w14:paraId="717EA07C" w14:textId="77777777" w:rsidR="00B558A4" w:rsidRDefault="00B558A4" w:rsidP="00B558A4">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lastRenderedPageBreak/>
              <w:t>ROMGAZ</w:t>
            </w:r>
          </w:p>
          <w:p w14:paraId="0E718A49" w14:textId="3F1A1B65" w:rsidR="00B558A4" w:rsidRDefault="0000060B" w:rsidP="00B558A4">
            <w:pPr>
              <w:jc w:val="both"/>
              <w:rPr>
                <w:rFonts w:ascii="Times New Roman" w:hAnsi="Times New Roman" w:cs="Times New Roman"/>
              </w:rPr>
            </w:pPr>
            <w:r>
              <w:rPr>
                <w:rFonts w:ascii="Times New Roman" w:hAnsi="Times New Roman" w:cs="Times New Roman"/>
              </w:rPr>
              <w:t>Nu se preia – se reformulează</w:t>
            </w:r>
          </w:p>
          <w:p w14:paraId="34D2DDE6" w14:textId="77777777" w:rsidR="00B34F4C" w:rsidRDefault="00B34F4C" w:rsidP="00B558A4">
            <w:pPr>
              <w:jc w:val="both"/>
              <w:rPr>
                <w:rFonts w:ascii="Times New Roman" w:hAnsi="Times New Roman" w:cs="Times New Roman"/>
              </w:rPr>
            </w:pPr>
          </w:p>
          <w:p w14:paraId="1897900E" w14:textId="77777777" w:rsidR="00B34F4C" w:rsidRDefault="00B34F4C" w:rsidP="00B558A4">
            <w:pPr>
              <w:jc w:val="both"/>
              <w:rPr>
                <w:rFonts w:ascii="Times New Roman" w:hAnsi="Times New Roman" w:cs="Times New Roman"/>
              </w:rPr>
            </w:pPr>
          </w:p>
          <w:p w14:paraId="097E3837" w14:textId="77777777" w:rsidR="00B34F4C" w:rsidRDefault="00B34F4C" w:rsidP="00B558A4">
            <w:pPr>
              <w:jc w:val="both"/>
              <w:rPr>
                <w:rFonts w:ascii="Times New Roman" w:hAnsi="Times New Roman" w:cs="Times New Roman"/>
              </w:rPr>
            </w:pPr>
          </w:p>
          <w:p w14:paraId="4A3F4243" w14:textId="77777777" w:rsidR="00B34F4C" w:rsidRDefault="00B34F4C" w:rsidP="00B558A4">
            <w:pPr>
              <w:jc w:val="both"/>
              <w:rPr>
                <w:rFonts w:ascii="Times New Roman" w:hAnsi="Times New Roman" w:cs="Times New Roman"/>
              </w:rPr>
            </w:pPr>
          </w:p>
          <w:p w14:paraId="77DDEB97" w14:textId="77777777" w:rsidR="00B34F4C" w:rsidRDefault="00B34F4C" w:rsidP="00B558A4">
            <w:pPr>
              <w:jc w:val="both"/>
              <w:rPr>
                <w:rFonts w:ascii="Times New Roman" w:hAnsi="Times New Roman" w:cs="Times New Roman"/>
              </w:rPr>
            </w:pPr>
          </w:p>
          <w:p w14:paraId="17A3E53C" w14:textId="77777777" w:rsidR="00B34F4C" w:rsidRDefault="00B34F4C" w:rsidP="00B558A4">
            <w:pPr>
              <w:jc w:val="both"/>
              <w:rPr>
                <w:rFonts w:ascii="Times New Roman" w:hAnsi="Times New Roman" w:cs="Times New Roman"/>
              </w:rPr>
            </w:pPr>
          </w:p>
          <w:p w14:paraId="6799BE57" w14:textId="77777777" w:rsidR="0000060B" w:rsidRDefault="0000060B" w:rsidP="00B558A4">
            <w:pPr>
              <w:jc w:val="both"/>
              <w:rPr>
                <w:rFonts w:ascii="Times New Roman" w:hAnsi="Times New Roman" w:cs="Times New Roman"/>
              </w:rPr>
            </w:pPr>
          </w:p>
          <w:p w14:paraId="102808D8" w14:textId="77777777" w:rsidR="0000060B" w:rsidRDefault="0000060B" w:rsidP="00B558A4">
            <w:pPr>
              <w:jc w:val="both"/>
              <w:rPr>
                <w:rFonts w:ascii="Times New Roman" w:hAnsi="Times New Roman" w:cs="Times New Roman"/>
              </w:rPr>
            </w:pPr>
          </w:p>
          <w:p w14:paraId="6AE7F5E5" w14:textId="77777777" w:rsidR="0000060B" w:rsidRDefault="0000060B" w:rsidP="00B558A4">
            <w:pPr>
              <w:jc w:val="both"/>
              <w:rPr>
                <w:rFonts w:ascii="Times New Roman" w:hAnsi="Times New Roman" w:cs="Times New Roman"/>
              </w:rPr>
            </w:pPr>
          </w:p>
          <w:p w14:paraId="5FD15191" w14:textId="77777777" w:rsidR="0000060B" w:rsidRDefault="0000060B" w:rsidP="00B558A4">
            <w:pPr>
              <w:jc w:val="both"/>
              <w:rPr>
                <w:rFonts w:ascii="Times New Roman" w:hAnsi="Times New Roman" w:cs="Times New Roman"/>
              </w:rPr>
            </w:pPr>
          </w:p>
          <w:p w14:paraId="059DFF80" w14:textId="77777777" w:rsidR="00B34F4C" w:rsidRDefault="00B34F4C" w:rsidP="00B558A4">
            <w:pPr>
              <w:jc w:val="both"/>
              <w:rPr>
                <w:rFonts w:ascii="Times New Roman" w:hAnsi="Times New Roman" w:cs="Times New Roman"/>
              </w:rPr>
            </w:pPr>
          </w:p>
          <w:p w14:paraId="195F76AB" w14:textId="77777777" w:rsidR="00B34F4C" w:rsidRPr="00651057" w:rsidRDefault="00B34F4C" w:rsidP="00B34F4C">
            <w:pPr>
              <w:widowControl w:val="0"/>
              <w:shd w:val="clear" w:color="auto" w:fill="FFFFFF"/>
              <w:autoSpaceDE w:val="0"/>
              <w:autoSpaceDN w:val="0"/>
              <w:adjustRightInd w:val="0"/>
              <w:ind w:left="34" w:hanging="34"/>
              <w:rPr>
                <w:rFonts w:ascii="Times New Roman" w:eastAsia="Times New Roman" w:hAnsi="Times New Roman" w:cs="Times New Roman"/>
                <w:b/>
                <w:bCs/>
                <w:lang w:eastAsia="ro-RO"/>
              </w:rPr>
            </w:pPr>
            <w:r w:rsidRPr="00651057">
              <w:rPr>
                <w:rFonts w:ascii="Times New Roman" w:eastAsia="Times New Roman" w:hAnsi="Times New Roman" w:cs="Times New Roman"/>
                <w:b/>
                <w:bCs/>
                <w:lang w:eastAsia="ro-RO"/>
              </w:rPr>
              <w:t>TRANSGAZ</w:t>
            </w:r>
          </w:p>
          <w:p w14:paraId="7E583531" w14:textId="77777777" w:rsidR="00B34F4C" w:rsidRDefault="00B34F4C" w:rsidP="00B558A4">
            <w:pPr>
              <w:jc w:val="both"/>
              <w:rPr>
                <w:rFonts w:ascii="Times New Roman" w:hAnsi="Times New Roman" w:cs="Times New Roman"/>
              </w:rPr>
            </w:pPr>
            <w:r>
              <w:rPr>
                <w:rFonts w:ascii="Times New Roman" w:hAnsi="Times New Roman" w:cs="Times New Roman"/>
              </w:rPr>
              <w:lastRenderedPageBreak/>
              <w:t>Nu se preia</w:t>
            </w:r>
          </w:p>
          <w:p w14:paraId="04455E4E" w14:textId="77777777" w:rsidR="00B34F4C" w:rsidRDefault="00B34F4C" w:rsidP="00B34F4C">
            <w:pPr>
              <w:jc w:val="both"/>
              <w:rPr>
                <w:rFonts w:ascii="Times New Roman" w:hAnsi="Times New Roman" w:cs="Times New Roman"/>
              </w:rPr>
            </w:pPr>
            <w:r>
              <w:rPr>
                <w:rFonts w:ascii="Times New Roman" w:hAnsi="Times New Roman" w:cs="Times New Roman"/>
              </w:rPr>
              <w:t xml:space="preserve">Vezi </w:t>
            </w:r>
            <w:r w:rsidRPr="00B34F4C">
              <w:rPr>
                <w:rFonts w:ascii="Times New Roman" w:hAnsi="Times New Roman" w:cs="Times New Roman"/>
              </w:rPr>
              <w:t>explicaţiile de mai sus</w:t>
            </w:r>
          </w:p>
          <w:p w14:paraId="743F7B6C" w14:textId="77777777" w:rsidR="004A7E38" w:rsidRDefault="004A7E38" w:rsidP="00B34F4C">
            <w:pPr>
              <w:jc w:val="both"/>
              <w:rPr>
                <w:rFonts w:ascii="Times New Roman" w:hAnsi="Times New Roman" w:cs="Times New Roman"/>
              </w:rPr>
            </w:pPr>
          </w:p>
          <w:p w14:paraId="426EDB11" w14:textId="77777777" w:rsidR="004A7E38" w:rsidRDefault="004A7E38" w:rsidP="00B34F4C">
            <w:pPr>
              <w:jc w:val="both"/>
              <w:rPr>
                <w:rFonts w:ascii="Times New Roman" w:hAnsi="Times New Roman" w:cs="Times New Roman"/>
              </w:rPr>
            </w:pPr>
          </w:p>
          <w:p w14:paraId="31D6E654" w14:textId="77777777" w:rsidR="004A7E38" w:rsidRDefault="004A7E38" w:rsidP="00B34F4C">
            <w:pPr>
              <w:jc w:val="both"/>
              <w:rPr>
                <w:rFonts w:ascii="Times New Roman" w:hAnsi="Times New Roman" w:cs="Times New Roman"/>
              </w:rPr>
            </w:pPr>
          </w:p>
          <w:p w14:paraId="1C4F057A" w14:textId="77777777" w:rsidR="004A7E38" w:rsidRDefault="004A7E38" w:rsidP="00B34F4C">
            <w:pPr>
              <w:jc w:val="both"/>
              <w:rPr>
                <w:rFonts w:ascii="Times New Roman" w:hAnsi="Times New Roman" w:cs="Times New Roman"/>
              </w:rPr>
            </w:pPr>
          </w:p>
          <w:p w14:paraId="1E91CE72" w14:textId="77777777" w:rsidR="004A7E38" w:rsidRDefault="004A7E38" w:rsidP="00B34F4C">
            <w:pPr>
              <w:jc w:val="both"/>
              <w:rPr>
                <w:rFonts w:ascii="Times New Roman" w:hAnsi="Times New Roman" w:cs="Times New Roman"/>
              </w:rPr>
            </w:pPr>
          </w:p>
          <w:p w14:paraId="5AA9BCEF" w14:textId="77777777" w:rsidR="004A7E38" w:rsidRDefault="004A7E38" w:rsidP="00B34F4C">
            <w:pPr>
              <w:jc w:val="both"/>
              <w:rPr>
                <w:rFonts w:ascii="Times New Roman" w:hAnsi="Times New Roman" w:cs="Times New Roman"/>
              </w:rPr>
            </w:pPr>
          </w:p>
          <w:p w14:paraId="3CC20EA4" w14:textId="77777777" w:rsidR="004A7E38" w:rsidRDefault="004A7E38" w:rsidP="00B34F4C">
            <w:pPr>
              <w:jc w:val="both"/>
              <w:rPr>
                <w:rFonts w:ascii="Times New Roman" w:hAnsi="Times New Roman" w:cs="Times New Roman"/>
              </w:rPr>
            </w:pPr>
          </w:p>
          <w:p w14:paraId="7BB8800B" w14:textId="77777777" w:rsidR="004A7E38" w:rsidRDefault="004A7E38" w:rsidP="00B34F4C">
            <w:pPr>
              <w:jc w:val="both"/>
              <w:rPr>
                <w:rFonts w:ascii="Times New Roman" w:hAnsi="Times New Roman" w:cs="Times New Roman"/>
              </w:rPr>
            </w:pPr>
          </w:p>
          <w:p w14:paraId="7015175C" w14:textId="77777777" w:rsidR="004A7E38" w:rsidRDefault="004A7E38" w:rsidP="00B34F4C">
            <w:pPr>
              <w:jc w:val="both"/>
              <w:rPr>
                <w:rFonts w:ascii="Times New Roman" w:hAnsi="Times New Roman" w:cs="Times New Roman"/>
              </w:rPr>
            </w:pPr>
          </w:p>
          <w:p w14:paraId="742E1DE1" w14:textId="77777777" w:rsidR="004A7E38" w:rsidRDefault="004A7E38" w:rsidP="00B34F4C">
            <w:pPr>
              <w:jc w:val="both"/>
              <w:rPr>
                <w:rFonts w:ascii="Times New Roman" w:hAnsi="Times New Roman" w:cs="Times New Roman"/>
              </w:rPr>
            </w:pPr>
          </w:p>
          <w:p w14:paraId="283D2B83" w14:textId="77777777" w:rsidR="004A7E38" w:rsidRDefault="004A7E38" w:rsidP="00B34F4C">
            <w:pPr>
              <w:jc w:val="both"/>
              <w:rPr>
                <w:rFonts w:ascii="Times New Roman" w:hAnsi="Times New Roman" w:cs="Times New Roman"/>
              </w:rPr>
            </w:pPr>
          </w:p>
          <w:p w14:paraId="4DBB1449" w14:textId="77777777" w:rsidR="004A7E38" w:rsidRDefault="004A7E38" w:rsidP="00B34F4C">
            <w:pPr>
              <w:jc w:val="both"/>
              <w:rPr>
                <w:rFonts w:ascii="Times New Roman" w:hAnsi="Times New Roman" w:cs="Times New Roman"/>
              </w:rPr>
            </w:pPr>
          </w:p>
          <w:p w14:paraId="1D060A3D" w14:textId="77777777" w:rsidR="004A7E38" w:rsidRDefault="004A7E38" w:rsidP="00B34F4C">
            <w:pPr>
              <w:jc w:val="both"/>
              <w:rPr>
                <w:rFonts w:ascii="Times New Roman" w:hAnsi="Times New Roman" w:cs="Times New Roman"/>
              </w:rPr>
            </w:pPr>
          </w:p>
          <w:p w14:paraId="0BC39836" w14:textId="77777777" w:rsidR="004A7E38" w:rsidRDefault="004A7E38" w:rsidP="00B34F4C">
            <w:pPr>
              <w:jc w:val="both"/>
              <w:rPr>
                <w:rFonts w:ascii="Times New Roman" w:hAnsi="Times New Roman" w:cs="Times New Roman"/>
              </w:rPr>
            </w:pPr>
          </w:p>
          <w:p w14:paraId="69B2FF1F" w14:textId="77777777" w:rsidR="004A7E38" w:rsidRDefault="004A7E38" w:rsidP="00B34F4C">
            <w:pPr>
              <w:jc w:val="both"/>
              <w:rPr>
                <w:rFonts w:ascii="Times New Roman" w:hAnsi="Times New Roman" w:cs="Times New Roman"/>
              </w:rPr>
            </w:pPr>
          </w:p>
          <w:p w14:paraId="12F2283F" w14:textId="77777777" w:rsidR="004A7E38" w:rsidRDefault="004A7E38" w:rsidP="00B34F4C">
            <w:pPr>
              <w:jc w:val="both"/>
              <w:rPr>
                <w:rFonts w:ascii="Times New Roman" w:hAnsi="Times New Roman" w:cs="Times New Roman"/>
              </w:rPr>
            </w:pPr>
          </w:p>
          <w:p w14:paraId="6EFEC683" w14:textId="77777777" w:rsidR="004A7E38" w:rsidRDefault="004A7E38" w:rsidP="00B34F4C">
            <w:pPr>
              <w:jc w:val="both"/>
              <w:rPr>
                <w:rFonts w:ascii="Times New Roman" w:hAnsi="Times New Roman" w:cs="Times New Roman"/>
              </w:rPr>
            </w:pPr>
          </w:p>
          <w:p w14:paraId="3F127053" w14:textId="77777777" w:rsidR="004A7E38" w:rsidRDefault="004A7E38" w:rsidP="00B34F4C">
            <w:pPr>
              <w:jc w:val="both"/>
              <w:rPr>
                <w:rFonts w:ascii="Times New Roman" w:hAnsi="Times New Roman" w:cs="Times New Roman"/>
              </w:rPr>
            </w:pPr>
          </w:p>
          <w:p w14:paraId="6382780D" w14:textId="77777777" w:rsidR="004A7E38" w:rsidRPr="009B0645" w:rsidRDefault="004A7E38" w:rsidP="004A7E38">
            <w:pPr>
              <w:jc w:val="both"/>
              <w:rPr>
                <w:rFonts w:ascii="Times New Roman" w:eastAsia="Times New Roman" w:hAnsi="Times New Roman" w:cs="Times New Roman"/>
                <w:b/>
                <w:bCs/>
                <w:lang w:eastAsia="ro-RO"/>
              </w:rPr>
            </w:pPr>
            <w:r w:rsidRPr="009B0645">
              <w:rPr>
                <w:rFonts w:ascii="Times New Roman" w:eastAsia="Times New Roman" w:hAnsi="Times New Roman" w:cs="Times New Roman"/>
                <w:b/>
                <w:bCs/>
                <w:lang w:eastAsia="ro-RO"/>
              </w:rPr>
              <w:t>EON</w:t>
            </w:r>
          </w:p>
          <w:p w14:paraId="220821F2" w14:textId="2C5D8E66" w:rsidR="004A7E38" w:rsidRPr="00B34F4C" w:rsidRDefault="004A7E38" w:rsidP="0069022B">
            <w:pPr>
              <w:jc w:val="both"/>
              <w:rPr>
                <w:rFonts w:ascii="Times New Roman" w:hAnsi="Times New Roman" w:cs="Times New Roman"/>
              </w:rPr>
            </w:pPr>
            <w:r>
              <w:rPr>
                <w:rFonts w:ascii="Times New Roman" w:hAnsi="Times New Roman" w:cs="Times New Roman"/>
              </w:rPr>
              <w:t xml:space="preserve">Se preia </w:t>
            </w:r>
            <w:r w:rsidR="0069022B">
              <w:rPr>
                <w:rFonts w:ascii="Times New Roman" w:hAnsi="Times New Roman" w:cs="Times New Roman"/>
              </w:rPr>
              <w:t>sintagma</w:t>
            </w:r>
            <w:r>
              <w:rPr>
                <w:rFonts w:ascii="Times New Roman" w:hAnsi="Times New Roman" w:cs="Times New Roman"/>
              </w:rPr>
              <w:t xml:space="preserve"> ,, încheiate cu utilizatorii SÎ”</w:t>
            </w:r>
          </w:p>
        </w:tc>
        <w:tc>
          <w:tcPr>
            <w:tcW w:w="3685" w:type="dxa"/>
          </w:tcPr>
          <w:p w14:paraId="1D78E15C"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Art. 10 –</w:t>
            </w:r>
            <w:r w:rsidRPr="00ED4883">
              <w:rPr>
                <w:rFonts w:ascii="Times New Roman" w:eastAsia="Times New Roman" w:hAnsi="Times New Roman" w:cs="Times New Roman"/>
                <w:sz w:val="24"/>
                <w:szCs w:val="24"/>
                <w:lang w:eastAsia="ro-RO"/>
              </w:rPr>
              <w:t xml:space="preserve"> (1) OÎ transmite OTS, programul 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ial al procesului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pe o perioadă de 6 luni, pe fiecare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 SÎ, detaliat pe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oră, cu 30 de zile anterioare intrării în vigoare a programului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w:t>
            </w:r>
          </w:p>
          <w:p w14:paraId="416A4570"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Programul prevăzut la alin. (1) este întocmit în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de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naturale efectiv înmagazinate în baza contractelor de înmagazinare subterană a gazelor naturale încheiate cu </w:t>
            </w:r>
            <w:r w:rsidRPr="00ED4883">
              <w:rPr>
                <w:rFonts w:ascii="Times New Roman" w:eastAsia="Times New Roman" w:hAnsi="Times New Roman" w:cs="Times New Roman"/>
                <w:sz w:val="24"/>
                <w:szCs w:val="24"/>
                <w:lang w:eastAsia="ro-RO"/>
              </w:rPr>
              <w:lastRenderedPageBreak/>
              <w:t xml:space="preserve">utilizatorii SÎ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în conformitate cu modelul prevăzut în Anexa nr. 1</w:t>
            </w:r>
          </w:p>
          <w:p w14:paraId="7F2E9884" w14:textId="32AE4D20" w:rsidR="00E7153B" w:rsidRPr="00CF53E5" w:rsidRDefault="00E7153B" w:rsidP="00A978A8">
            <w:pPr>
              <w:jc w:val="both"/>
              <w:rPr>
                <w:rFonts w:ascii="Times New Roman" w:hAnsi="Times New Roman" w:cs="Times New Roman"/>
              </w:rPr>
            </w:pPr>
          </w:p>
        </w:tc>
      </w:tr>
      <w:tr w:rsidR="00E7153B" w:rsidRPr="00CF53E5" w14:paraId="41D216FF" w14:textId="399E094C" w:rsidTr="00E7153B">
        <w:tc>
          <w:tcPr>
            <w:tcW w:w="3397" w:type="dxa"/>
          </w:tcPr>
          <w:p w14:paraId="18E3EB47" w14:textId="18FD860D" w:rsidR="00E7153B" w:rsidRPr="00CF53E5" w:rsidRDefault="00E7153B" w:rsidP="009D1A9B">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13 -</w:t>
            </w:r>
            <w:r w:rsidRPr="00CF53E5">
              <w:rPr>
                <w:rFonts w:ascii="Times New Roman" w:eastAsia="Times New Roman" w:hAnsi="Times New Roman" w:cs="Times New Roman"/>
                <w:lang w:eastAsia="ro-RO"/>
              </w:rPr>
              <w:t xml:space="preserve"> Operatorii de înmagazinare transmit utilizatorilor SI şi OTS sau DNGN, până la data de 15 septembrie, programul final al procesului de extracţie pe fiecare depozit şi utilizator SI, detaliat pe lună, zi şi oră, întocmit în concordanţă cu contractele de înmagazinare şi în conformitate cu modelul prevăzut în Anexa nr. 1 la prezentul regulament.</w:t>
            </w:r>
          </w:p>
        </w:tc>
        <w:tc>
          <w:tcPr>
            <w:tcW w:w="3969" w:type="dxa"/>
          </w:tcPr>
          <w:p w14:paraId="7AC5C5B3" w14:textId="77777777" w:rsidR="00E7153B" w:rsidRDefault="00E7153B" w:rsidP="005D4AD5">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t>ROMGAZ</w:t>
            </w:r>
          </w:p>
          <w:p w14:paraId="103E6C1A" w14:textId="77777777" w:rsidR="00E7153B" w:rsidRPr="00F65B2F" w:rsidRDefault="00E7153B" w:rsidP="00633A48">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13 -</w:t>
            </w:r>
            <w:r w:rsidRPr="00F65B2F">
              <w:rPr>
                <w:rFonts w:ascii="Times New Roman" w:eastAsia="Times New Roman" w:hAnsi="Times New Roman" w:cs="Times New Roman"/>
                <w:sz w:val="24"/>
                <w:szCs w:val="24"/>
                <w:lang w:eastAsia="ro-RO"/>
              </w:rPr>
              <w:t xml:space="preserve"> Operatorii de înmagazinare transmit utilizatorilor SI şi OTS sau DNGN, până la data de 15 </w:t>
            </w:r>
            <w:r w:rsidRPr="00460262">
              <w:rPr>
                <w:rFonts w:ascii="Times New Roman" w:eastAsia="Times New Roman" w:hAnsi="Times New Roman" w:cs="Times New Roman"/>
                <w:strike/>
                <w:color w:val="FF0000"/>
                <w:sz w:val="24"/>
                <w:szCs w:val="24"/>
                <w:lang w:eastAsia="ro-RO"/>
              </w:rPr>
              <w:t>septembrie</w:t>
            </w:r>
            <w:r w:rsidRPr="00460262">
              <w:rPr>
                <w:rFonts w:ascii="Times New Roman" w:eastAsia="Times New Roman" w:hAnsi="Times New Roman" w:cs="Times New Roman"/>
                <w:color w:val="FF0000"/>
                <w:sz w:val="24"/>
                <w:szCs w:val="24"/>
                <w:lang w:eastAsia="ro-RO"/>
              </w:rPr>
              <w:t xml:space="preserve"> noiembrie</w:t>
            </w:r>
            <w:r w:rsidRPr="00F65B2F">
              <w:rPr>
                <w:rFonts w:ascii="Times New Roman" w:eastAsia="Times New Roman" w:hAnsi="Times New Roman" w:cs="Times New Roman"/>
                <w:sz w:val="24"/>
                <w:szCs w:val="24"/>
                <w:lang w:eastAsia="ro-RO"/>
              </w:rPr>
              <w:t>, programul final al procesului de extracţie pe fiecare depozit şi utilizator SI, detaliat pe lună, zi şi oră, întocmit în concordanţă cu contractele de înmagazinare şi în conformitate cu modelul prevăzut în Anexa nr. 1 la prezentul regulament.</w:t>
            </w:r>
          </w:p>
          <w:p w14:paraId="45C5CF87" w14:textId="77777777" w:rsidR="00E7153B" w:rsidRPr="008C4510" w:rsidRDefault="00E7153B" w:rsidP="005056DC">
            <w:pPr>
              <w:jc w:val="both"/>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t>DEPOMUREŞ</w:t>
            </w:r>
          </w:p>
          <w:p w14:paraId="50B73CB8" w14:textId="77777777" w:rsidR="00E7153B" w:rsidRDefault="00E7153B" w:rsidP="00B031E5">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Art. 13 -</w:t>
            </w:r>
            <w:r w:rsidRPr="00F65B2F">
              <w:rPr>
                <w:rFonts w:ascii="Times New Roman" w:eastAsia="Times New Roman" w:hAnsi="Times New Roman" w:cs="Times New Roman"/>
                <w:sz w:val="24"/>
                <w:szCs w:val="24"/>
                <w:lang w:eastAsia="ro-RO"/>
              </w:rPr>
              <w:t xml:space="preserve"> Operatorii de înmagazinare transmit utilizatorilor SI şi OTS sau DNGN, până la data de 15 septembrie, programul final al procesului de extracţie pe fiecare depozit şi utilizator SI, detaliat pe lună, zi şi oră, întocmit în concordanţă cu contractele de înmagazinare şi</w:t>
            </w:r>
            <w:r>
              <w:rPr>
                <w:rFonts w:ascii="Times New Roman" w:eastAsia="Times New Roman" w:hAnsi="Times New Roman" w:cs="Times New Roman"/>
                <w:sz w:val="24"/>
                <w:szCs w:val="24"/>
                <w:lang w:eastAsia="ro-RO"/>
              </w:rPr>
              <w:t xml:space="preserve"> </w:t>
            </w:r>
            <w:r w:rsidRPr="00F65B2F">
              <w:rPr>
                <w:rFonts w:ascii="Times New Roman" w:eastAsia="Times New Roman" w:hAnsi="Times New Roman" w:cs="Times New Roman"/>
                <w:sz w:val="24"/>
                <w:szCs w:val="24"/>
                <w:lang w:eastAsia="ro-RO"/>
              </w:rPr>
              <w:t>în conformitate cu</w:t>
            </w:r>
            <w:r>
              <w:rPr>
                <w:rFonts w:ascii="Times New Roman" w:eastAsia="Times New Roman" w:hAnsi="Times New Roman" w:cs="Times New Roman"/>
                <w:sz w:val="24"/>
                <w:szCs w:val="24"/>
                <w:lang w:eastAsia="ro-RO"/>
              </w:rPr>
              <w:t xml:space="preserve"> </w:t>
            </w:r>
            <w:r w:rsidRPr="00F65B2F">
              <w:rPr>
                <w:rFonts w:ascii="Times New Roman" w:eastAsia="Times New Roman" w:hAnsi="Times New Roman" w:cs="Times New Roman"/>
                <w:sz w:val="24"/>
                <w:szCs w:val="24"/>
                <w:lang w:eastAsia="ro-RO"/>
              </w:rPr>
              <w:t>modelul prevăzut în Anexa nr. 1 la prezentul regulament.</w:t>
            </w:r>
            <w:r>
              <w:rPr>
                <w:rFonts w:ascii="Times New Roman" w:eastAsia="Times New Roman" w:hAnsi="Times New Roman" w:cs="Times New Roman"/>
                <w:sz w:val="24"/>
                <w:szCs w:val="24"/>
                <w:lang w:eastAsia="ro-RO"/>
              </w:rPr>
              <w:t xml:space="preserve"> </w:t>
            </w:r>
            <w:r w:rsidRPr="00B031E5">
              <w:rPr>
                <w:rFonts w:ascii="Times New Roman" w:eastAsia="Times New Roman" w:hAnsi="Times New Roman" w:cs="Times New Roman"/>
                <w:color w:val="7030A0"/>
                <w:sz w:val="24"/>
                <w:szCs w:val="24"/>
                <w:u w:val="single"/>
                <w:lang w:eastAsia="ro-RO"/>
              </w:rPr>
              <w:t>Termenul se decalează în situația în care procesul de injecție gaze naturale este în derulare la data respectivă</w:t>
            </w:r>
            <w:r w:rsidRPr="00B031E5">
              <w:rPr>
                <w:rFonts w:ascii="Times New Roman" w:eastAsia="Times New Roman" w:hAnsi="Times New Roman" w:cs="Times New Roman"/>
                <w:sz w:val="24"/>
                <w:szCs w:val="24"/>
                <w:u w:val="single"/>
                <w:lang w:eastAsia="ro-RO"/>
              </w:rPr>
              <w:t>.</w:t>
            </w:r>
            <w:r>
              <w:rPr>
                <w:rFonts w:ascii="Times New Roman" w:eastAsia="Times New Roman" w:hAnsi="Times New Roman" w:cs="Times New Roman"/>
                <w:sz w:val="24"/>
                <w:szCs w:val="24"/>
                <w:lang w:eastAsia="ro-RO"/>
              </w:rPr>
              <w:t xml:space="preserve"> </w:t>
            </w:r>
          </w:p>
          <w:p w14:paraId="20A12E0C" w14:textId="77777777" w:rsidR="00E7153B" w:rsidRPr="00007A86" w:rsidRDefault="00E7153B" w:rsidP="00B031E5">
            <w:pPr>
              <w:jc w:val="both"/>
              <w:rPr>
                <w:rFonts w:ascii="Times New Roman" w:eastAsia="Times New Roman" w:hAnsi="Times New Roman" w:cs="Times New Roman"/>
                <w:b/>
                <w:sz w:val="24"/>
                <w:szCs w:val="24"/>
                <w:lang w:eastAsia="ro-RO"/>
              </w:rPr>
            </w:pPr>
            <w:r w:rsidRPr="00007A86">
              <w:rPr>
                <w:rFonts w:ascii="Times New Roman" w:eastAsia="Times New Roman" w:hAnsi="Times New Roman" w:cs="Times New Roman"/>
                <w:b/>
                <w:sz w:val="24"/>
                <w:szCs w:val="24"/>
                <w:lang w:eastAsia="ro-RO"/>
              </w:rPr>
              <w:t>TRANSGAZ</w:t>
            </w:r>
          </w:p>
          <w:p w14:paraId="752DF596" w14:textId="4696ABBD" w:rsidR="00E7153B" w:rsidRPr="006140BB" w:rsidRDefault="00E7153B" w:rsidP="009968C3">
            <w:pPr>
              <w:rPr>
                <w:rFonts w:ascii="Times New Roman" w:eastAsia="Times New Roman" w:hAnsi="Times New Roman" w:cs="Times New Roman"/>
                <w:b/>
                <w:bCs/>
                <w:strike/>
                <w:lang w:eastAsia="ro-RO"/>
              </w:rPr>
            </w:pPr>
            <w:r w:rsidRPr="00CF53E5">
              <w:rPr>
                <w:rFonts w:ascii="Times New Roman" w:eastAsia="Times New Roman" w:hAnsi="Times New Roman" w:cs="Times New Roman"/>
                <w:b/>
                <w:bCs/>
                <w:lang w:eastAsia="ro-RO"/>
              </w:rPr>
              <w:t>Art. 13 -</w:t>
            </w:r>
            <w:r w:rsidRPr="00CF53E5">
              <w:rPr>
                <w:rFonts w:ascii="Times New Roman" w:eastAsia="Times New Roman" w:hAnsi="Times New Roman" w:cs="Times New Roman"/>
                <w:lang w:eastAsia="ro-RO"/>
              </w:rPr>
              <w:t xml:space="preserve"> Operatorii de înmagazinare transmit utilizatorilor SI şi OTS sau DNGN, până la data de </w:t>
            </w:r>
            <w:r w:rsidRPr="006140BB">
              <w:rPr>
                <w:rFonts w:ascii="Times New Roman" w:eastAsia="Times New Roman" w:hAnsi="Times New Roman" w:cs="Times New Roman"/>
                <w:strike/>
                <w:lang w:eastAsia="ro-RO"/>
              </w:rPr>
              <w:t>15 septembrie</w:t>
            </w:r>
            <w:r>
              <w:rPr>
                <w:rFonts w:ascii="Times New Roman" w:eastAsia="Times New Roman" w:hAnsi="Times New Roman" w:cs="Times New Roman"/>
                <w:strike/>
                <w:lang w:eastAsia="ro-RO"/>
              </w:rPr>
              <w:t xml:space="preserve"> </w:t>
            </w:r>
            <w:r w:rsidRPr="008C4510">
              <w:rPr>
                <w:rFonts w:ascii="Times New Roman" w:eastAsia="Times New Roman" w:hAnsi="Times New Roman" w:cs="Times New Roman"/>
                <w:color w:val="FF0000"/>
                <w:lang w:eastAsia="ro-RO"/>
              </w:rPr>
              <w:t>10 octombrie</w:t>
            </w:r>
            <w:r w:rsidRPr="00CF53E5">
              <w:rPr>
                <w:rFonts w:ascii="Times New Roman" w:eastAsia="Times New Roman" w:hAnsi="Times New Roman" w:cs="Times New Roman"/>
                <w:lang w:eastAsia="ro-RO"/>
              </w:rPr>
              <w:t xml:space="preserve">, programul final al procesului de extracţie pe fiecare depozit şi utilizator </w:t>
            </w:r>
            <w:r w:rsidRPr="00CF53E5">
              <w:rPr>
                <w:rFonts w:ascii="Times New Roman" w:eastAsia="Times New Roman" w:hAnsi="Times New Roman" w:cs="Times New Roman"/>
                <w:lang w:eastAsia="ro-RO"/>
              </w:rPr>
              <w:lastRenderedPageBreak/>
              <w:t xml:space="preserve">SI, </w:t>
            </w:r>
            <w:r w:rsidRPr="006140BB">
              <w:rPr>
                <w:rFonts w:ascii="Times New Roman" w:eastAsia="Times New Roman" w:hAnsi="Times New Roman" w:cs="Times New Roman"/>
                <w:strike/>
                <w:lang w:eastAsia="ro-RO"/>
              </w:rPr>
              <w:t>detaliat pe lună, zi şi oră, întocmit în concordanţă cu contractele de înmagazinare şi în conformitate cu modelul prevăzut în Anexa nr. 1 la prezentul regulament.</w:t>
            </w:r>
          </w:p>
          <w:p w14:paraId="05C584CE" w14:textId="77777777" w:rsidR="00E7153B" w:rsidRPr="008C4510" w:rsidRDefault="00E7153B" w:rsidP="009968C3">
            <w:pPr>
              <w:rPr>
                <w:rFonts w:ascii="Times New Roman" w:eastAsia="Times New Roman" w:hAnsi="Times New Roman" w:cs="Times New Roman"/>
                <w:color w:val="FF0000"/>
                <w:lang w:eastAsia="ro-RO"/>
              </w:rPr>
            </w:pPr>
            <w:r w:rsidRPr="008C4510">
              <w:rPr>
                <w:rFonts w:ascii="Times New Roman" w:eastAsia="Times New Roman" w:hAnsi="Times New Roman" w:cs="Times New Roman"/>
                <w:color w:val="FF0000"/>
                <w:lang w:eastAsia="ro-RO"/>
              </w:rPr>
              <w:t>Nota: funcție de specificul fiecărui an, aceasta data se poate modifica</w:t>
            </w:r>
          </w:p>
          <w:p w14:paraId="0584923B" w14:textId="77777777" w:rsidR="00E7153B" w:rsidRPr="008C4510" w:rsidRDefault="00E7153B" w:rsidP="009968C3">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 xml:space="preserve">Motivație: </w:t>
            </w:r>
          </w:p>
          <w:p w14:paraId="49EA882C" w14:textId="77777777" w:rsidR="00E7153B" w:rsidRPr="008C4510" w:rsidRDefault="00E7153B" w:rsidP="0015266D">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Nu credem că poate fi respectat termenul propus în articol, se propune o dată mai realistă.</w:t>
            </w:r>
          </w:p>
          <w:p w14:paraId="4576D64D" w14:textId="77777777" w:rsidR="00E7153B" w:rsidRPr="008C4510" w:rsidRDefault="00E7153B" w:rsidP="0015266D">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Nu credem că poate fi transmis cu exactitate un program iniţial al procesului de extracţie, pe fiecare depozit şi utilizator SI, detaliat pe lună, zi şi oră.</w:t>
            </w:r>
          </w:p>
          <w:p w14:paraId="7B082B66" w14:textId="77777777" w:rsidR="00E7153B" w:rsidRPr="007E2E27" w:rsidRDefault="00E7153B" w:rsidP="0015266D">
            <w:pPr>
              <w:rPr>
                <w:rFonts w:ascii="Times New Roman" w:eastAsia="Times New Roman" w:hAnsi="Times New Roman" w:cs="Times New Roman"/>
                <w:b/>
                <w:bCs/>
                <w:lang w:eastAsia="ro-RO"/>
              </w:rPr>
            </w:pPr>
            <w:r w:rsidRPr="007E2E27">
              <w:rPr>
                <w:rFonts w:ascii="Times New Roman" w:eastAsia="Times New Roman" w:hAnsi="Times New Roman" w:cs="Times New Roman"/>
                <w:b/>
                <w:bCs/>
                <w:lang w:eastAsia="ro-RO"/>
              </w:rPr>
              <w:t>GDF</w:t>
            </w:r>
          </w:p>
          <w:p w14:paraId="0375E9AF" w14:textId="77777777" w:rsidR="00E7153B" w:rsidRPr="007E2E27" w:rsidRDefault="00E7153B" w:rsidP="0015266D">
            <w:pPr>
              <w:rPr>
                <w:rFonts w:ascii="Times New Roman" w:eastAsia="Times New Roman" w:hAnsi="Times New Roman" w:cs="Times New Roman"/>
                <w:lang w:eastAsia="ro-RO"/>
              </w:rPr>
            </w:pPr>
            <w:r w:rsidRPr="007E2E27">
              <w:rPr>
                <w:rFonts w:ascii="Times New Roman" w:eastAsia="Times New Roman" w:hAnsi="Times New Roman" w:cs="Times New Roman"/>
                <w:b/>
                <w:bCs/>
                <w:highlight w:val="lightGray"/>
                <w:lang w:eastAsia="ro-RO"/>
              </w:rPr>
              <w:t>Art. 13 -</w:t>
            </w:r>
            <w:r w:rsidRPr="007E2E27">
              <w:rPr>
                <w:rFonts w:ascii="Times New Roman" w:eastAsia="Times New Roman" w:hAnsi="Times New Roman" w:cs="Times New Roman"/>
                <w:highlight w:val="lightGray"/>
                <w:lang w:eastAsia="ro-RO"/>
              </w:rPr>
              <w:t xml:space="preserve"> Operatorii de înmagazinare transmit utilizatorilor SI şi OTS sau DNGN, până la data de 15 septembrie, programul final al procesului de extracţie pe fiecare depozit şi utilizator SI, detaliat pe lună, zi şi oră, întocmit în concordanţă cu contractele de înmagazinare şi în conformitate cu modelul prevăzut în Anexa nr. 1 la prezentul regulament</w:t>
            </w:r>
            <w:r w:rsidRPr="007E2E27">
              <w:rPr>
                <w:rFonts w:ascii="Times New Roman" w:eastAsia="Times New Roman" w:hAnsi="Times New Roman" w:cs="Times New Roman"/>
                <w:lang w:eastAsia="ro-RO"/>
              </w:rPr>
              <w:t>.</w:t>
            </w:r>
          </w:p>
          <w:p w14:paraId="5D929B57" w14:textId="77777777" w:rsidR="00E7153B" w:rsidRPr="007E2E27" w:rsidRDefault="00E7153B" w:rsidP="0015266D">
            <w:pPr>
              <w:rPr>
                <w:rFonts w:ascii="Times New Roman" w:eastAsia="Times New Roman" w:hAnsi="Times New Roman" w:cs="Times New Roman"/>
                <w:lang w:eastAsia="ro-RO"/>
              </w:rPr>
            </w:pPr>
            <w:r w:rsidRPr="007E2E27">
              <w:rPr>
                <w:rFonts w:ascii="Times New Roman" w:eastAsia="Times New Roman" w:hAnsi="Times New Roman" w:cs="Times New Roman"/>
                <w:lang w:eastAsia="ro-RO"/>
              </w:rPr>
              <w:t>Obs: Termenul se decalează în situația în care procesul de injecție gaze naturale este în derulare la data respectivă.</w:t>
            </w:r>
          </w:p>
          <w:p w14:paraId="1AEE09EB" w14:textId="38FF4B1F" w:rsidR="00E7153B" w:rsidRPr="00282B34" w:rsidRDefault="00E7153B" w:rsidP="000704EA">
            <w:pPr>
              <w:jc w:val="both"/>
              <w:rPr>
                <w:rFonts w:ascii="Times New Roman" w:eastAsia="Times New Roman" w:hAnsi="Times New Roman" w:cs="Times New Roman"/>
                <w:b/>
                <w:bCs/>
                <w:lang w:eastAsia="ro-RO"/>
              </w:rPr>
            </w:pPr>
            <w:r w:rsidRPr="00282B34">
              <w:rPr>
                <w:rFonts w:ascii="Times New Roman" w:eastAsia="Times New Roman" w:hAnsi="Times New Roman" w:cs="Times New Roman"/>
                <w:b/>
                <w:bCs/>
                <w:lang w:eastAsia="ro-RO"/>
              </w:rPr>
              <w:t>EON</w:t>
            </w:r>
          </w:p>
          <w:p w14:paraId="5C5E3E5B" w14:textId="2627EE6B" w:rsidR="00E7153B" w:rsidRPr="000704EA" w:rsidRDefault="00E7153B" w:rsidP="00282B34">
            <w:pPr>
              <w:jc w:val="both"/>
              <w:rPr>
                <w:rFonts w:ascii="Times New Roman" w:hAnsi="Times New Roman" w:cs="Times New Roman"/>
              </w:rPr>
            </w:pPr>
            <w:r w:rsidRPr="00282B34">
              <w:rPr>
                <w:rFonts w:ascii="Times New Roman" w:eastAsia="Times New Roman" w:hAnsi="Times New Roman" w:cs="Times New Roman"/>
                <w:b/>
                <w:bCs/>
                <w:lang w:eastAsia="ro-RO"/>
              </w:rPr>
              <w:t>Art. 13 -</w:t>
            </w:r>
            <w:r w:rsidRPr="00282B34">
              <w:rPr>
                <w:rFonts w:ascii="Times New Roman" w:eastAsia="Times New Roman" w:hAnsi="Times New Roman" w:cs="Times New Roman"/>
                <w:lang w:eastAsia="ro-RO"/>
              </w:rPr>
              <w:t xml:space="preserve"> Operatorii de înmagazinare transmit utilizatorilor SI şi OTS sau DNGN/</w:t>
            </w:r>
            <w:r w:rsidRPr="000704EA">
              <w:rPr>
                <w:rFonts w:ascii="Times New Roman" w:eastAsia="Times New Roman" w:hAnsi="Times New Roman" w:cs="Times New Roman"/>
                <w:color w:val="833C0B" w:themeColor="accent2" w:themeShade="80"/>
                <w:lang w:eastAsia="ro-RO"/>
              </w:rPr>
              <w:t>DOPGN,</w:t>
            </w:r>
            <w:r w:rsidRPr="00282B34">
              <w:rPr>
                <w:rFonts w:ascii="Times New Roman" w:eastAsia="Times New Roman" w:hAnsi="Times New Roman" w:cs="Times New Roman"/>
                <w:lang w:eastAsia="ro-RO"/>
              </w:rPr>
              <w:t xml:space="preserve"> până </w:t>
            </w:r>
            <w:r w:rsidRPr="000704EA">
              <w:rPr>
                <w:rFonts w:ascii="Times New Roman" w:eastAsia="Times New Roman" w:hAnsi="Times New Roman" w:cs="Times New Roman"/>
                <w:color w:val="833C0B" w:themeColor="accent2" w:themeShade="80"/>
                <w:lang w:eastAsia="ro-RO"/>
              </w:rPr>
              <w:t xml:space="preserve">cel târziu </w:t>
            </w:r>
            <w:r w:rsidRPr="00282B34">
              <w:rPr>
                <w:rFonts w:ascii="Times New Roman" w:eastAsia="Times New Roman" w:hAnsi="Times New Roman" w:cs="Times New Roman"/>
                <w:lang w:eastAsia="ro-RO"/>
              </w:rPr>
              <w:t xml:space="preserve">la data de </w:t>
            </w:r>
            <w:r w:rsidRPr="00282B34">
              <w:rPr>
                <w:rFonts w:ascii="Times New Roman" w:eastAsia="Times New Roman" w:hAnsi="Times New Roman" w:cs="Times New Roman"/>
                <w:strike/>
                <w:lang w:eastAsia="ro-RO"/>
              </w:rPr>
              <w:t>15 septembrie,</w:t>
            </w:r>
            <w:r w:rsidRPr="00CF53E5">
              <w:rPr>
                <w:rFonts w:ascii="Times New Roman" w:eastAsia="Times New Roman" w:hAnsi="Times New Roman" w:cs="Times New Roman"/>
                <w:lang w:eastAsia="ro-RO"/>
              </w:rPr>
              <w:t xml:space="preserve"> </w:t>
            </w:r>
            <w:r w:rsidRPr="000704EA">
              <w:rPr>
                <w:rFonts w:ascii="Times New Roman" w:eastAsia="Times New Roman" w:hAnsi="Times New Roman" w:cs="Times New Roman"/>
                <w:color w:val="833C0B" w:themeColor="accent2" w:themeShade="80"/>
                <w:lang w:eastAsia="ro-RO"/>
              </w:rPr>
              <w:t xml:space="preserve">01 noiembrie, </w:t>
            </w:r>
            <w:r w:rsidRPr="00282B34">
              <w:rPr>
                <w:rFonts w:ascii="Times New Roman" w:eastAsia="Times New Roman" w:hAnsi="Times New Roman" w:cs="Times New Roman"/>
                <w:lang w:eastAsia="ro-RO"/>
              </w:rPr>
              <w:t xml:space="preserve">programul </w:t>
            </w:r>
            <w:r w:rsidRPr="00282B34">
              <w:rPr>
                <w:rFonts w:ascii="Times New Roman" w:eastAsia="Times New Roman" w:hAnsi="Times New Roman" w:cs="Times New Roman"/>
                <w:lang w:eastAsia="ro-RO"/>
              </w:rPr>
              <w:lastRenderedPageBreak/>
              <w:t xml:space="preserve">final al procesului de extracţie, pe fiecare depozit şi </w:t>
            </w:r>
            <w:r>
              <w:rPr>
                <w:rFonts w:ascii="Times New Roman" w:eastAsia="Times New Roman" w:hAnsi="Times New Roman" w:cs="Times New Roman"/>
                <w:lang w:eastAsia="ro-RO"/>
              </w:rPr>
              <w:t xml:space="preserve">utilizator SI, detaliat pe lună, </w:t>
            </w:r>
            <w:r w:rsidRPr="00282B34">
              <w:rPr>
                <w:rFonts w:ascii="Times New Roman" w:eastAsia="Times New Roman" w:hAnsi="Times New Roman" w:cs="Times New Roman"/>
                <w:lang w:eastAsia="ro-RO"/>
              </w:rPr>
              <w:t>zi</w:t>
            </w:r>
            <w:r>
              <w:rPr>
                <w:rFonts w:ascii="Times New Roman" w:eastAsia="Times New Roman" w:hAnsi="Times New Roman" w:cs="Times New Roman"/>
                <w:lang w:eastAsia="ro-RO"/>
              </w:rPr>
              <w:t xml:space="preserve"> </w:t>
            </w:r>
            <w:r w:rsidRPr="00282B34">
              <w:rPr>
                <w:rFonts w:ascii="Times New Roman" w:eastAsia="Times New Roman" w:hAnsi="Times New Roman" w:cs="Times New Roman"/>
                <w:strike/>
                <w:lang w:eastAsia="ro-RO"/>
              </w:rPr>
              <w:t>şi oră</w:t>
            </w:r>
            <w:r w:rsidRPr="00282B34">
              <w:rPr>
                <w:rFonts w:ascii="Times New Roman" w:eastAsia="Times New Roman" w:hAnsi="Times New Roman" w:cs="Times New Roman"/>
                <w:lang w:eastAsia="ro-RO"/>
              </w:rPr>
              <w:t xml:space="preserve"> întocmit în concordanţă cu </w:t>
            </w:r>
            <w:r w:rsidRPr="000704EA">
              <w:rPr>
                <w:rFonts w:ascii="Times New Roman" w:eastAsia="Times New Roman" w:hAnsi="Times New Roman" w:cs="Times New Roman"/>
                <w:color w:val="833C0B" w:themeColor="accent2" w:themeShade="80"/>
                <w:lang w:eastAsia="ro-RO"/>
              </w:rPr>
              <w:t xml:space="preserve">programele de extracţie asumate prin </w:t>
            </w:r>
            <w:r w:rsidRPr="00282B34">
              <w:rPr>
                <w:rFonts w:ascii="Times New Roman" w:eastAsia="Times New Roman" w:hAnsi="Times New Roman" w:cs="Times New Roman"/>
                <w:lang w:eastAsia="ro-RO"/>
              </w:rPr>
              <w:t xml:space="preserve">contractele de înmagazinare </w:t>
            </w:r>
            <w:r w:rsidRPr="000704EA">
              <w:rPr>
                <w:rFonts w:ascii="Times New Roman" w:eastAsia="Times New Roman" w:hAnsi="Times New Roman" w:cs="Times New Roman"/>
                <w:color w:val="833C0B" w:themeColor="accent2" w:themeShade="80"/>
                <w:lang w:eastAsia="ro-RO"/>
              </w:rPr>
              <w:t xml:space="preserve">încheiate cu utilizatorii SI </w:t>
            </w:r>
            <w:r w:rsidRPr="00CA1088">
              <w:rPr>
                <w:rFonts w:ascii="Times New Roman" w:eastAsia="Times New Roman" w:hAnsi="Times New Roman" w:cs="Times New Roman"/>
                <w:lang w:eastAsia="ro-RO"/>
              </w:rPr>
              <w:t>şi în conformitate cu modelul prevăzut în Anexa nr. 1 la prezentul regulament</w:t>
            </w:r>
            <w:r w:rsidRPr="000704EA">
              <w:rPr>
                <w:rFonts w:ascii="Times New Roman" w:eastAsia="Times New Roman" w:hAnsi="Times New Roman" w:cs="Times New Roman"/>
                <w:color w:val="833C0B" w:themeColor="accent2" w:themeShade="80"/>
                <w:lang w:eastAsia="ro-RO"/>
              </w:rPr>
              <w:t>. Acest program de înmagazinare are caracter orientativ, acesta putând fi modificat de către utilizatorii SI atât înainte de începerea fiecărei luni de extracţie conform celor menţionate la art. 17 alin. (2) cât şi oricând pe parcursul lunii de extracţie atât pentru asigurarea cu prioritate a continuităţii şi securităţii în alimentarea cu gaze naturale a consumatorilor casnici cât şi pentru optimizarea portofoliului de achiziţie a utilizatorilor SI versus sursele curente de gaze naturale contractate</w:t>
            </w:r>
            <w:r>
              <w:rPr>
                <w:rFonts w:ascii="Times New Roman" w:eastAsia="Times New Roman" w:hAnsi="Times New Roman" w:cs="Times New Roman"/>
                <w:color w:val="833C0B" w:themeColor="accent2" w:themeShade="80"/>
                <w:lang w:eastAsia="ro-RO"/>
              </w:rPr>
              <w:t>.</w:t>
            </w:r>
          </w:p>
        </w:tc>
        <w:tc>
          <w:tcPr>
            <w:tcW w:w="3686" w:type="dxa"/>
          </w:tcPr>
          <w:p w14:paraId="0D7493D9" w14:textId="77777777" w:rsidR="000D44C7" w:rsidRDefault="000D44C7" w:rsidP="000D44C7">
            <w:pPr>
              <w:rPr>
                <w:rFonts w:ascii="Times New Roman" w:eastAsia="Times New Roman" w:hAnsi="Times New Roman" w:cs="Times New Roman"/>
                <w:b/>
                <w:bCs/>
                <w:lang w:eastAsia="ro-RO"/>
              </w:rPr>
            </w:pPr>
            <w:r>
              <w:rPr>
                <w:rFonts w:ascii="Times New Roman" w:eastAsia="Times New Roman" w:hAnsi="Times New Roman" w:cs="Times New Roman"/>
                <w:b/>
                <w:bCs/>
                <w:lang w:eastAsia="ro-RO"/>
              </w:rPr>
              <w:lastRenderedPageBreak/>
              <w:t>ROMGAZ</w:t>
            </w:r>
          </w:p>
          <w:p w14:paraId="78EFF723" w14:textId="20B24CB2" w:rsidR="00DA4F7D" w:rsidRDefault="00DA4F7D" w:rsidP="00DA4F7D">
            <w:pPr>
              <w:jc w:val="both"/>
              <w:rPr>
                <w:rFonts w:ascii="Times New Roman" w:hAnsi="Times New Roman" w:cs="Times New Roman"/>
              </w:rPr>
            </w:pPr>
            <w:r>
              <w:rPr>
                <w:rFonts w:ascii="Times New Roman" w:hAnsi="Times New Roman" w:cs="Times New Roman"/>
              </w:rPr>
              <w:t xml:space="preserve">Nu se preia – se reformulează </w:t>
            </w:r>
          </w:p>
          <w:p w14:paraId="489650BC" w14:textId="303EEBFC" w:rsidR="00E7153B" w:rsidRDefault="000D44C7" w:rsidP="000D44C7">
            <w:pPr>
              <w:jc w:val="both"/>
              <w:rPr>
                <w:rFonts w:ascii="Times New Roman" w:hAnsi="Times New Roman" w:cs="Times New Roman"/>
              </w:rPr>
            </w:pPr>
            <w:r>
              <w:rPr>
                <w:rFonts w:ascii="Times New Roman" w:hAnsi="Times New Roman" w:cs="Times New Roman"/>
              </w:rPr>
              <w:t>.</w:t>
            </w:r>
          </w:p>
          <w:p w14:paraId="49A41AEE" w14:textId="77777777" w:rsidR="00851025" w:rsidRDefault="00851025" w:rsidP="000D44C7">
            <w:pPr>
              <w:jc w:val="both"/>
              <w:rPr>
                <w:rFonts w:ascii="Times New Roman" w:hAnsi="Times New Roman" w:cs="Times New Roman"/>
              </w:rPr>
            </w:pPr>
          </w:p>
          <w:p w14:paraId="37AA061C" w14:textId="77777777" w:rsidR="00851025" w:rsidRDefault="00851025" w:rsidP="000D44C7">
            <w:pPr>
              <w:jc w:val="both"/>
              <w:rPr>
                <w:rFonts w:ascii="Times New Roman" w:hAnsi="Times New Roman" w:cs="Times New Roman"/>
              </w:rPr>
            </w:pPr>
          </w:p>
          <w:p w14:paraId="10B93E5C" w14:textId="77777777" w:rsidR="00851025" w:rsidRDefault="00851025" w:rsidP="000D44C7">
            <w:pPr>
              <w:jc w:val="both"/>
              <w:rPr>
                <w:rFonts w:ascii="Times New Roman" w:hAnsi="Times New Roman" w:cs="Times New Roman"/>
              </w:rPr>
            </w:pPr>
          </w:p>
          <w:p w14:paraId="2D9A0F43" w14:textId="77777777" w:rsidR="00851025" w:rsidRDefault="00851025" w:rsidP="000D44C7">
            <w:pPr>
              <w:jc w:val="both"/>
              <w:rPr>
                <w:rFonts w:ascii="Times New Roman" w:hAnsi="Times New Roman" w:cs="Times New Roman"/>
              </w:rPr>
            </w:pPr>
          </w:p>
          <w:p w14:paraId="73350547" w14:textId="77777777" w:rsidR="00DA4F7D" w:rsidRDefault="00DA4F7D" w:rsidP="000D44C7">
            <w:pPr>
              <w:jc w:val="both"/>
              <w:rPr>
                <w:rFonts w:ascii="Times New Roman" w:hAnsi="Times New Roman" w:cs="Times New Roman"/>
              </w:rPr>
            </w:pPr>
          </w:p>
          <w:p w14:paraId="541872F9" w14:textId="77777777" w:rsidR="00DA4F7D" w:rsidRDefault="00DA4F7D" w:rsidP="000D44C7">
            <w:pPr>
              <w:jc w:val="both"/>
              <w:rPr>
                <w:rFonts w:ascii="Times New Roman" w:hAnsi="Times New Roman" w:cs="Times New Roman"/>
              </w:rPr>
            </w:pPr>
          </w:p>
          <w:p w14:paraId="0A484DE4" w14:textId="77777777" w:rsidR="00851025" w:rsidRDefault="00851025" w:rsidP="000D44C7">
            <w:pPr>
              <w:jc w:val="both"/>
              <w:rPr>
                <w:rFonts w:ascii="Times New Roman" w:hAnsi="Times New Roman" w:cs="Times New Roman"/>
              </w:rPr>
            </w:pPr>
          </w:p>
          <w:p w14:paraId="12E0E16C" w14:textId="77777777" w:rsidR="00851025" w:rsidRDefault="00851025" w:rsidP="000D44C7">
            <w:pPr>
              <w:jc w:val="both"/>
              <w:rPr>
                <w:rFonts w:ascii="Times New Roman" w:hAnsi="Times New Roman" w:cs="Times New Roman"/>
              </w:rPr>
            </w:pPr>
          </w:p>
          <w:p w14:paraId="5834AB8C" w14:textId="77777777" w:rsidR="00851025" w:rsidRDefault="00851025" w:rsidP="000D44C7">
            <w:pPr>
              <w:jc w:val="both"/>
              <w:rPr>
                <w:rFonts w:ascii="Times New Roman" w:hAnsi="Times New Roman" w:cs="Times New Roman"/>
              </w:rPr>
            </w:pPr>
          </w:p>
          <w:p w14:paraId="374EAB7F" w14:textId="77777777" w:rsidR="00851025" w:rsidRDefault="00851025" w:rsidP="000D44C7">
            <w:pPr>
              <w:jc w:val="both"/>
              <w:rPr>
                <w:rFonts w:ascii="Times New Roman" w:eastAsia="Times New Roman" w:hAnsi="Times New Roman" w:cs="Times New Roman"/>
                <w:b/>
                <w:bCs/>
                <w:lang w:eastAsia="ro-RO"/>
              </w:rPr>
            </w:pPr>
            <w:r w:rsidRPr="008C4510">
              <w:rPr>
                <w:rFonts w:ascii="Times New Roman" w:eastAsia="Times New Roman" w:hAnsi="Times New Roman" w:cs="Times New Roman"/>
                <w:b/>
                <w:bCs/>
                <w:lang w:eastAsia="ro-RO"/>
              </w:rPr>
              <w:t>DEPOMUREŞ</w:t>
            </w:r>
          </w:p>
          <w:p w14:paraId="2FAC5AE8" w14:textId="48FF8FCD" w:rsidR="008C1701" w:rsidRDefault="00F34068" w:rsidP="00851025">
            <w:pPr>
              <w:jc w:val="both"/>
              <w:rPr>
                <w:rFonts w:ascii="Times New Roman" w:eastAsia="Times New Roman" w:hAnsi="Times New Roman" w:cs="Times New Roman"/>
                <w:sz w:val="24"/>
                <w:szCs w:val="24"/>
                <w:lang w:eastAsia="ro-RO"/>
              </w:rPr>
            </w:pPr>
            <w:r>
              <w:rPr>
                <w:rFonts w:ascii="Times New Roman" w:eastAsia="Times New Roman" w:hAnsi="Times New Roman" w:cs="Times New Roman"/>
                <w:bCs/>
                <w:lang w:eastAsia="ro-RO"/>
              </w:rPr>
              <w:t>Nu s</w:t>
            </w:r>
            <w:r w:rsidR="00851025" w:rsidRPr="00851025">
              <w:rPr>
                <w:rFonts w:ascii="Times New Roman" w:eastAsia="Times New Roman" w:hAnsi="Times New Roman" w:cs="Times New Roman"/>
                <w:bCs/>
                <w:lang w:eastAsia="ro-RO"/>
              </w:rPr>
              <w:t>e preia</w:t>
            </w:r>
            <w:r>
              <w:rPr>
                <w:rFonts w:ascii="Times New Roman" w:eastAsia="Times New Roman" w:hAnsi="Times New Roman" w:cs="Times New Roman"/>
                <w:bCs/>
                <w:lang w:eastAsia="ro-RO"/>
              </w:rPr>
              <w:t xml:space="preserve"> – s-a modificat termenul de la 15 septembrie </w:t>
            </w:r>
          </w:p>
          <w:p w14:paraId="74734CC3" w14:textId="6F86D1CC" w:rsidR="00CE2490" w:rsidRDefault="00CE2490" w:rsidP="00851025">
            <w:pPr>
              <w:jc w:val="both"/>
              <w:rPr>
                <w:rFonts w:ascii="Times New Roman" w:eastAsia="Times New Roman" w:hAnsi="Times New Roman" w:cs="Times New Roman"/>
                <w:sz w:val="24"/>
                <w:szCs w:val="24"/>
                <w:lang w:eastAsia="ro-RO"/>
              </w:rPr>
            </w:pPr>
          </w:p>
          <w:p w14:paraId="222B8502" w14:textId="2D390688" w:rsidR="00CE2490" w:rsidRDefault="00CE2490" w:rsidP="00851025">
            <w:pPr>
              <w:jc w:val="both"/>
              <w:rPr>
                <w:rFonts w:ascii="Times New Roman" w:eastAsia="Times New Roman" w:hAnsi="Times New Roman" w:cs="Times New Roman"/>
                <w:sz w:val="24"/>
                <w:szCs w:val="24"/>
                <w:lang w:eastAsia="ro-RO"/>
              </w:rPr>
            </w:pPr>
          </w:p>
          <w:p w14:paraId="7FBC4A25" w14:textId="5381D623" w:rsidR="00CE2490" w:rsidRDefault="00CE2490" w:rsidP="00851025">
            <w:pPr>
              <w:jc w:val="both"/>
              <w:rPr>
                <w:rFonts w:ascii="Times New Roman" w:eastAsia="Times New Roman" w:hAnsi="Times New Roman" w:cs="Times New Roman"/>
                <w:sz w:val="24"/>
                <w:szCs w:val="24"/>
                <w:lang w:eastAsia="ro-RO"/>
              </w:rPr>
            </w:pPr>
          </w:p>
          <w:p w14:paraId="3700F068" w14:textId="77777777" w:rsidR="00CE2490" w:rsidRDefault="00CE2490" w:rsidP="00851025">
            <w:pPr>
              <w:jc w:val="both"/>
              <w:rPr>
                <w:rFonts w:ascii="Times New Roman" w:eastAsia="Times New Roman" w:hAnsi="Times New Roman" w:cs="Times New Roman"/>
                <w:sz w:val="24"/>
                <w:szCs w:val="24"/>
                <w:lang w:eastAsia="ro-RO"/>
              </w:rPr>
            </w:pPr>
          </w:p>
          <w:p w14:paraId="02284C01" w14:textId="77777777" w:rsidR="008C1701" w:rsidRDefault="008C1701" w:rsidP="00851025">
            <w:pPr>
              <w:jc w:val="both"/>
              <w:rPr>
                <w:rFonts w:ascii="Times New Roman" w:eastAsia="Times New Roman" w:hAnsi="Times New Roman" w:cs="Times New Roman"/>
                <w:sz w:val="24"/>
                <w:szCs w:val="24"/>
                <w:lang w:eastAsia="ro-RO"/>
              </w:rPr>
            </w:pPr>
          </w:p>
          <w:p w14:paraId="5EF86E0B" w14:textId="77777777" w:rsidR="008C1701" w:rsidRDefault="008C1701" w:rsidP="00851025">
            <w:pPr>
              <w:jc w:val="both"/>
              <w:rPr>
                <w:rFonts w:ascii="Times New Roman" w:eastAsia="Times New Roman" w:hAnsi="Times New Roman" w:cs="Times New Roman"/>
                <w:sz w:val="24"/>
                <w:szCs w:val="24"/>
                <w:lang w:eastAsia="ro-RO"/>
              </w:rPr>
            </w:pPr>
          </w:p>
          <w:p w14:paraId="7BA2983A" w14:textId="77777777" w:rsidR="008C1701" w:rsidRDefault="008C1701" w:rsidP="00851025">
            <w:pPr>
              <w:jc w:val="both"/>
              <w:rPr>
                <w:rFonts w:ascii="Times New Roman" w:eastAsia="Times New Roman" w:hAnsi="Times New Roman" w:cs="Times New Roman"/>
                <w:sz w:val="24"/>
                <w:szCs w:val="24"/>
                <w:lang w:eastAsia="ro-RO"/>
              </w:rPr>
            </w:pPr>
          </w:p>
          <w:p w14:paraId="27B6E00F" w14:textId="77777777" w:rsidR="008C1701" w:rsidRDefault="008C1701" w:rsidP="00851025">
            <w:pPr>
              <w:jc w:val="both"/>
              <w:rPr>
                <w:rFonts w:ascii="Times New Roman" w:eastAsia="Times New Roman" w:hAnsi="Times New Roman" w:cs="Times New Roman"/>
                <w:sz w:val="24"/>
                <w:szCs w:val="24"/>
                <w:lang w:eastAsia="ro-RO"/>
              </w:rPr>
            </w:pPr>
          </w:p>
          <w:p w14:paraId="2DBE6403" w14:textId="77777777" w:rsidR="008C1701" w:rsidRDefault="008C1701" w:rsidP="00851025">
            <w:pPr>
              <w:jc w:val="both"/>
              <w:rPr>
                <w:rFonts w:ascii="Times New Roman" w:eastAsia="Times New Roman" w:hAnsi="Times New Roman" w:cs="Times New Roman"/>
                <w:sz w:val="24"/>
                <w:szCs w:val="24"/>
                <w:lang w:eastAsia="ro-RO"/>
              </w:rPr>
            </w:pPr>
          </w:p>
          <w:p w14:paraId="7C0F8248" w14:textId="77777777" w:rsidR="008C1701" w:rsidRDefault="008C1701" w:rsidP="00851025">
            <w:pPr>
              <w:jc w:val="both"/>
              <w:rPr>
                <w:rFonts w:ascii="Times New Roman" w:eastAsia="Times New Roman" w:hAnsi="Times New Roman" w:cs="Times New Roman"/>
                <w:sz w:val="24"/>
                <w:szCs w:val="24"/>
                <w:lang w:eastAsia="ro-RO"/>
              </w:rPr>
            </w:pPr>
          </w:p>
          <w:p w14:paraId="7A05F106" w14:textId="77777777" w:rsidR="008C1701" w:rsidRDefault="008C1701" w:rsidP="00851025">
            <w:pPr>
              <w:jc w:val="both"/>
              <w:rPr>
                <w:rFonts w:ascii="Times New Roman" w:eastAsia="Times New Roman" w:hAnsi="Times New Roman" w:cs="Times New Roman"/>
                <w:sz w:val="24"/>
                <w:szCs w:val="24"/>
                <w:lang w:eastAsia="ro-RO"/>
              </w:rPr>
            </w:pPr>
          </w:p>
          <w:p w14:paraId="7F760D42" w14:textId="77777777" w:rsidR="008C1701" w:rsidRPr="00007A86" w:rsidRDefault="008C1701" w:rsidP="008C1701">
            <w:pPr>
              <w:jc w:val="both"/>
              <w:rPr>
                <w:rFonts w:ascii="Times New Roman" w:eastAsia="Times New Roman" w:hAnsi="Times New Roman" w:cs="Times New Roman"/>
                <w:b/>
                <w:sz w:val="24"/>
                <w:szCs w:val="24"/>
                <w:lang w:eastAsia="ro-RO"/>
              </w:rPr>
            </w:pPr>
            <w:r w:rsidRPr="00007A86">
              <w:rPr>
                <w:rFonts w:ascii="Times New Roman" w:eastAsia="Times New Roman" w:hAnsi="Times New Roman" w:cs="Times New Roman"/>
                <w:b/>
                <w:sz w:val="24"/>
                <w:szCs w:val="24"/>
                <w:lang w:eastAsia="ro-RO"/>
              </w:rPr>
              <w:t>TRANSGAZ</w:t>
            </w:r>
          </w:p>
          <w:p w14:paraId="50FC7089" w14:textId="0F3C810B" w:rsidR="008C1701" w:rsidRDefault="008C1701" w:rsidP="00851025">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Nu se preia</w:t>
            </w:r>
            <w:r w:rsidR="00F34068">
              <w:rPr>
                <w:rFonts w:ascii="Times New Roman" w:eastAsia="Times New Roman" w:hAnsi="Times New Roman" w:cs="Times New Roman"/>
                <w:sz w:val="24"/>
                <w:szCs w:val="24"/>
                <w:lang w:eastAsia="ro-RO"/>
              </w:rPr>
              <w:t xml:space="preserve"> - </w:t>
            </w:r>
            <w:r w:rsidR="005B24E2" w:rsidRPr="005B24E2">
              <w:rPr>
                <w:rFonts w:ascii="Times New Roman" w:eastAsia="Times New Roman" w:hAnsi="Times New Roman" w:cs="Times New Roman"/>
                <w:bCs/>
                <w:sz w:val="24"/>
                <w:szCs w:val="24"/>
                <w:lang w:eastAsia="ro-RO"/>
              </w:rPr>
              <w:t xml:space="preserve">s-a modificat termenul de la 15 septembrie </w:t>
            </w:r>
          </w:p>
          <w:p w14:paraId="2DBC13BF" w14:textId="77777777" w:rsidR="008C1701" w:rsidRDefault="008C1701" w:rsidP="00851025">
            <w:pPr>
              <w:jc w:val="both"/>
              <w:rPr>
                <w:rFonts w:ascii="Times New Roman" w:eastAsia="Times New Roman" w:hAnsi="Times New Roman" w:cs="Times New Roman"/>
                <w:sz w:val="24"/>
                <w:szCs w:val="24"/>
                <w:lang w:eastAsia="ro-RO"/>
              </w:rPr>
            </w:pPr>
          </w:p>
          <w:p w14:paraId="234E47BA" w14:textId="77777777" w:rsidR="008C1701" w:rsidRDefault="008C1701" w:rsidP="00851025">
            <w:pPr>
              <w:jc w:val="both"/>
              <w:rPr>
                <w:rFonts w:ascii="Times New Roman" w:eastAsia="Times New Roman" w:hAnsi="Times New Roman" w:cs="Times New Roman"/>
                <w:sz w:val="24"/>
                <w:szCs w:val="24"/>
                <w:lang w:eastAsia="ro-RO"/>
              </w:rPr>
            </w:pPr>
          </w:p>
          <w:p w14:paraId="0D226D09" w14:textId="77777777" w:rsidR="008C1701" w:rsidRDefault="008C1701" w:rsidP="00851025">
            <w:pPr>
              <w:jc w:val="both"/>
              <w:rPr>
                <w:rFonts w:ascii="Times New Roman" w:eastAsia="Times New Roman" w:hAnsi="Times New Roman" w:cs="Times New Roman"/>
                <w:sz w:val="24"/>
                <w:szCs w:val="24"/>
                <w:lang w:eastAsia="ro-RO"/>
              </w:rPr>
            </w:pPr>
          </w:p>
          <w:p w14:paraId="7CBDAA2A" w14:textId="77777777" w:rsidR="008C1701" w:rsidRDefault="008C1701" w:rsidP="00851025">
            <w:pPr>
              <w:jc w:val="both"/>
              <w:rPr>
                <w:rFonts w:ascii="Times New Roman" w:eastAsia="Times New Roman" w:hAnsi="Times New Roman" w:cs="Times New Roman"/>
                <w:sz w:val="24"/>
                <w:szCs w:val="24"/>
                <w:lang w:eastAsia="ro-RO"/>
              </w:rPr>
            </w:pPr>
          </w:p>
          <w:p w14:paraId="1335FA6E" w14:textId="77777777" w:rsidR="008C1701" w:rsidRDefault="008C1701" w:rsidP="00851025">
            <w:pPr>
              <w:jc w:val="both"/>
              <w:rPr>
                <w:rFonts w:ascii="Times New Roman" w:eastAsia="Times New Roman" w:hAnsi="Times New Roman" w:cs="Times New Roman"/>
                <w:sz w:val="24"/>
                <w:szCs w:val="24"/>
                <w:lang w:eastAsia="ro-RO"/>
              </w:rPr>
            </w:pPr>
          </w:p>
          <w:p w14:paraId="18D51A77" w14:textId="77777777" w:rsidR="008C1701" w:rsidRDefault="008C1701" w:rsidP="00851025">
            <w:pPr>
              <w:jc w:val="both"/>
              <w:rPr>
                <w:rFonts w:ascii="Times New Roman" w:eastAsia="Times New Roman" w:hAnsi="Times New Roman" w:cs="Times New Roman"/>
                <w:sz w:val="24"/>
                <w:szCs w:val="24"/>
                <w:lang w:eastAsia="ro-RO"/>
              </w:rPr>
            </w:pPr>
          </w:p>
          <w:p w14:paraId="42650C2A" w14:textId="77777777" w:rsidR="008C1701" w:rsidRDefault="008C1701" w:rsidP="00851025">
            <w:pPr>
              <w:jc w:val="both"/>
              <w:rPr>
                <w:rFonts w:ascii="Times New Roman" w:eastAsia="Times New Roman" w:hAnsi="Times New Roman" w:cs="Times New Roman"/>
                <w:sz w:val="24"/>
                <w:szCs w:val="24"/>
                <w:lang w:eastAsia="ro-RO"/>
              </w:rPr>
            </w:pPr>
          </w:p>
          <w:p w14:paraId="3990854B" w14:textId="77777777" w:rsidR="008C1701" w:rsidRDefault="008C1701" w:rsidP="00851025">
            <w:pPr>
              <w:jc w:val="both"/>
              <w:rPr>
                <w:rFonts w:ascii="Times New Roman" w:eastAsia="Times New Roman" w:hAnsi="Times New Roman" w:cs="Times New Roman"/>
                <w:sz w:val="24"/>
                <w:szCs w:val="24"/>
                <w:lang w:eastAsia="ro-RO"/>
              </w:rPr>
            </w:pPr>
          </w:p>
          <w:p w14:paraId="78566682" w14:textId="77777777" w:rsidR="008C1701" w:rsidRDefault="008C1701" w:rsidP="00851025">
            <w:pPr>
              <w:jc w:val="both"/>
              <w:rPr>
                <w:rFonts w:ascii="Times New Roman" w:eastAsia="Times New Roman" w:hAnsi="Times New Roman" w:cs="Times New Roman"/>
                <w:sz w:val="24"/>
                <w:szCs w:val="24"/>
                <w:lang w:eastAsia="ro-RO"/>
              </w:rPr>
            </w:pPr>
          </w:p>
          <w:p w14:paraId="25A78862" w14:textId="77777777" w:rsidR="008C1701" w:rsidRDefault="008C1701" w:rsidP="00851025">
            <w:pPr>
              <w:jc w:val="both"/>
              <w:rPr>
                <w:rFonts w:ascii="Times New Roman" w:eastAsia="Times New Roman" w:hAnsi="Times New Roman" w:cs="Times New Roman"/>
                <w:sz w:val="24"/>
                <w:szCs w:val="24"/>
                <w:lang w:eastAsia="ro-RO"/>
              </w:rPr>
            </w:pPr>
          </w:p>
          <w:p w14:paraId="2727D485" w14:textId="77777777" w:rsidR="008C1701" w:rsidRDefault="008C1701" w:rsidP="00851025">
            <w:pPr>
              <w:jc w:val="both"/>
              <w:rPr>
                <w:rFonts w:ascii="Times New Roman" w:eastAsia="Times New Roman" w:hAnsi="Times New Roman" w:cs="Times New Roman"/>
                <w:sz w:val="24"/>
                <w:szCs w:val="24"/>
                <w:lang w:eastAsia="ro-RO"/>
              </w:rPr>
            </w:pPr>
          </w:p>
          <w:p w14:paraId="3E10BFA5" w14:textId="77777777" w:rsidR="008C1701" w:rsidRDefault="008C1701" w:rsidP="00851025">
            <w:pPr>
              <w:jc w:val="both"/>
              <w:rPr>
                <w:rFonts w:ascii="Times New Roman" w:eastAsia="Times New Roman" w:hAnsi="Times New Roman" w:cs="Times New Roman"/>
                <w:sz w:val="24"/>
                <w:szCs w:val="24"/>
                <w:lang w:eastAsia="ro-RO"/>
              </w:rPr>
            </w:pPr>
          </w:p>
          <w:p w14:paraId="2394E1CD" w14:textId="77777777" w:rsidR="008C1701" w:rsidRDefault="008C1701" w:rsidP="00851025">
            <w:pPr>
              <w:jc w:val="both"/>
              <w:rPr>
                <w:rFonts w:ascii="Times New Roman" w:eastAsia="Times New Roman" w:hAnsi="Times New Roman" w:cs="Times New Roman"/>
                <w:sz w:val="24"/>
                <w:szCs w:val="24"/>
                <w:lang w:eastAsia="ro-RO"/>
              </w:rPr>
            </w:pPr>
          </w:p>
          <w:p w14:paraId="2A302685" w14:textId="77777777" w:rsidR="008C1701" w:rsidRDefault="008C1701" w:rsidP="000D44C7">
            <w:pPr>
              <w:jc w:val="both"/>
              <w:rPr>
                <w:rFonts w:ascii="Times New Roman" w:eastAsia="Times New Roman" w:hAnsi="Times New Roman" w:cs="Times New Roman"/>
                <w:bCs/>
                <w:lang w:eastAsia="ro-RO"/>
              </w:rPr>
            </w:pPr>
          </w:p>
          <w:p w14:paraId="144294BC" w14:textId="77777777" w:rsidR="008C1701" w:rsidRDefault="008C1701" w:rsidP="000D44C7">
            <w:pPr>
              <w:jc w:val="both"/>
              <w:rPr>
                <w:rFonts w:ascii="Times New Roman" w:eastAsia="Times New Roman" w:hAnsi="Times New Roman" w:cs="Times New Roman"/>
                <w:bCs/>
                <w:lang w:eastAsia="ro-RO"/>
              </w:rPr>
            </w:pPr>
          </w:p>
          <w:p w14:paraId="5950B0A9" w14:textId="77777777" w:rsidR="008C1701" w:rsidRDefault="008C1701" w:rsidP="000D44C7">
            <w:pPr>
              <w:jc w:val="both"/>
              <w:rPr>
                <w:rFonts w:ascii="Times New Roman" w:eastAsia="Times New Roman" w:hAnsi="Times New Roman" w:cs="Times New Roman"/>
                <w:bCs/>
                <w:lang w:eastAsia="ro-RO"/>
              </w:rPr>
            </w:pPr>
          </w:p>
          <w:p w14:paraId="07961E5C" w14:textId="77777777" w:rsidR="008C1701" w:rsidRDefault="008C1701" w:rsidP="000D44C7">
            <w:pPr>
              <w:jc w:val="both"/>
              <w:rPr>
                <w:rFonts w:ascii="Times New Roman" w:eastAsia="Times New Roman" w:hAnsi="Times New Roman" w:cs="Times New Roman"/>
                <w:bCs/>
                <w:lang w:eastAsia="ro-RO"/>
              </w:rPr>
            </w:pPr>
          </w:p>
          <w:p w14:paraId="25177688" w14:textId="77777777" w:rsidR="008C1701" w:rsidRPr="00CE3629" w:rsidRDefault="008C1701" w:rsidP="000D44C7">
            <w:pPr>
              <w:jc w:val="both"/>
              <w:rPr>
                <w:rFonts w:ascii="Times New Roman" w:eastAsia="Times New Roman" w:hAnsi="Times New Roman" w:cs="Times New Roman"/>
                <w:b/>
                <w:bCs/>
                <w:lang w:eastAsia="ro-RO"/>
              </w:rPr>
            </w:pPr>
            <w:r w:rsidRPr="00CE3629">
              <w:rPr>
                <w:rFonts w:ascii="Times New Roman" w:eastAsia="Times New Roman" w:hAnsi="Times New Roman" w:cs="Times New Roman"/>
                <w:b/>
                <w:bCs/>
                <w:lang w:eastAsia="ro-RO"/>
              </w:rPr>
              <w:t>GDF</w:t>
            </w:r>
          </w:p>
          <w:p w14:paraId="179FE56D" w14:textId="1F2F471C" w:rsidR="008C1701" w:rsidRDefault="008C1701" w:rsidP="000D44C7">
            <w:pPr>
              <w:jc w:val="both"/>
              <w:rPr>
                <w:rFonts w:ascii="Times New Roman" w:eastAsia="Times New Roman" w:hAnsi="Times New Roman" w:cs="Times New Roman"/>
                <w:bCs/>
                <w:lang w:eastAsia="ro-RO"/>
              </w:rPr>
            </w:pPr>
            <w:r>
              <w:rPr>
                <w:rFonts w:ascii="Times New Roman" w:eastAsia="Times New Roman" w:hAnsi="Times New Roman" w:cs="Times New Roman"/>
                <w:bCs/>
                <w:lang w:eastAsia="ro-RO"/>
              </w:rPr>
              <w:t>Nu se preia</w:t>
            </w:r>
            <w:r w:rsidR="00FF17C4">
              <w:rPr>
                <w:rFonts w:ascii="Times New Roman" w:eastAsia="Times New Roman" w:hAnsi="Times New Roman" w:cs="Times New Roman"/>
                <w:bCs/>
                <w:lang w:eastAsia="ro-RO"/>
              </w:rPr>
              <w:t xml:space="preserve"> - </w:t>
            </w:r>
            <w:r w:rsidR="00FF17C4" w:rsidRPr="00FF17C4">
              <w:rPr>
                <w:rFonts w:ascii="Times New Roman" w:eastAsia="Times New Roman" w:hAnsi="Times New Roman" w:cs="Times New Roman"/>
                <w:bCs/>
                <w:lang w:eastAsia="ro-RO"/>
              </w:rPr>
              <w:t xml:space="preserve">s-a modificat termenul de la 15 septembrie </w:t>
            </w:r>
          </w:p>
          <w:p w14:paraId="7E7FB2C3" w14:textId="77777777" w:rsidR="008C1701" w:rsidRDefault="008C1701" w:rsidP="000D44C7">
            <w:pPr>
              <w:jc w:val="both"/>
              <w:rPr>
                <w:rFonts w:ascii="Times New Roman" w:eastAsia="Times New Roman" w:hAnsi="Times New Roman" w:cs="Times New Roman"/>
                <w:bCs/>
                <w:lang w:eastAsia="ro-RO"/>
              </w:rPr>
            </w:pPr>
          </w:p>
          <w:p w14:paraId="03F9D3C3" w14:textId="77777777" w:rsidR="008C1701" w:rsidRDefault="008C1701" w:rsidP="000D44C7">
            <w:pPr>
              <w:jc w:val="both"/>
              <w:rPr>
                <w:rFonts w:ascii="Times New Roman" w:eastAsia="Times New Roman" w:hAnsi="Times New Roman" w:cs="Times New Roman"/>
                <w:bCs/>
                <w:lang w:eastAsia="ro-RO"/>
              </w:rPr>
            </w:pPr>
          </w:p>
          <w:p w14:paraId="223D8921" w14:textId="77777777" w:rsidR="008C1701" w:rsidRDefault="008C1701" w:rsidP="000D44C7">
            <w:pPr>
              <w:jc w:val="both"/>
              <w:rPr>
                <w:rFonts w:ascii="Times New Roman" w:eastAsia="Times New Roman" w:hAnsi="Times New Roman" w:cs="Times New Roman"/>
                <w:bCs/>
                <w:lang w:eastAsia="ro-RO"/>
              </w:rPr>
            </w:pPr>
          </w:p>
          <w:p w14:paraId="2DC26DB0" w14:textId="77777777" w:rsidR="008C1701" w:rsidRDefault="008C1701" w:rsidP="000D44C7">
            <w:pPr>
              <w:jc w:val="both"/>
              <w:rPr>
                <w:rFonts w:ascii="Times New Roman" w:eastAsia="Times New Roman" w:hAnsi="Times New Roman" w:cs="Times New Roman"/>
                <w:bCs/>
                <w:lang w:eastAsia="ro-RO"/>
              </w:rPr>
            </w:pPr>
          </w:p>
          <w:p w14:paraId="16F6C358" w14:textId="77777777" w:rsidR="008C1701" w:rsidRDefault="008C1701" w:rsidP="000D44C7">
            <w:pPr>
              <w:jc w:val="both"/>
              <w:rPr>
                <w:rFonts w:ascii="Times New Roman" w:eastAsia="Times New Roman" w:hAnsi="Times New Roman" w:cs="Times New Roman"/>
                <w:bCs/>
                <w:lang w:eastAsia="ro-RO"/>
              </w:rPr>
            </w:pPr>
          </w:p>
          <w:p w14:paraId="13B0C89C" w14:textId="77777777" w:rsidR="008C1701" w:rsidRDefault="008C1701" w:rsidP="000D44C7">
            <w:pPr>
              <w:jc w:val="both"/>
              <w:rPr>
                <w:rFonts w:ascii="Times New Roman" w:eastAsia="Times New Roman" w:hAnsi="Times New Roman" w:cs="Times New Roman"/>
                <w:bCs/>
                <w:lang w:eastAsia="ro-RO"/>
              </w:rPr>
            </w:pPr>
          </w:p>
          <w:p w14:paraId="000CC0A6" w14:textId="77777777" w:rsidR="008C1701" w:rsidRDefault="008C1701" w:rsidP="000D44C7">
            <w:pPr>
              <w:jc w:val="both"/>
              <w:rPr>
                <w:rFonts w:ascii="Times New Roman" w:eastAsia="Times New Roman" w:hAnsi="Times New Roman" w:cs="Times New Roman"/>
                <w:bCs/>
                <w:lang w:eastAsia="ro-RO"/>
              </w:rPr>
            </w:pPr>
          </w:p>
          <w:p w14:paraId="044747B9" w14:textId="77777777" w:rsidR="008C1701" w:rsidRDefault="008C1701" w:rsidP="000D44C7">
            <w:pPr>
              <w:jc w:val="both"/>
              <w:rPr>
                <w:rFonts w:ascii="Times New Roman" w:eastAsia="Times New Roman" w:hAnsi="Times New Roman" w:cs="Times New Roman"/>
                <w:bCs/>
                <w:lang w:eastAsia="ro-RO"/>
              </w:rPr>
            </w:pPr>
          </w:p>
          <w:p w14:paraId="3D972627" w14:textId="77777777" w:rsidR="008C1701" w:rsidRDefault="008C1701" w:rsidP="000D44C7">
            <w:pPr>
              <w:jc w:val="both"/>
              <w:rPr>
                <w:rFonts w:ascii="Times New Roman" w:eastAsia="Times New Roman" w:hAnsi="Times New Roman" w:cs="Times New Roman"/>
                <w:bCs/>
                <w:lang w:eastAsia="ro-RO"/>
              </w:rPr>
            </w:pPr>
          </w:p>
          <w:p w14:paraId="6A9F7229" w14:textId="26D16B26" w:rsidR="008C1701" w:rsidRDefault="008C1701" w:rsidP="000D44C7">
            <w:pPr>
              <w:jc w:val="both"/>
              <w:rPr>
                <w:rFonts w:ascii="Times New Roman" w:eastAsia="Times New Roman" w:hAnsi="Times New Roman" w:cs="Times New Roman"/>
                <w:bCs/>
                <w:lang w:eastAsia="ro-RO"/>
              </w:rPr>
            </w:pPr>
          </w:p>
          <w:p w14:paraId="4B084614" w14:textId="5BA13CD9" w:rsidR="00FF17C4" w:rsidRDefault="00FF17C4" w:rsidP="000D44C7">
            <w:pPr>
              <w:jc w:val="both"/>
              <w:rPr>
                <w:rFonts w:ascii="Times New Roman" w:eastAsia="Times New Roman" w:hAnsi="Times New Roman" w:cs="Times New Roman"/>
                <w:bCs/>
                <w:lang w:eastAsia="ro-RO"/>
              </w:rPr>
            </w:pPr>
          </w:p>
          <w:p w14:paraId="44BDE52D" w14:textId="0A283C8F" w:rsidR="008C1701" w:rsidRPr="00282B34" w:rsidRDefault="008C1701" w:rsidP="008C1701">
            <w:pPr>
              <w:jc w:val="both"/>
              <w:rPr>
                <w:rFonts w:ascii="Times New Roman" w:eastAsia="Times New Roman" w:hAnsi="Times New Roman" w:cs="Times New Roman"/>
                <w:b/>
                <w:bCs/>
                <w:lang w:eastAsia="ro-RO"/>
              </w:rPr>
            </w:pPr>
            <w:r w:rsidRPr="00282B34">
              <w:rPr>
                <w:rFonts w:ascii="Times New Roman" w:eastAsia="Times New Roman" w:hAnsi="Times New Roman" w:cs="Times New Roman"/>
                <w:b/>
                <w:bCs/>
                <w:lang w:eastAsia="ro-RO"/>
              </w:rPr>
              <w:t>EON</w:t>
            </w:r>
          </w:p>
          <w:p w14:paraId="7A606858" w14:textId="15C00F46" w:rsidR="00A978A8" w:rsidRPr="00851025" w:rsidRDefault="008C1701" w:rsidP="00A978A8">
            <w:pPr>
              <w:jc w:val="both"/>
              <w:rPr>
                <w:rFonts w:ascii="Times New Roman" w:hAnsi="Times New Roman" w:cs="Times New Roman"/>
              </w:rPr>
            </w:pPr>
            <w:r>
              <w:rPr>
                <w:rFonts w:ascii="Times New Roman" w:hAnsi="Times New Roman" w:cs="Times New Roman"/>
              </w:rPr>
              <w:t>Se preia parţial</w:t>
            </w:r>
            <w:ins w:id="5" w:author="Dan COCIS" w:date="2019-06-12T12:46:00Z">
              <w:r w:rsidR="009B5C19">
                <w:rPr>
                  <w:rFonts w:ascii="Times New Roman" w:hAnsi="Times New Roman" w:cs="Times New Roman"/>
                </w:rPr>
                <w:t xml:space="preserve"> </w:t>
              </w:r>
            </w:ins>
          </w:p>
          <w:p w14:paraId="268B1C86" w14:textId="1A55CA87" w:rsidR="008C1701" w:rsidRPr="00851025" w:rsidRDefault="008C1701" w:rsidP="000D44C7">
            <w:pPr>
              <w:jc w:val="both"/>
              <w:rPr>
                <w:rFonts w:ascii="Times New Roman" w:hAnsi="Times New Roman" w:cs="Times New Roman"/>
              </w:rPr>
            </w:pPr>
          </w:p>
        </w:tc>
        <w:tc>
          <w:tcPr>
            <w:tcW w:w="3685" w:type="dxa"/>
          </w:tcPr>
          <w:p w14:paraId="01DAAC4D"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Art. 11 –</w:t>
            </w:r>
            <w:r w:rsidRPr="00ED4883">
              <w:rPr>
                <w:rFonts w:ascii="Times New Roman" w:eastAsia="Times New Roman" w:hAnsi="Times New Roman" w:cs="Times New Roman"/>
                <w:sz w:val="24"/>
                <w:szCs w:val="24"/>
                <w:lang w:eastAsia="ro-RO"/>
              </w:rPr>
              <w:t xml:space="preserve"> (1) OÎ transmite utilizatorilor SÎ programul final al procesului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pe fiecare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 SÎ, detaliat pe lună, zi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oră, , până la data de 15 a lunii anterioare intrării în vigoare a programului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w:t>
            </w:r>
          </w:p>
          <w:p w14:paraId="3D10B687"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(2) Programul prevăzut la alin. (1) este întocmit în conformitatea cu contractele de înmagazinare subterană a gazelor naturale, prevăzute la art. 6 </w:t>
            </w:r>
            <w:r>
              <w:rPr>
                <w:rFonts w:ascii="Times New Roman" w:eastAsia="Times New Roman" w:hAnsi="Times New Roman" w:cs="Times New Roman"/>
                <w:sz w:val="24"/>
                <w:szCs w:val="24"/>
                <w:lang w:eastAsia="ro-RO"/>
              </w:rPr>
              <w:t xml:space="preserve">alin. (1) </w:t>
            </w:r>
            <w:r w:rsidRPr="00ED4883">
              <w:rPr>
                <w:rFonts w:ascii="Times New Roman" w:eastAsia="Times New Roman" w:hAnsi="Times New Roman" w:cs="Times New Roman"/>
                <w:sz w:val="24"/>
                <w:szCs w:val="24"/>
                <w:lang w:eastAsia="ro-RO"/>
              </w:rPr>
              <w:t xml:space="preserve">lit. c),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cu modelul prevăzut în Anexa nr. 1.</w:t>
            </w:r>
          </w:p>
          <w:p w14:paraId="4537277F"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(3) Programul prevăzut la alin. (1), poate fi modificat de OÎ la cererea utilizatorilor SÎ, atât înainte de începerea fiecărei luni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conform prevederilor art. 16 alin. (2), cât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 parcursul lunii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pentru asigurarea cu prioritate a continuită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securită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 în alimentarea cu gaze naturale a consumatorilor casnici, precum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pentru optimizarea portofoliului de achizi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utilizatorilor SÎ.</w:t>
            </w:r>
          </w:p>
          <w:p w14:paraId="7ED7807F" w14:textId="4DB205B5" w:rsidR="00786F69" w:rsidRPr="00CF53E5" w:rsidRDefault="00786F69" w:rsidP="0073109D">
            <w:pPr>
              <w:jc w:val="both"/>
              <w:rPr>
                <w:rFonts w:ascii="Times New Roman" w:hAnsi="Times New Roman" w:cs="Times New Roman"/>
              </w:rPr>
            </w:pPr>
          </w:p>
        </w:tc>
      </w:tr>
      <w:tr w:rsidR="00E7153B" w:rsidRPr="00CF53E5" w14:paraId="177A41DE" w14:textId="2C698AD0" w:rsidTr="00E7153B">
        <w:tc>
          <w:tcPr>
            <w:tcW w:w="3397" w:type="dxa"/>
          </w:tcPr>
          <w:p w14:paraId="33C91811" w14:textId="7E96E943"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Art. 14 –</w:t>
            </w:r>
            <w:r w:rsidRPr="00CF53E5">
              <w:rPr>
                <w:rFonts w:ascii="Times New Roman" w:eastAsia="Times New Roman" w:hAnsi="Times New Roman" w:cs="Times New Roman"/>
                <w:lang w:eastAsia="ro-RO"/>
              </w:rPr>
              <w:t xml:space="preserve"> (1) Cantităţile de gaze naturale injectate sau extrase în/din depozite se măsoară în conformitate cu prevederile contractelor de transport, respectiv de înmagazinare subterană a gazelor naturale, pentru fiecare utilizator SI, şi cu respectarea prevederilor Regulamentului de măsurare.</w:t>
            </w:r>
          </w:p>
          <w:p w14:paraId="44AD1F70"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lang w:eastAsia="ro-RO"/>
              </w:rPr>
              <w:t xml:space="preserve">(2) – Măsurarea cantităţilor de gaze naturale intrate în SNT, destinate înmagazinării, se efectuează în conformitate cu prevederile </w:t>
            </w:r>
            <w:r w:rsidRPr="00CF53E5">
              <w:rPr>
                <w:rFonts w:ascii="Times New Roman" w:eastAsia="Times New Roman" w:hAnsi="Times New Roman" w:cs="Times New Roman"/>
                <w:lang w:eastAsia="ro-RO"/>
              </w:rPr>
              <w:lastRenderedPageBreak/>
              <w:t>regulamentului de măsurare și ale contractului de transport; utilizatorul SI asigură transmiterea către operatorul de înmagazinare a informaţiilor privind cantităţile zilnice intrate în SNT şi confirmate de către OTS, respectiv DNGN.</w:t>
            </w:r>
          </w:p>
        </w:tc>
        <w:tc>
          <w:tcPr>
            <w:tcW w:w="3969" w:type="dxa"/>
          </w:tcPr>
          <w:p w14:paraId="409BEEAB" w14:textId="77777777" w:rsidR="00E7153B" w:rsidRDefault="00E7153B">
            <w:pPr>
              <w:rPr>
                <w:rFonts w:ascii="Times New Roman" w:hAnsi="Times New Roman" w:cs="Times New Roman"/>
              </w:rPr>
            </w:pPr>
          </w:p>
          <w:p w14:paraId="391FEDF0" w14:textId="77777777" w:rsidR="00E7153B" w:rsidRDefault="00E7153B">
            <w:pPr>
              <w:rPr>
                <w:rFonts w:ascii="Times New Roman" w:hAnsi="Times New Roman" w:cs="Times New Roman"/>
              </w:rPr>
            </w:pPr>
          </w:p>
          <w:p w14:paraId="18F7E589" w14:textId="77777777" w:rsidR="00E7153B" w:rsidRDefault="00E7153B">
            <w:pPr>
              <w:rPr>
                <w:rFonts w:ascii="Times New Roman" w:hAnsi="Times New Roman" w:cs="Times New Roman"/>
              </w:rPr>
            </w:pPr>
          </w:p>
          <w:p w14:paraId="792D67F9" w14:textId="77777777" w:rsidR="00E7153B" w:rsidRDefault="00E7153B">
            <w:pPr>
              <w:rPr>
                <w:rFonts w:ascii="Times New Roman" w:hAnsi="Times New Roman" w:cs="Times New Roman"/>
              </w:rPr>
            </w:pPr>
          </w:p>
          <w:p w14:paraId="5DFAA5EE" w14:textId="77777777" w:rsidR="00E7153B" w:rsidRDefault="00E7153B">
            <w:pPr>
              <w:rPr>
                <w:rFonts w:ascii="Times New Roman" w:hAnsi="Times New Roman" w:cs="Times New Roman"/>
              </w:rPr>
            </w:pPr>
          </w:p>
          <w:p w14:paraId="73BC79A5" w14:textId="77777777" w:rsidR="00E7153B" w:rsidRDefault="00E7153B">
            <w:pPr>
              <w:rPr>
                <w:rFonts w:ascii="Times New Roman" w:hAnsi="Times New Roman" w:cs="Times New Roman"/>
              </w:rPr>
            </w:pPr>
            <w:r>
              <w:rPr>
                <w:rFonts w:ascii="Times New Roman" w:hAnsi="Times New Roman" w:cs="Times New Roman"/>
              </w:rPr>
              <w:t>GDF</w:t>
            </w:r>
          </w:p>
          <w:p w14:paraId="20939525" w14:textId="77777777" w:rsidR="00E7153B" w:rsidRPr="007E2E27" w:rsidRDefault="00E7153B" w:rsidP="005F14C8">
            <w:pPr>
              <w:jc w:val="both"/>
              <w:rPr>
                <w:rFonts w:ascii="Times New Roman" w:eastAsia="Times New Roman" w:hAnsi="Times New Roman" w:cs="Times New Roman"/>
                <w:sz w:val="24"/>
                <w:szCs w:val="24"/>
                <w:lang w:eastAsia="ro-RO"/>
              </w:rPr>
            </w:pPr>
            <w:r w:rsidRPr="005F14C8">
              <w:rPr>
                <w:rFonts w:ascii="Times New Roman" w:eastAsia="Times New Roman" w:hAnsi="Times New Roman" w:cs="Times New Roman"/>
                <w:color w:val="7030A0"/>
                <w:lang w:eastAsia="ro-RO"/>
              </w:rPr>
              <w:t xml:space="preserve">(2) – </w:t>
            </w:r>
            <w:r w:rsidRPr="005F14C8">
              <w:rPr>
                <w:rFonts w:ascii="Times New Roman" w:eastAsia="Times New Roman" w:hAnsi="Times New Roman" w:cs="Times New Roman"/>
                <w:strike/>
                <w:color w:val="7030A0"/>
                <w:lang w:eastAsia="ro-RO"/>
              </w:rPr>
              <w:t>Măsurarea cantităţilor de gaze naturale intrate în SNT, destinate înmagazinării, se efectuează în conformitate cu prevederile regulamentului de măsurare și ale contractului de transport;</w:t>
            </w:r>
            <w:r w:rsidRPr="005F14C8">
              <w:rPr>
                <w:rFonts w:ascii="Times New Roman" w:eastAsia="Times New Roman" w:hAnsi="Times New Roman" w:cs="Times New Roman"/>
                <w:color w:val="7030A0"/>
                <w:lang w:eastAsia="ro-RO"/>
              </w:rPr>
              <w:t xml:space="preserve"> </w:t>
            </w:r>
            <w:r w:rsidRPr="007E2E27">
              <w:rPr>
                <w:rFonts w:ascii="Times New Roman" w:eastAsia="Times New Roman" w:hAnsi="Times New Roman" w:cs="Times New Roman"/>
                <w:lang w:eastAsia="ro-RO"/>
              </w:rPr>
              <w:t xml:space="preserve">utilizatorul SI asigură transmiterea către operatorul de </w:t>
            </w:r>
            <w:r w:rsidRPr="007E2E27">
              <w:rPr>
                <w:rFonts w:ascii="Times New Roman" w:eastAsia="Times New Roman" w:hAnsi="Times New Roman" w:cs="Times New Roman"/>
                <w:lang w:eastAsia="ro-RO"/>
              </w:rPr>
              <w:lastRenderedPageBreak/>
              <w:t>înmagazinare şi OST a informaţiilor privind cantităţile zilnice</w:t>
            </w:r>
            <w:r w:rsidRPr="005F14C8">
              <w:rPr>
                <w:rFonts w:ascii="Times New Roman" w:eastAsia="Times New Roman" w:hAnsi="Times New Roman" w:cs="Times New Roman"/>
                <w:color w:val="7030A0"/>
                <w:lang w:eastAsia="ro-RO"/>
              </w:rPr>
              <w:t xml:space="preserve"> </w:t>
            </w:r>
            <w:r w:rsidRPr="005F14C8">
              <w:rPr>
                <w:rFonts w:ascii="Times New Roman" w:eastAsia="Times New Roman" w:hAnsi="Times New Roman" w:cs="Times New Roman"/>
                <w:strike/>
                <w:color w:val="7030A0"/>
                <w:lang w:eastAsia="ro-RO"/>
              </w:rPr>
              <w:t>intrate în SNT şi confirmate de către OTS, respectiv DNGN</w:t>
            </w:r>
            <w:r w:rsidRPr="005F14C8">
              <w:rPr>
                <w:rFonts w:ascii="Times New Roman" w:eastAsia="Times New Roman" w:hAnsi="Times New Roman" w:cs="Times New Roman"/>
                <w:color w:val="7030A0"/>
                <w:lang w:eastAsia="ro-RO"/>
              </w:rPr>
              <w:t xml:space="preserve"> </w:t>
            </w:r>
            <w:r w:rsidRPr="007E2E27">
              <w:rPr>
                <w:rFonts w:ascii="Times New Roman" w:eastAsia="Times New Roman" w:hAnsi="Times New Roman" w:cs="Times New Roman"/>
                <w:lang w:eastAsia="ro-RO"/>
              </w:rPr>
              <w:t>p</w:t>
            </w:r>
            <w:r w:rsidRPr="007E2E27">
              <w:rPr>
                <w:rFonts w:ascii="Times New Roman" w:eastAsia="Times New Roman" w:hAnsi="Times New Roman" w:cs="Times New Roman"/>
                <w:sz w:val="24"/>
                <w:szCs w:val="24"/>
                <w:lang w:eastAsia="ro-RO"/>
              </w:rPr>
              <w:t xml:space="preserve">e care </w:t>
            </w:r>
            <w:proofErr w:type="spellStart"/>
            <w:r w:rsidRPr="007E2E27">
              <w:rPr>
                <w:rFonts w:ascii="Times New Roman" w:eastAsia="Times New Roman" w:hAnsi="Times New Roman" w:cs="Times New Roman"/>
                <w:sz w:val="24"/>
                <w:szCs w:val="24"/>
                <w:lang w:eastAsia="ro-RO"/>
              </w:rPr>
              <w:t>doreste</w:t>
            </w:r>
            <w:proofErr w:type="spellEnd"/>
            <w:r w:rsidRPr="007E2E27">
              <w:rPr>
                <w:rFonts w:ascii="Times New Roman" w:eastAsia="Times New Roman" w:hAnsi="Times New Roman" w:cs="Times New Roman"/>
                <w:sz w:val="24"/>
                <w:szCs w:val="24"/>
                <w:lang w:eastAsia="ro-RO"/>
              </w:rPr>
              <w:t xml:space="preserve"> sa le injecteze/</w:t>
            </w:r>
            <w:proofErr w:type="spellStart"/>
            <w:r w:rsidRPr="007E2E27">
              <w:rPr>
                <w:rFonts w:ascii="Times New Roman" w:eastAsia="Times New Roman" w:hAnsi="Times New Roman" w:cs="Times New Roman"/>
                <w:sz w:val="24"/>
                <w:szCs w:val="24"/>
                <w:lang w:eastAsia="ro-RO"/>
              </w:rPr>
              <w:t>extraga</w:t>
            </w:r>
            <w:proofErr w:type="spellEnd"/>
            <w:r w:rsidRPr="007E2E27">
              <w:rPr>
                <w:rFonts w:ascii="Times New Roman" w:eastAsia="Times New Roman" w:hAnsi="Times New Roman" w:cs="Times New Roman"/>
                <w:sz w:val="24"/>
                <w:szCs w:val="24"/>
                <w:lang w:eastAsia="ro-RO"/>
              </w:rPr>
              <w:t xml:space="preserve"> in/din depozitele de </w:t>
            </w:r>
            <w:proofErr w:type="spellStart"/>
            <w:r w:rsidRPr="007E2E27">
              <w:rPr>
                <w:rFonts w:ascii="Times New Roman" w:eastAsia="Times New Roman" w:hAnsi="Times New Roman" w:cs="Times New Roman"/>
                <w:sz w:val="24"/>
                <w:szCs w:val="24"/>
                <w:lang w:eastAsia="ro-RO"/>
              </w:rPr>
              <w:t>inmagazinare</w:t>
            </w:r>
            <w:proofErr w:type="spellEnd"/>
            <w:r w:rsidRPr="007E2E27">
              <w:rPr>
                <w:rFonts w:ascii="Times New Roman" w:eastAsia="Times New Roman" w:hAnsi="Times New Roman" w:cs="Times New Roman"/>
                <w:sz w:val="24"/>
                <w:szCs w:val="24"/>
                <w:lang w:eastAsia="ro-RO"/>
              </w:rPr>
              <w:t>.</w:t>
            </w:r>
          </w:p>
          <w:p w14:paraId="58CD7CFD" w14:textId="77777777" w:rsidR="00E7153B" w:rsidRPr="007E2E27" w:rsidRDefault="00E7153B" w:rsidP="005F14C8">
            <w:pPr>
              <w:jc w:val="both"/>
              <w:rPr>
                <w:rFonts w:ascii="Times New Roman" w:eastAsia="Times New Roman" w:hAnsi="Times New Roman" w:cs="Times New Roman"/>
                <w:sz w:val="24"/>
                <w:szCs w:val="24"/>
                <w:lang w:eastAsia="ro-RO"/>
              </w:rPr>
            </w:pPr>
            <w:r w:rsidRPr="007E2E27">
              <w:rPr>
                <w:rFonts w:ascii="Times New Roman" w:eastAsia="Times New Roman" w:hAnsi="Times New Roman" w:cs="Times New Roman"/>
                <w:sz w:val="24"/>
                <w:szCs w:val="24"/>
                <w:lang w:eastAsia="ro-RO"/>
              </w:rPr>
              <w:t xml:space="preserve">Obs: Este deja </w:t>
            </w:r>
            <w:proofErr w:type="spellStart"/>
            <w:r w:rsidRPr="007E2E27">
              <w:rPr>
                <w:rFonts w:ascii="Times New Roman" w:eastAsia="Times New Roman" w:hAnsi="Times New Roman" w:cs="Times New Roman"/>
                <w:sz w:val="24"/>
                <w:szCs w:val="24"/>
                <w:lang w:eastAsia="ro-RO"/>
              </w:rPr>
              <w:t>mentionat</w:t>
            </w:r>
            <w:proofErr w:type="spellEnd"/>
            <w:r w:rsidRPr="007E2E27">
              <w:rPr>
                <w:rFonts w:ascii="Times New Roman" w:eastAsia="Times New Roman" w:hAnsi="Times New Roman" w:cs="Times New Roman"/>
                <w:sz w:val="24"/>
                <w:szCs w:val="24"/>
                <w:lang w:eastAsia="ro-RO"/>
              </w:rPr>
              <w:t xml:space="preserve"> la punctul 1 modalitatea de </w:t>
            </w:r>
            <w:proofErr w:type="spellStart"/>
            <w:r w:rsidRPr="007E2E27">
              <w:rPr>
                <w:rFonts w:ascii="Times New Roman" w:eastAsia="Times New Roman" w:hAnsi="Times New Roman" w:cs="Times New Roman"/>
                <w:sz w:val="24"/>
                <w:szCs w:val="24"/>
                <w:lang w:eastAsia="ro-RO"/>
              </w:rPr>
              <w:t>masurare</w:t>
            </w:r>
            <w:proofErr w:type="spellEnd"/>
          </w:p>
          <w:p w14:paraId="57CB3CA7" w14:textId="2AE2BD98" w:rsidR="00E7153B" w:rsidRPr="00CA1088" w:rsidRDefault="00E7153B" w:rsidP="005F14C8">
            <w:pPr>
              <w:jc w:val="both"/>
              <w:rPr>
                <w:rFonts w:ascii="Times New Roman" w:eastAsia="Times New Roman" w:hAnsi="Times New Roman" w:cs="Times New Roman"/>
                <w:b/>
                <w:lang w:eastAsia="ro-RO"/>
              </w:rPr>
            </w:pPr>
            <w:r w:rsidRPr="00CA1088">
              <w:rPr>
                <w:rFonts w:ascii="Times New Roman" w:eastAsia="Times New Roman" w:hAnsi="Times New Roman" w:cs="Times New Roman"/>
                <w:b/>
                <w:lang w:eastAsia="ro-RO"/>
              </w:rPr>
              <w:t>EON</w:t>
            </w:r>
          </w:p>
          <w:p w14:paraId="5E40D9DD" w14:textId="77777777" w:rsidR="00E7153B" w:rsidRPr="00CF53E5" w:rsidRDefault="00E7153B" w:rsidP="005F14C8">
            <w:pPr>
              <w:jc w:val="both"/>
              <w:rPr>
                <w:rFonts w:ascii="Times New Roman" w:hAnsi="Times New Roman" w:cs="Times New Roman"/>
              </w:rPr>
            </w:pPr>
            <w:r w:rsidRPr="00CA1088">
              <w:rPr>
                <w:rFonts w:ascii="Times New Roman" w:eastAsia="Times New Roman" w:hAnsi="Times New Roman" w:cs="Times New Roman"/>
                <w:lang w:eastAsia="ro-RO"/>
              </w:rPr>
              <w:t>(2) – Măsurarea cantităţilor de gaze naturale intrate în SNT, destinate înmagazinării, se efectuează în conformitate cu prevederile regulamentului de măsurare și ale contractului de transport; utilizatorul SI asigură transmiterea către operatorul de înmagazinare a informaţiilor privind cantităţile zilnice intrate în SNT şi confirmate de către OTS, respectiv DNGN/</w:t>
            </w:r>
            <w:r w:rsidRPr="00DA579F">
              <w:rPr>
                <w:rFonts w:ascii="Times New Roman" w:eastAsia="Times New Roman" w:hAnsi="Times New Roman" w:cs="Times New Roman"/>
                <w:color w:val="833C0B" w:themeColor="accent2" w:themeShade="80"/>
                <w:lang w:eastAsia="ro-RO"/>
              </w:rPr>
              <w:t>DOPGN.</w:t>
            </w:r>
          </w:p>
        </w:tc>
        <w:tc>
          <w:tcPr>
            <w:tcW w:w="3686" w:type="dxa"/>
          </w:tcPr>
          <w:p w14:paraId="36B237A7" w14:textId="77777777" w:rsidR="00E7153B" w:rsidRDefault="00E7153B">
            <w:pPr>
              <w:rPr>
                <w:rFonts w:ascii="Times New Roman" w:hAnsi="Times New Roman" w:cs="Times New Roman"/>
              </w:rPr>
            </w:pPr>
          </w:p>
          <w:p w14:paraId="6E0DCC4B" w14:textId="77777777" w:rsidR="008F48CE" w:rsidRDefault="008F48CE">
            <w:pPr>
              <w:rPr>
                <w:rFonts w:ascii="Times New Roman" w:hAnsi="Times New Roman" w:cs="Times New Roman"/>
              </w:rPr>
            </w:pPr>
          </w:p>
          <w:p w14:paraId="22635627" w14:textId="77777777" w:rsidR="008F48CE" w:rsidRDefault="008F48CE">
            <w:pPr>
              <w:rPr>
                <w:rFonts w:ascii="Times New Roman" w:hAnsi="Times New Roman" w:cs="Times New Roman"/>
              </w:rPr>
            </w:pPr>
          </w:p>
          <w:p w14:paraId="57ECE837" w14:textId="77777777" w:rsidR="008F48CE" w:rsidRDefault="008F48CE">
            <w:pPr>
              <w:rPr>
                <w:rFonts w:ascii="Times New Roman" w:hAnsi="Times New Roman" w:cs="Times New Roman"/>
              </w:rPr>
            </w:pPr>
          </w:p>
          <w:p w14:paraId="36955BD9" w14:textId="77777777" w:rsidR="008F48CE" w:rsidRDefault="008F48CE">
            <w:pPr>
              <w:rPr>
                <w:rFonts w:ascii="Times New Roman" w:hAnsi="Times New Roman" w:cs="Times New Roman"/>
              </w:rPr>
            </w:pPr>
          </w:p>
          <w:p w14:paraId="1AF173D1" w14:textId="77777777" w:rsidR="008F48CE" w:rsidRDefault="008F48CE">
            <w:pPr>
              <w:rPr>
                <w:rFonts w:ascii="Times New Roman" w:hAnsi="Times New Roman" w:cs="Times New Roman"/>
              </w:rPr>
            </w:pPr>
            <w:r>
              <w:rPr>
                <w:rFonts w:ascii="Times New Roman" w:hAnsi="Times New Roman" w:cs="Times New Roman"/>
              </w:rPr>
              <w:t>GDF</w:t>
            </w:r>
          </w:p>
          <w:p w14:paraId="73C7B4EA" w14:textId="77777777" w:rsidR="00DA4F7D" w:rsidRDefault="00DA4F7D" w:rsidP="00DA4F7D">
            <w:pPr>
              <w:jc w:val="both"/>
              <w:rPr>
                <w:rFonts w:ascii="Times New Roman" w:hAnsi="Times New Roman" w:cs="Times New Roman"/>
              </w:rPr>
            </w:pPr>
            <w:r>
              <w:rPr>
                <w:rFonts w:ascii="Times New Roman" w:hAnsi="Times New Roman" w:cs="Times New Roman"/>
              </w:rPr>
              <w:t>Nu se preia</w:t>
            </w:r>
          </w:p>
          <w:p w14:paraId="6BE20E1A" w14:textId="77777777" w:rsidR="008F48CE" w:rsidRDefault="008F48CE">
            <w:pPr>
              <w:rPr>
                <w:rFonts w:ascii="Times New Roman" w:hAnsi="Times New Roman" w:cs="Times New Roman"/>
              </w:rPr>
            </w:pPr>
          </w:p>
          <w:p w14:paraId="5A43E039" w14:textId="77777777" w:rsidR="008F48CE" w:rsidRDefault="008F48CE">
            <w:pPr>
              <w:rPr>
                <w:rFonts w:ascii="Times New Roman" w:hAnsi="Times New Roman" w:cs="Times New Roman"/>
              </w:rPr>
            </w:pPr>
          </w:p>
          <w:p w14:paraId="78FDD062" w14:textId="77777777" w:rsidR="008F48CE" w:rsidRDefault="008F48CE">
            <w:pPr>
              <w:rPr>
                <w:rFonts w:ascii="Times New Roman" w:hAnsi="Times New Roman" w:cs="Times New Roman"/>
              </w:rPr>
            </w:pPr>
          </w:p>
          <w:p w14:paraId="3C302C19" w14:textId="77777777" w:rsidR="008F48CE" w:rsidRDefault="008F48CE">
            <w:pPr>
              <w:rPr>
                <w:rFonts w:ascii="Times New Roman" w:hAnsi="Times New Roman" w:cs="Times New Roman"/>
              </w:rPr>
            </w:pPr>
          </w:p>
          <w:p w14:paraId="1F189586" w14:textId="77777777" w:rsidR="008F48CE" w:rsidRDefault="008F48CE">
            <w:pPr>
              <w:rPr>
                <w:rFonts w:ascii="Times New Roman" w:hAnsi="Times New Roman" w:cs="Times New Roman"/>
              </w:rPr>
            </w:pPr>
          </w:p>
          <w:p w14:paraId="0D2CF260" w14:textId="77777777" w:rsidR="008F48CE" w:rsidRDefault="008F48CE">
            <w:pPr>
              <w:rPr>
                <w:rFonts w:ascii="Times New Roman" w:hAnsi="Times New Roman" w:cs="Times New Roman"/>
              </w:rPr>
            </w:pPr>
          </w:p>
          <w:p w14:paraId="105B054D" w14:textId="77777777" w:rsidR="008F48CE" w:rsidRDefault="008F48CE">
            <w:pPr>
              <w:rPr>
                <w:rFonts w:ascii="Times New Roman" w:hAnsi="Times New Roman" w:cs="Times New Roman"/>
              </w:rPr>
            </w:pPr>
          </w:p>
          <w:p w14:paraId="0EE705D6" w14:textId="77777777" w:rsidR="008F48CE" w:rsidRDefault="008F48CE">
            <w:pPr>
              <w:rPr>
                <w:rFonts w:ascii="Times New Roman" w:hAnsi="Times New Roman" w:cs="Times New Roman"/>
              </w:rPr>
            </w:pPr>
          </w:p>
          <w:p w14:paraId="4FD79252" w14:textId="77777777" w:rsidR="008F48CE" w:rsidRDefault="008F48CE">
            <w:pPr>
              <w:rPr>
                <w:rFonts w:ascii="Times New Roman" w:hAnsi="Times New Roman" w:cs="Times New Roman"/>
              </w:rPr>
            </w:pPr>
          </w:p>
          <w:p w14:paraId="1C153ABE" w14:textId="77777777" w:rsidR="008F48CE" w:rsidRDefault="008F48CE">
            <w:pPr>
              <w:rPr>
                <w:rFonts w:ascii="Times New Roman" w:hAnsi="Times New Roman" w:cs="Times New Roman"/>
              </w:rPr>
            </w:pPr>
          </w:p>
          <w:p w14:paraId="757B5486" w14:textId="77777777" w:rsidR="008F48CE" w:rsidRDefault="008F48CE">
            <w:pPr>
              <w:rPr>
                <w:rFonts w:ascii="Times New Roman" w:hAnsi="Times New Roman" w:cs="Times New Roman"/>
              </w:rPr>
            </w:pPr>
          </w:p>
          <w:p w14:paraId="1766A027" w14:textId="77777777" w:rsidR="008F48CE" w:rsidRDefault="008F48CE">
            <w:pPr>
              <w:rPr>
                <w:rFonts w:ascii="Times New Roman" w:hAnsi="Times New Roman" w:cs="Times New Roman"/>
              </w:rPr>
            </w:pPr>
          </w:p>
          <w:p w14:paraId="571ABB3A" w14:textId="77777777" w:rsidR="008F48CE" w:rsidRDefault="008F48CE">
            <w:pPr>
              <w:rPr>
                <w:rFonts w:ascii="Times New Roman" w:hAnsi="Times New Roman" w:cs="Times New Roman"/>
              </w:rPr>
            </w:pPr>
          </w:p>
          <w:p w14:paraId="4CCF2BAF" w14:textId="77777777" w:rsidR="008F48CE" w:rsidRPr="00CA1088" w:rsidRDefault="008F48CE" w:rsidP="008F48CE">
            <w:pPr>
              <w:jc w:val="both"/>
              <w:rPr>
                <w:rFonts w:ascii="Times New Roman" w:eastAsia="Times New Roman" w:hAnsi="Times New Roman" w:cs="Times New Roman"/>
                <w:b/>
                <w:lang w:eastAsia="ro-RO"/>
              </w:rPr>
            </w:pPr>
            <w:r w:rsidRPr="00CA1088">
              <w:rPr>
                <w:rFonts w:ascii="Times New Roman" w:eastAsia="Times New Roman" w:hAnsi="Times New Roman" w:cs="Times New Roman"/>
                <w:b/>
                <w:lang w:eastAsia="ro-RO"/>
              </w:rPr>
              <w:t>EON</w:t>
            </w:r>
          </w:p>
          <w:p w14:paraId="78F2D8F6" w14:textId="0F6EAC08" w:rsidR="008F48CE" w:rsidRPr="00CF53E5" w:rsidRDefault="008F48CE">
            <w:pPr>
              <w:rPr>
                <w:rFonts w:ascii="Times New Roman" w:hAnsi="Times New Roman" w:cs="Times New Roman"/>
              </w:rPr>
            </w:pPr>
            <w:r>
              <w:rPr>
                <w:rFonts w:ascii="Times New Roman" w:hAnsi="Times New Roman" w:cs="Times New Roman"/>
              </w:rPr>
              <w:t>Nu se preia</w:t>
            </w:r>
            <w:r w:rsidR="00CC5A49">
              <w:rPr>
                <w:rFonts w:ascii="Times New Roman" w:hAnsi="Times New Roman" w:cs="Times New Roman"/>
              </w:rPr>
              <w:t xml:space="preserve"> – măsurarea gazelor naturale este prevăzută la alin. (1)</w:t>
            </w:r>
          </w:p>
        </w:tc>
        <w:tc>
          <w:tcPr>
            <w:tcW w:w="3685" w:type="dxa"/>
          </w:tcPr>
          <w:p w14:paraId="216927A1"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Art. 12 –</w:t>
            </w:r>
            <w:r w:rsidRPr="00ED4883">
              <w:rPr>
                <w:rFonts w:ascii="Times New Roman" w:eastAsia="Times New Roman" w:hAnsi="Times New Roman" w:cs="Times New Roman"/>
                <w:sz w:val="24"/>
                <w:szCs w:val="24"/>
                <w:lang w:eastAsia="ro-RO"/>
              </w:rPr>
              <w:t xml:space="preserve"> (1)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naturale injectate/extrase în/din depozite se măsoară în conformitate cu prevederile Regulamentului de măsurare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 contractelor de transport, respectiv de înmagazinare subterană a gazelor naturale, pentru fiecare utilizator SÎ.</w:t>
            </w:r>
          </w:p>
          <w:p w14:paraId="5A22155E"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Utilizatorul SÎ asigură transmiterea către OÎ a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iilor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w:t>
            </w:r>
            <w:r w:rsidRPr="00ED4883">
              <w:rPr>
                <w:rFonts w:ascii="Times New Roman" w:eastAsia="Times New Roman" w:hAnsi="Times New Roman" w:cs="Times New Roman"/>
                <w:sz w:val="24"/>
                <w:szCs w:val="24"/>
                <w:lang w:eastAsia="ro-RO"/>
              </w:rPr>
              <w:lastRenderedPageBreak/>
              <w:t xml:space="preserve">zilnice de gaze naturale intrate în SNT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confirmate de OTS.</w:t>
            </w:r>
          </w:p>
          <w:p w14:paraId="67FF1F02" w14:textId="77777777" w:rsidR="00E7153B" w:rsidRPr="00CF53E5" w:rsidRDefault="00E7153B">
            <w:pPr>
              <w:rPr>
                <w:rFonts w:ascii="Times New Roman" w:hAnsi="Times New Roman" w:cs="Times New Roman"/>
              </w:rPr>
            </w:pPr>
          </w:p>
        </w:tc>
      </w:tr>
      <w:tr w:rsidR="00E7153B" w:rsidRPr="00CF53E5" w14:paraId="18AA3177" w14:textId="41557A93" w:rsidTr="00E7153B">
        <w:tc>
          <w:tcPr>
            <w:tcW w:w="3397" w:type="dxa"/>
          </w:tcPr>
          <w:p w14:paraId="483D95B9" w14:textId="3BF4E68D" w:rsidR="00E7153B" w:rsidRPr="00CF53E5" w:rsidRDefault="00E7153B">
            <w:pPr>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15 - </w:t>
            </w:r>
            <w:r w:rsidRPr="00CF53E5">
              <w:rPr>
                <w:rFonts w:ascii="Times New Roman" w:eastAsia="Times New Roman" w:hAnsi="Times New Roman" w:cs="Times New Roman"/>
                <w:lang w:eastAsia="ro-RO"/>
              </w:rPr>
              <w:t>Programele de injecţie sau de extracţie lunare, decadale şi zilnice, precum şi modificările cantităţilor programate se transmit de către operatorii de înmagazinare atât OTS, DNGN, cât şi utilizatorilor SI, în conformitate cu termenele stabilite în Codul reţelei.</w:t>
            </w:r>
          </w:p>
        </w:tc>
        <w:tc>
          <w:tcPr>
            <w:tcW w:w="3969" w:type="dxa"/>
          </w:tcPr>
          <w:p w14:paraId="7DA5BD42" w14:textId="77777777" w:rsidR="00E7153B" w:rsidRPr="00007A86" w:rsidRDefault="00E7153B" w:rsidP="00007A86">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t>TRANSGAZ</w:t>
            </w:r>
          </w:p>
          <w:p w14:paraId="5A5A921F" w14:textId="37BED753" w:rsidR="00E7153B" w:rsidRPr="00007A86" w:rsidRDefault="00E7153B" w:rsidP="00007A86">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15 - </w:t>
            </w:r>
            <w:r w:rsidRPr="00007A86">
              <w:rPr>
                <w:rFonts w:ascii="Times New Roman" w:eastAsia="Times New Roman" w:hAnsi="Times New Roman" w:cs="Times New Roman"/>
                <w:lang w:eastAsia="ro-RO"/>
              </w:rPr>
              <w:t xml:space="preserve">Programele de injecţie sau de extracţie lunare </w:t>
            </w:r>
            <w:r w:rsidRPr="00007A86">
              <w:rPr>
                <w:rFonts w:ascii="Times New Roman" w:eastAsia="Times New Roman" w:hAnsi="Times New Roman" w:cs="Times New Roman"/>
                <w:color w:val="FF0000"/>
                <w:lang w:eastAsia="ro-RO"/>
              </w:rPr>
              <w:t>si</w:t>
            </w:r>
            <w:r w:rsidRPr="00007A86">
              <w:rPr>
                <w:rFonts w:ascii="Times New Roman" w:eastAsia="Times New Roman" w:hAnsi="Times New Roman" w:cs="Times New Roman"/>
                <w:lang w:eastAsia="ro-RO"/>
              </w:rPr>
              <w:t xml:space="preserve"> decadale</w:t>
            </w:r>
            <w:r>
              <w:rPr>
                <w:rFonts w:ascii="Times New Roman" w:eastAsia="Times New Roman" w:hAnsi="Times New Roman" w:cs="Times New Roman"/>
                <w:lang w:eastAsia="ro-RO"/>
              </w:rPr>
              <w:t xml:space="preserve"> </w:t>
            </w:r>
            <w:r w:rsidRPr="006A64FF">
              <w:rPr>
                <w:rFonts w:ascii="Times New Roman" w:eastAsia="Times New Roman" w:hAnsi="Times New Roman" w:cs="Times New Roman"/>
                <w:strike/>
                <w:lang w:eastAsia="ro-RO"/>
              </w:rPr>
              <w:t>şi zilnice</w:t>
            </w:r>
            <w:r w:rsidRPr="00007A86">
              <w:rPr>
                <w:rFonts w:ascii="Times New Roman" w:eastAsia="Times New Roman" w:hAnsi="Times New Roman" w:cs="Times New Roman"/>
                <w:lang w:eastAsia="ro-RO"/>
              </w:rPr>
              <w:t>, precum şi modificările cantităţilor programate se transmit de către operatorii de înmagazinare atât OTS, DNGN, cât şi utilizatorilor SI, în conformitate cu termenele stabilite în Codul reţelei.</w:t>
            </w:r>
          </w:p>
          <w:p w14:paraId="5FA4A6EC" w14:textId="77777777" w:rsidR="00E7153B" w:rsidRPr="00007A86" w:rsidRDefault="00E7153B" w:rsidP="00007A86">
            <w:pPr>
              <w:jc w:val="both"/>
              <w:rPr>
                <w:rFonts w:ascii="Times New Roman" w:eastAsia="Times New Roman" w:hAnsi="Times New Roman" w:cs="Times New Roman"/>
                <w:lang w:eastAsia="ro-RO"/>
              </w:rPr>
            </w:pPr>
            <w:r w:rsidRPr="00007A86">
              <w:rPr>
                <w:rFonts w:ascii="Times New Roman" w:eastAsia="Times New Roman" w:hAnsi="Times New Roman" w:cs="Times New Roman"/>
                <w:lang w:eastAsia="ro-RO"/>
              </w:rPr>
              <w:t xml:space="preserve">Motivație: </w:t>
            </w:r>
          </w:p>
          <w:p w14:paraId="4AA488A5" w14:textId="77777777" w:rsidR="00E7153B" w:rsidRPr="008C4510" w:rsidRDefault="00E7153B" w:rsidP="0015266D">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Pentru programul de injecție sau de extracție zilnică s-a propus introducerea unui articol separat (15</w:t>
            </w:r>
            <w:r w:rsidRPr="008C4510">
              <w:rPr>
                <w:rFonts w:ascii="Times New Roman" w:eastAsia="Times New Roman" w:hAnsi="Times New Roman" w:cs="Times New Roman"/>
                <w:vertAlign w:val="superscript"/>
                <w:lang w:eastAsia="ro-RO"/>
              </w:rPr>
              <w:t>1</w:t>
            </w:r>
            <w:r w:rsidRPr="008C4510">
              <w:rPr>
                <w:rFonts w:ascii="Times New Roman" w:eastAsia="Times New Roman" w:hAnsi="Times New Roman" w:cs="Times New Roman"/>
                <w:lang w:eastAsia="ro-RO"/>
              </w:rPr>
              <w:t>).</w:t>
            </w:r>
          </w:p>
          <w:p w14:paraId="251B04C6" w14:textId="77777777" w:rsidR="00E7153B" w:rsidRPr="0073109D" w:rsidRDefault="00E7153B" w:rsidP="0015266D">
            <w:pPr>
              <w:spacing w:after="160" w:line="259" w:lineRule="auto"/>
              <w:rPr>
                <w:rFonts w:ascii="Times New Roman" w:hAnsi="Times New Roman" w:cs="Times New Roman"/>
                <w:b/>
                <w:bCs/>
                <w:color w:val="000000" w:themeColor="text1"/>
                <w:lang w:eastAsia="de-AT"/>
              </w:rPr>
            </w:pPr>
            <w:r w:rsidRPr="0073109D">
              <w:rPr>
                <w:rFonts w:ascii="Times New Roman" w:hAnsi="Times New Roman" w:cs="Times New Roman"/>
                <w:b/>
                <w:bCs/>
                <w:color w:val="000000" w:themeColor="text1"/>
                <w:lang w:eastAsia="de-AT"/>
              </w:rPr>
              <w:lastRenderedPageBreak/>
              <w:t>OMV</w:t>
            </w:r>
          </w:p>
          <w:p w14:paraId="1892E9D0" w14:textId="77777777" w:rsidR="00E7153B" w:rsidRPr="00376B15" w:rsidRDefault="00E7153B" w:rsidP="0015266D">
            <w:pPr>
              <w:rPr>
                <w:rFonts w:ascii="Times New Roman" w:hAnsi="Times New Roman" w:cs="Times New Roman"/>
                <w:bCs/>
                <w:color w:val="000000" w:themeColor="text1"/>
                <w:lang w:eastAsia="de-AT"/>
              </w:rPr>
            </w:pPr>
            <w:r w:rsidRPr="00376B15">
              <w:rPr>
                <w:rFonts w:ascii="Times New Roman" w:hAnsi="Times New Roman" w:cs="Times New Roman"/>
                <w:bCs/>
                <w:color w:val="000000" w:themeColor="text1"/>
                <w:lang w:eastAsia="de-AT"/>
              </w:rPr>
              <w:t>Clarificarea termenelor precizate în cadrul art. 15 în care operatorii de înmagazinare au obligația să transmită programele de înmagazinare lunare, decadale și zilnice către OTS, DNGN și utilizatorii SÎ, prin corelarea cu termenele de renominalizare.</w:t>
            </w:r>
          </w:p>
          <w:p w14:paraId="572087C9" w14:textId="77777777" w:rsidR="00E7153B" w:rsidRPr="007E2E27" w:rsidRDefault="00E7153B" w:rsidP="005F14C8">
            <w:pPr>
              <w:jc w:val="both"/>
              <w:rPr>
                <w:rFonts w:ascii="Times New Roman" w:eastAsia="Times New Roman" w:hAnsi="Times New Roman" w:cs="Times New Roman"/>
                <w:b/>
                <w:bCs/>
                <w:sz w:val="24"/>
                <w:szCs w:val="24"/>
                <w:lang w:eastAsia="ro-RO"/>
              </w:rPr>
            </w:pPr>
            <w:r w:rsidRPr="007E2E27">
              <w:rPr>
                <w:rFonts w:ascii="Times New Roman" w:eastAsia="Times New Roman" w:hAnsi="Times New Roman" w:cs="Times New Roman"/>
                <w:b/>
                <w:bCs/>
                <w:sz w:val="24"/>
                <w:szCs w:val="24"/>
                <w:lang w:eastAsia="ro-RO"/>
              </w:rPr>
              <w:t>GDF</w:t>
            </w:r>
          </w:p>
          <w:p w14:paraId="1605FED7" w14:textId="77777777" w:rsidR="00E7153B" w:rsidRDefault="00E7153B" w:rsidP="005F14C8">
            <w:pPr>
              <w:jc w:val="both"/>
              <w:rPr>
                <w:rFonts w:ascii="Times New Roman" w:eastAsia="Times New Roman" w:hAnsi="Times New Roman" w:cs="Times New Roman"/>
                <w:color w:val="7030A0"/>
                <w:sz w:val="24"/>
                <w:szCs w:val="24"/>
                <w:lang w:eastAsia="ro-RO"/>
              </w:rPr>
            </w:pPr>
            <w:r w:rsidRPr="007E2E27">
              <w:rPr>
                <w:rFonts w:ascii="Times New Roman" w:eastAsia="Times New Roman" w:hAnsi="Times New Roman" w:cs="Times New Roman"/>
                <w:b/>
                <w:bCs/>
                <w:sz w:val="24"/>
                <w:szCs w:val="24"/>
                <w:lang w:eastAsia="ro-RO"/>
              </w:rPr>
              <w:t xml:space="preserve">Art. 15 - </w:t>
            </w:r>
            <w:r w:rsidRPr="007E2E27">
              <w:rPr>
                <w:rFonts w:ascii="Times New Roman" w:eastAsia="Times New Roman" w:hAnsi="Times New Roman" w:cs="Times New Roman"/>
                <w:sz w:val="24"/>
                <w:szCs w:val="24"/>
                <w:lang w:eastAsia="ro-RO"/>
              </w:rPr>
              <w:t xml:space="preserve">Programele de injecţie sau de extracţie lunare, </w:t>
            </w:r>
            <w:r w:rsidRPr="007E2E27">
              <w:rPr>
                <w:rFonts w:ascii="Times New Roman" w:eastAsia="Times New Roman" w:hAnsi="Times New Roman" w:cs="Times New Roman"/>
                <w:strike/>
                <w:color w:val="7030A0"/>
                <w:sz w:val="24"/>
                <w:szCs w:val="24"/>
                <w:lang w:eastAsia="ro-RO"/>
              </w:rPr>
              <w:t>decadale si</w:t>
            </w:r>
            <w:r>
              <w:rPr>
                <w:rFonts w:ascii="Times New Roman" w:eastAsia="Times New Roman" w:hAnsi="Times New Roman" w:cs="Times New Roman"/>
                <w:color w:val="7030A0"/>
                <w:sz w:val="24"/>
                <w:szCs w:val="24"/>
                <w:lang w:eastAsia="ro-RO"/>
              </w:rPr>
              <w:t xml:space="preserve"> </w:t>
            </w:r>
            <w:r w:rsidRPr="007E2E27">
              <w:rPr>
                <w:rFonts w:ascii="Times New Roman" w:eastAsia="Times New Roman" w:hAnsi="Times New Roman" w:cs="Times New Roman"/>
                <w:sz w:val="24"/>
                <w:szCs w:val="24"/>
                <w:lang w:eastAsia="ro-RO"/>
              </w:rPr>
              <w:t xml:space="preserve">zilnice, </w:t>
            </w:r>
            <w:r w:rsidRPr="005F14C8">
              <w:rPr>
                <w:rFonts w:ascii="Times New Roman" w:eastAsia="Times New Roman" w:hAnsi="Times New Roman" w:cs="Times New Roman"/>
                <w:color w:val="7030A0"/>
                <w:sz w:val="24"/>
                <w:szCs w:val="24"/>
                <w:lang w:eastAsia="ro-RO"/>
              </w:rPr>
              <w:t xml:space="preserve">orare </w:t>
            </w:r>
            <w:r w:rsidRPr="007E2E27">
              <w:rPr>
                <w:rFonts w:ascii="Times New Roman" w:eastAsia="Times New Roman" w:hAnsi="Times New Roman" w:cs="Times New Roman"/>
                <w:sz w:val="24"/>
                <w:szCs w:val="24"/>
                <w:lang w:eastAsia="ro-RO"/>
              </w:rPr>
              <w:t>precum şi modificările cantităţilor programate se transmit de către operatorii de înmagazinare atât OTS, DNGN, cât şi utilizatorilor SI, în conformitate cu termenele stabilite în Codul reţelei.</w:t>
            </w:r>
          </w:p>
          <w:p w14:paraId="57902B69" w14:textId="50DE4804" w:rsidR="00E7153B" w:rsidRPr="00CA1088" w:rsidRDefault="00E7153B" w:rsidP="005F14C8">
            <w:pPr>
              <w:jc w:val="both"/>
              <w:rPr>
                <w:rFonts w:ascii="Times New Roman" w:eastAsia="Times New Roman" w:hAnsi="Times New Roman" w:cs="Times New Roman"/>
                <w:b/>
                <w:bCs/>
                <w:lang w:eastAsia="ro-RO"/>
              </w:rPr>
            </w:pPr>
            <w:r w:rsidRPr="00CA1088">
              <w:rPr>
                <w:rFonts w:ascii="Times New Roman" w:eastAsia="Times New Roman" w:hAnsi="Times New Roman" w:cs="Times New Roman"/>
                <w:b/>
                <w:bCs/>
                <w:lang w:eastAsia="ro-RO"/>
              </w:rPr>
              <w:t>EON</w:t>
            </w:r>
          </w:p>
          <w:p w14:paraId="7F0E4941" w14:textId="77777777" w:rsidR="00E7153B" w:rsidRPr="006D4B1F" w:rsidRDefault="00E7153B" w:rsidP="005F14C8">
            <w:pPr>
              <w:jc w:val="both"/>
              <w:rPr>
                <w:rFonts w:ascii="Times New Roman" w:hAnsi="Times New Roman" w:cs="Times New Roman"/>
              </w:rPr>
            </w:pPr>
            <w:r w:rsidRPr="00CA1088">
              <w:rPr>
                <w:rFonts w:ascii="Times New Roman" w:eastAsia="Times New Roman" w:hAnsi="Times New Roman" w:cs="Times New Roman"/>
                <w:b/>
                <w:bCs/>
                <w:lang w:eastAsia="ro-RO"/>
              </w:rPr>
              <w:t xml:space="preserve">Art. 15 - </w:t>
            </w:r>
            <w:r w:rsidRPr="00CA1088">
              <w:rPr>
                <w:rFonts w:ascii="Times New Roman" w:eastAsia="Times New Roman" w:hAnsi="Times New Roman" w:cs="Times New Roman"/>
                <w:lang w:eastAsia="ro-RO"/>
              </w:rPr>
              <w:t xml:space="preserve">Programele de injecţie sau de extracţie lunare, decadale </w:t>
            </w:r>
            <w:r w:rsidRPr="00CA1088">
              <w:rPr>
                <w:rFonts w:ascii="Times New Roman" w:eastAsia="Times New Roman" w:hAnsi="Times New Roman" w:cs="Times New Roman"/>
                <w:strike/>
                <w:lang w:eastAsia="ro-RO"/>
              </w:rPr>
              <w:t>şi zilnice,</w:t>
            </w:r>
            <w:r w:rsidRPr="00CA1088">
              <w:rPr>
                <w:rFonts w:ascii="Times New Roman" w:eastAsia="Times New Roman" w:hAnsi="Times New Roman" w:cs="Times New Roman"/>
                <w:lang w:eastAsia="ro-RO"/>
              </w:rPr>
              <w:t xml:space="preserve"> precum şi modificările cantităţilor programate se transmit de către operatorii de înmagazinare atât OTS, DNGN</w:t>
            </w:r>
            <w:r w:rsidRPr="00DA579F">
              <w:rPr>
                <w:rFonts w:ascii="Times New Roman" w:eastAsia="Times New Roman" w:hAnsi="Times New Roman" w:cs="Times New Roman"/>
                <w:color w:val="833C0B" w:themeColor="accent2" w:themeShade="80"/>
                <w:lang w:eastAsia="ro-RO"/>
              </w:rPr>
              <w:t xml:space="preserve">/DOPGN, </w:t>
            </w:r>
            <w:r w:rsidRPr="00CA1088">
              <w:rPr>
                <w:rFonts w:ascii="Times New Roman" w:eastAsia="Times New Roman" w:hAnsi="Times New Roman" w:cs="Times New Roman"/>
                <w:lang w:eastAsia="ro-RO"/>
              </w:rPr>
              <w:t>cât şi utilizatorilor SI, în conformitate cu termenele stabilite în Codul reţelei.</w:t>
            </w:r>
          </w:p>
        </w:tc>
        <w:tc>
          <w:tcPr>
            <w:tcW w:w="3686" w:type="dxa"/>
          </w:tcPr>
          <w:p w14:paraId="13B201DA" w14:textId="77777777" w:rsidR="00E91C46" w:rsidRPr="00007A86" w:rsidRDefault="00E91C46" w:rsidP="00E91C46">
            <w:pPr>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lastRenderedPageBreak/>
              <w:t>TRANSGAZ</w:t>
            </w:r>
          </w:p>
          <w:p w14:paraId="621D49EF" w14:textId="4290610D" w:rsidR="00E7153B" w:rsidRPr="00CF53E5" w:rsidRDefault="00E91C46" w:rsidP="00DA4F7D">
            <w:pPr>
              <w:rPr>
                <w:rFonts w:ascii="Times New Roman" w:hAnsi="Times New Roman" w:cs="Times New Roman"/>
              </w:rPr>
            </w:pPr>
            <w:r>
              <w:rPr>
                <w:rFonts w:ascii="Times New Roman" w:hAnsi="Times New Roman" w:cs="Times New Roman"/>
              </w:rPr>
              <w:t xml:space="preserve">Se </w:t>
            </w:r>
            <w:proofErr w:type="spellStart"/>
            <w:r w:rsidR="00901FA5">
              <w:rPr>
                <w:rFonts w:ascii="Times New Roman" w:hAnsi="Times New Roman" w:cs="Times New Roman"/>
              </w:rPr>
              <w:t>preia</w:t>
            </w:r>
            <w:r w:rsidR="00DA4F7D">
              <w:rPr>
                <w:rFonts w:ascii="Times New Roman" w:hAnsi="Times New Roman" w:cs="Times New Roman"/>
              </w:rPr>
              <w:t>-</w:t>
            </w:r>
            <w:proofErr w:type="spellEnd"/>
            <w:r w:rsidR="00DA4F7D">
              <w:rPr>
                <w:rFonts w:ascii="Times New Roman" w:hAnsi="Times New Roman" w:cs="Times New Roman"/>
              </w:rPr>
              <w:t xml:space="preserve"> se reformulează</w:t>
            </w:r>
          </w:p>
        </w:tc>
        <w:tc>
          <w:tcPr>
            <w:tcW w:w="3685" w:type="dxa"/>
          </w:tcPr>
          <w:p w14:paraId="3BBEDB0D"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13 - </w:t>
            </w:r>
            <w:r w:rsidRPr="00ED4883">
              <w:rPr>
                <w:rFonts w:ascii="Times New Roman" w:eastAsia="Times New Roman" w:hAnsi="Times New Roman" w:cs="Times New Roman"/>
                <w:sz w:val="24"/>
                <w:szCs w:val="24"/>
                <w:lang w:eastAsia="ro-RO"/>
              </w:rPr>
              <w:t>Programele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în/din depozite lunare, decadale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zilnice, precum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modificările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programate de gaze naturale se transmit de OÎ utilizatorilor SÎ, în termenele prevăzute în 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elei.</w:t>
            </w:r>
          </w:p>
          <w:p w14:paraId="074C33FF" w14:textId="689A94BB" w:rsidR="00F27EF2" w:rsidRPr="00CF53E5" w:rsidRDefault="00F27EF2" w:rsidP="00F27EF2">
            <w:pPr>
              <w:jc w:val="both"/>
              <w:rPr>
                <w:rFonts w:ascii="Times New Roman" w:hAnsi="Times New Roman" w:cs="Times New Roman"/>
              </w:rPr>
            </w:pPr>
          </w:p>
        </w:tc>
      </w:tr>
      <w:tr w:rsidR="00E7153B" w:rsidRPr="00CF53E5" w14:paraId="7A19B97C" w14:textId="117361E8" w:rsidTr="00E7153B">
        <w:tc>
          <w:tcPr>
            <w:tcW w:w="3397" w:type="dxa"/>
          </w:tcPr>
          <w:p w14:paraId="54385B53" w14:textId="77777777" w:rsidR="00E7153B" w:rsidRPr="00CF53E5" w:rsidRDefault="00E7153B" w:rsidP="0054791D">
            <w:pPr>
              <w:jc w:val="both"/>
              <w:rPr>
                <w:rFonts w:ascii="Times New Roman" w:hAnsi="Times New Roman" w:cs="Times New Roman"/>
              </w:rPr>
            </w:pPr>
          </w:p>
        </w:tc>
        <w:tc>
          <w:tcPr>
            <w:tcW w:w="3969" w:type="dxa"/>
          </w:tcPr>
          <w:p w14:paraId="111468BB" w14:textId="77777777" w:rsidR="00E7153B" w:rsidRPr="008C4510" w:rsidRDefault="00E7153B" w:rsidP="0015266D">
            <w:pPr>
              <w:rPr>
                <w:rFonts w:ascii="Times New Roman" w:eastAsia="Times New Roman" w:hAnsi="Times New Roman" w:cs="Times New Roman"/>
                <w:b/>
                <w:lang w:eastAsia="ro-RO"/>
              </w:rPr>
            </w:pPr>
            <w:r w:rsidRPr="008C4510">
              <w:rPr>
                <w:rFonts w:ascii="Times New Roman" w:eastAsia="Times New Roman" w:hAnsi="Times New Roman" w:cs="Times New Roman"/>
                <w:b/>
                <w:lang w:eastAsia="ro-RO"/>
              </w:rPr>
              <w:t>TRANSGAZ</w:t>
            </w:r>
          </w:p>
          <w:p w14:paraId="57027EC9" w14:textId="77777777" w:rsidR="00E7153B" w:rsidRPr="008C4510" w:rsidRDefault="00E7153B" w:rsidP="00F27EF2">
            <w:pPr>
              <w:jc w:val="both"/>
              <w:rPr>
                <w:rFonts w:ascii="Times New Roman" w:eastAsia="Times New Roman" w:hAnsi="Times New Roman" w:cs="Times New Roman"/>
                <w:color w:val="FF0000"/>
                <w:lang w:eastAsia="ro-RO"/>
              </w:rPr>
            </w:pPr>
            <w:r w:rsidRPr="008C4510">
              <w:rPr>
                <w:rFonts w:ascii="Times New Roman" w:eastAsia="Times New Roman" w:hAnsi="Times New Roman" w:cs="Times New Roman"/>
                <w:color w:val="FF0000"/>
                <w:lang w:eastAsia="ro-RO"/>
              </w:rPr>
              <w:t>Art. 15</w:t>
            </w:r>
            <w:r w:rsidRPr="008C4510">
              <w:rPr>
                <w:rFonts w:ascii="Times New Roman" w:eastAsia="Times New Roman" w:hAnsi="Times New Roman" w:cs="Times New Roman"/>
                <w:color w:val="FF0000"/>
                <w:vertAlign w:val="superscript"/>
                <w:lang w:eastAsia="ro-RO"/>
              </w:rPr>
              <w:t>1</w:t>
            </w:r>
            <w:r w:rsidRPr="008C4510">
              <w:rPr>
                <w:rFonts w:ascii="Times New Roman" w:eastAsia="Times New Roman" w:hAnsi="Times New Roman" w:cs="Times New Roman"/>
                <w:color w:val="FF0000"/>
                <w:lang w:eastAsia="ro-RO"/>
              </w:rPr>
              <w:t xml:space="preserve"> - Programul zilnic de injecţie sau de extracţie, pe baza nominalizărilor primite de la </w:t>
            </w:r>
            <w:proofErr w:type="spellStart"/>
            <w:r w:rsidRPr="008C4510">
              <w:rPr>
                <w:rFonts w:ascii="Times New Roman" w:eastAsia="Times New Roman" w:hAnsi="Times New Roman" w:cs="Times New Roman"/>
                <w:color w:val="FF0000"/>
                <w:lang w:eastAsia="ro-RO"/>
              </w:rPr>
              <w:t>UR-ii</w:t>
            </w:r>
            <w:proofErr w:type="spellEnd"/>
            <w:r w:rsidRPr="008C4510">
              <w:rPr>
                <w:rFonts w:ascii="Times New Roman" w:eastAsia="Times New Roman" w:hAnsi="Times New Roman" w:cs="Times New Roman"/>
                <w:color w:val="FF0000"/>
                <w:lang w:eastAsia="ro-RO"/>
              </w:rPr>
              <w:t xml:space="preserve"> se transmite zilnic la DNGN Mediaș pana cel mai târziu la ora 15 ale zilei n-1 pentru ziua n. Pe baza acestor cantități nominalizate la </w:t>
            </w:r>
            <w:r w:rsidRPr="008C4510">
              <w:rPr>
                <w:rFonts w:ascii="Times New Roman" w:eastAsia="Times New Roman" w:hAnsi="Times New Roman" w:cs="Times New Roman"/>
                <w:color w:val="FF0000"/>
                <w:lang w:eastAsia="ro-RO"/>
              </w:rPr>
              <w:lastRenderedPageBreak/>
              <w:t xml:space="preserve">injecție/extracție pentru ziua n, DNGN </w:t>
            </w:r>
            <w:proofErr w:type="spellStart"/>
            <w:r w:rsidRPr="008C4510">
              <w:rPr>
                <w:rFonts w:ascii="Times New Roman" w:eastAsia="Times New Roman" w:hAnsi="Times New Roman" w:cs="Times New Roman"/>
                <w:color w:val="FF0000"/>
                <w:lang w:eastAsia="ro-RO"/>
              </w:rPr>
              <w:t>Medias</w:t>
            </w:r>
            <w:proofErr w:type="spellEnd"/>
            <w:r w:rsidRPr="008C4510">
              <w:rPr>
                <w:rFonts w:ascii="Times New Roman" w:eastAsia="Times New Roman" w:hAnsi="Times New Roman" w:cs="Times New Roman"/>
                <w:color w:val="FF0000"/>
                <w:lang w:eastAsia="ro-RO"/>
              </w:rPr>
              <w:t xml:space="preserve"> își elaborează programul de transport pe SNT pentru ziua </w:t>
            </w:r>
            <w:proofErr w:type="spellStart"/>
            <w:r w:rsidRPr="008C4510">
              <w:rPr>
                <w:rFonts w:ascii="Times New Roman" w:eastAsia="Times New Roman" w:hAnsi="Times New Roman" w:cs="Times New Roman"/>
                <w:color w:val="FF0000"/>
                <w:lang w:eastAsia="ro-RO"/>
              </w:rPr>
              <w:t>gazieră</w:t>
            </w:r>
            <w:proofErr w:type="spellEnd"/>
            <w:r w:rsidRPr="008C4510">
              <w:rPr>
                <w:rFonts w:ascii="Times New Roman" w:eastAsia="Times New Roman" w:hAnsi="Times New Roman" w:cs="Times New Roman"/>
                <w:color w:val="FF0000"/>
                <w:lang w:eastAsia="ro-RO"/>
              </w:rPr>
              <w:t xml:space="preserve"> n.</w:t>
            </w:r>
          </w:p>
          <w:p w14:paraId="15C6CF58" w14:textId="77777777" w:rsidR="00E7153B" w:rsidRPr="008C4510" w:rsidRDefault="00E7153B" w:rsidP="00F27EF2">
            <w:pPr>
              <w:jc w:val="both"/>
              <w:rPr>
                <w:rFonts w:ascii="Times New Roman" w:eastAsia="Times New Roman" w:hAnsi="Times New Roman" w:cs="Times New Roman"/>
                <w:color w:val="FF0000"/>
                <w:lang w:eastAsia="ro-RO"/>
              </w:rPr>
            </w:pPr>
            <w:r w:rsidRPr="008C4510">
              <w:rPr>
                <w:rFonts w:ascii="Times New Roman" w:eastAsia="Times New Roman" w:hAnsi="Times New Roman" w:cs="Times New Roman"/>
                <w:color w:val="FF0000"/>
                <w:lang w:eastAsia="ro-RO"/>
              </w:rPr>
              <w:t xml:space="preserve"> În cazul in care DNGN constata, pe baza simulărilor efectuate cu programe specializate, imposibilitatea de a realiza programul de transport pentru a doua zi, comunica acest la OSI si solicita modificarea programului de injecție/extracție pentru a corespunde posibilităților tehnice ale SNT de la acel moment.</w:t>
            </w:r>
          </w:p>
          <w:p w14:paraId="070D3325" w14:textId="77777777" w:rsidR="00E7153B" w:rsidRPr="008C4510" w:rsidRDefault="00E7153B" w:rsidP="0015266D">
            <w:pPr>
              <w:rPr>
                <w:rFonts w:ascii="Times New Roman" w:eastAsia="Times New Roman" w:hAnsi="Times New Roman" w:cs="Times New Roman"/>
                <w:lang w:eastAsia="ro-RO"/>
              </w:rPr>
            </w:pPr>
            <w:r w:rsidRPr="008C4510">
              <w:rPr>
                <w:rFonts w:ascii="Times New Roman" w:eastAsia="Times New Roman" w:hAnsi="Times New Roman" w:cs="Times New Roman"/>
                <w:lang w:eastAsia="ro-RO"/>
              </w:rPr>
              <w:t xml:space="preserve">Motivație: </w:t>
            </w:r>
          </w:p>
          <w:p w14:paraId="206FD38E" w14:textId="77777777" w:rsidR="00E7153B" w:rsidRPr="00CF53E5" w:rsidRDefault="00E7153B" w:rsidP="0015266D">
            <w:pPr>
              <w:rPr>
                <w:rFonts w:ascii="Times New Roman" w:hAnsi="Times New Roman" w:cs="Times New Roman"/>
              </w:rPr>
            </w:pPr>
            <w:r w:rsidRPr="008C4510">
              <w:rPr>
                <w:rFonts w:ascii="Times New Roman" w:eastAsia="Times New Roman" w:hAnsi="Times New Roman" w:cs="Times New Roman"/>
                <w:lang w:eastAsia="ro-RO"/>
              </w:rPr>
              <w:t>Programul zilnic de injecţie sau de extracţie trebuie tratat separat.</w:t>
            </w:r>
          </w:p>
        </w:tc>
        <w:tc>
          <w:tcPr>
            <w:tcW w:w="3686" w:type="dxa"/>
          </w:tcPr>
          <w:p w14:paraId="06E7039E" w14:textId="77777777" w:rsidR="00F27EF2" w:rsidRPr="008C4510" w:rsidRDefault="00F27EF2" w:rsidP="00F27EF2">
            <w:pPr>
              <w:rPr>
                <w:rFonts w:ascii="Times New Roman" w:eastAsia="Times New Roman" w:hAnsi="Times New Roman" w:cs="Times New Roman"/>
                <w:b/>
                <w:lang w:eastAsia="ro-RO"/>
              </w:rPr>
            </w:pPr>
            <w:r w:rsidRPr="008C4510">
              <w:rPr>
                <w:rFonts w:ascii="Times New Roman" w:eastAsia="Times New Roman" w:hAnsi="Times New Roman" w:cs="Times New Roman"/>
                <w:b/>
                <w:lang w:eastAsia="ro-RO"/>
              </w:rPr>
              <w:lastRenderedPageBreak/>
              <w:t>TRANSGAZ</w:t>
            </w:r>
          </w:p>
          <w:p w14:paraId="7D13C281" w14:textId="0FF2F354" w:rsidR="00E7153B" w:rsidRPr="00CF53E5" w:rsidRDefault="00F27EF2">
            <w:pPr>
              <w:rPr>
                <w:rFonts w:ascii="Times New Roman" w:hAnsi="Times New Roman" w:cs="Times New Roman"/>
              </w:rPr>
            </w:pPr>
            <w:r>
              <w:rPr>
                <w:rFonts w:ascii="Times New Roman" w:hAnsi="Times New Roman" w:cs="Times New Roman"/>
              </w:rPr>
              <w:t>Se preia</w:t>
            </w:r>
          </w:p>
        </w:tc>
        <w:tc>
          <w:tcPr>
            <w:tcW w:w="3685" w:type="dxa"/>
          </w:tcPr>
          <w:p w14:paraId="6EAF4D94" w14:textId="77777777" w:rsidR="004E6566" w:rsidRPr="00ED4883" w:rsidRDefault="004E6566" w:rsidP="004E6566">
            <w:pPr>
              <w:jc w:val="both"/>
              <w:rPr>
                <w:rFonts w:ascii="Times New Roman" w:eastAsia="Times New Roman" w:hAnsi="Times New Roman" w:cs="Times New Roman"/>
                <w:bCs/>
                <w:sz w:val="24"/>
                <w:szCs w:val="24"/>
                <w:lang w:eastAsia="ro-RO"/>
              </w:rPr>
            </w:pPr>
            <w:r w:rsidRPr="00ED4883">
              <w:rPr>
                <w:rFonts w:ascii="Times New Roman" w:eastAsia="Times New Roman" w:hAnsi="Times New Roman" w:cs="Times New Roman"/>
                <w:b/>
                <w:bCs/>
                <w:sz w:val="24"/>
                <w:szCs w:val="24"/>
                <w:lang w:eastAsia="ro-RO"/>
              </w:rPr>
              <w:t xml:space="preserve">Art. 14 </w:t>
            </w:r>
            <w:r w:rsidRPr="00ED4883">
              <w:rPr>
                <w:rFonts w:ascii="Times New Roman" w:eastAsia="Times New Roman" w:hAnsi="Times New Roman" w:cs="Times New Roman"/>
                <w:bCs/>
                <w:sz w:val="24"/>
                <w:szCs w:val="24"/>
                <w:lang w:eastAsia="ro-RO"/>
              </w:rPr>
              <w:t>– (1)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bCs/>
                <w:sz w:val="24"/>
                <w:szCs w:val="24"/>
                <w:lang w:eastAsia="ro-RO"/>
              </w:rPr>
              <w:t>Programul zilnic de injec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ie/extrac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 în/din depozit, pe baza nominalizărilor primite de la utilizatorii SÎ, se transmite zilnic la OTS până cel mai târziu la ora 15</w:t>
            </w:r>
            <w:r w:rsidRPr="00ED4883">
              <w:rPr>
                <w:rFonts w:ascii="Times New Roman" w:eastAsia="Times New Roman" w:hAnsi="Times New Roman" w:cs="Times New Roman"/>
                <w:bCs/>
                <w:sz w:val="24"/>
                <w:szCs w:val="24"/>
                <w:vertAlign w:val="superscript"/>
                <w:lang w:eastAsia="ro-RO"/>
              </w:rPr>
              <w:t>00</w:t>
            </w:r>
            <w:r w:rsidRPr="00ED4883">
              <w:rPr>
                <w:rFonts w:ascii="Times New Roman" w:eastAsia="Times New Roman" w:hAnsi="Times New Roman" w:cs="Times New Roman"/>
                <w:bCs/>
                <w:sz w:val="24"/>
                <w:szCs w:val="24"/>
                <w:lang w:eastAsia="ro-RO"/>
              </w:rPr>
              <w:t xml:space="preserve"> ale zilei n-1 pentru ziua n.</w:t>
            </w:r>
          </w:p>
          <w:p w14:paraId="564007B9" w14:textId="77777777" w:rsidR="004E6566" w:rsidRPr="00ED4883" w:rsidRDefault="004E6566" w:rsidP="004E6566">
            <w:pPr>
              <w:jc w:val="both"/>
              <w:rPr>
                <w:rFonts w:ascii="Times New Roman" w:eastAsia="Times New Roman" w:hAnsi="Times New Roman" w:cs="Times New Roman"/>
                <w:bCs/>
                <w:sz w:val="24"/>
                <w:szCs w:val="24"/>
                <w:lang w:eastAsia="ro-RO"/>
              </w:rPr>
            </w:pPr>
            <w:r w:rsidRPr="00ED4883">
              <w:rPr>
                <w:rFonts w:ascii="Times New Roman" w:eastAsia="Times New Roman" w:hAnsi="Times New Roman" w:cs="Times New Roman"/>
                <w:bCs/>
                <w:sz w:val="24"/>
                <w:szCs w:val="24"/>
                <w:lang w:eastAsia="ro-RO"/>
              </w:rPr>
              <w:lastRenderedPageBreak/>
              <w:t>(2) Pe baza cantită</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ilor nominalizate la injec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ie/extrac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 pentru ziua n, prevăzute la alin. (1), OTS î</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 xml:space="preserve">i elaborează programul de transport pentru SNT pentru ziua </w:t>
            </w:r>
            <w:proofErr w:type="spellStart"/>
            <w:r w:rsidRPr="00ED4883">
              <w:rPr>
                <w:rFonts w:ascii="Times New Roman" w:eastAsia="Times New Roman" w:hAnsi="Times New Roman" w:cs="Times New Roman"/>
                <w:bCs/>
                <w:sz w:val="24"/>
                <w:szCs w:val="24"/>
                <w:lang w:eastAsia="ro-RO"/>
              </w:rPr>
              <w:t>gazieră</w:t>
            </w:r>
            <w:proofErr w:type="spellEnd"/>
            <w:r w:rsidRPr="00ED4883">
              <w:rPr>
                <w:rFonts w:ascii="Times New Roman" w:eastAsia="Times New Roman" w:hAnsi="Times New Roman" w:cs="Times New Roman"/>
                <w:bCs/>
                <w:sz w:val="24"/>
                <w:szCs w:val="24"/>
                <w:lang w:eastAsia="ro-RO"/>
              </w:rPr>
              <w:t xml:space="preserve"> n.</w:t>
            </w:r>
          </w:p>
          <w:p w14:paraId="71751FD7" w14:textId="77777777" w:rsidR="004E6566" w:rsidRPr="00ED4883" w:rsidRDefault="004E6566" w:rsidP="004E6566">
            <w:pPr>
              <w:jc w:val="both"/>
              <w:rPr>
                <w:rFonts w:ascii="Times New Roman" w:eastAsia="Times New Roman" w:hAnsi="Times New Roman" w:cs="Times New Roman"/>
                <w:bCs/>
                <w:sz w:val="24"/>
                <w:szCs w:val="24"/>
                <w:lang w:eastAsia="ro-RO"/>
              </w:rPr>
            </w:pPr>
            <w:r w:rsidRPr="00ED4883">
              <w:rPr>
                <w:rFonts w:ascii="Times New Roman" w:eastAsia="Times New Roman" w:hAnsi="Times New Roman" w:cs="Times New Roman"/>
                <w:bCs/>
                <w:sz w:val="24"/>
                <w:szCs w:val="24"/>
                <w:lang w:eastAsia="ro-RO"/>
              </w:rPr>
              <w:t>(3) În cazul în care OTS constată, pe baza simulărilor efectuate cu programe specializate, imposibilitatea realizării programului de transport pentru a doua zi, acesta solicită OÎ modificarea programului de injec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ie/extrac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 în/din depozite pentru a corespunde posibilită</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ilor tehnice ale SNT de la acel moment.</w:t>
            </w:r>
          </w:p>
          <w:p w14:paraId="355380EE" w14:textId="77777777" w:rsidR="004E6566" w:rsidRPr="00ED4883" w:rsidRDefault="004E6566" w:rsidP="004E6566">
            <w:pPr>
              <w:jc w:val="both"/>
              <w:rPr>
                <w:rFonts w:ascii="Times New Roman" w:eastAsia="Times New Roman" w:hAnsi="Times New Roman" w:cs="Times New Roman"/>
                <w:bCs/>
                <w:sz w:val="24"/>
                <w:szCs w:val="24"/>
                <w:lang w:eastAsia="ro-RO"/>
              </w:rPr>
            </w:pPr>
            <w:r w:rsidRPr="00ED4883">
              <w:rPr>
                <w:rFonts w:ascii="Times New Roman" w:eastAsia="Times New Roman" w:hAnsi="Times New Roman" w:cs="Times New Roman"/>
                <w:bCs/>
                <w:sz w:val="24"/>
                <w:szCs w:val="24"/>
                <w:lang w:eastAsia="ro-RO"/>
              </w:rPr>
              <w:t>(4) Nominalizările zilnice prevăzute la alin. (1) se transmit prin fax sau po</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ta electronică, la datele de contact sau persoanele specificate de fiecare parte în contractele de înmagazinare subterană a gazelor naturale.</w:t>
            </w:r>
          </w:p>
          <w:p w14:paraId="127FB177" w14:textId="30017672" w:rsidR="00E7153B" w:rsidRPr="00CF53E5" w:rsidRDefault="004E6566" w:rsidP="004E6566">
            <w:pPr>
              <w:jc w:val="both"/>
              <w:rPr>
                <w:rFonts w:ascii="Times New Roman" w:hAnsi="Times New Roman" w:cs="Times New Roman"/>
              </w:rPr>
            </w:pPr>
            <w:r w:rsidRPr="00ED4883">
              <w:rPr>
                <w:rFonts w:ascii="Times New Roman" w:eastAsia="Times New Roman" w:hAnsi="Times New Roman" w:cs="Times New Roman"/>
                <w:bCs/>
                <w:sz w:val="24"/>
                <w:szCs w:val="24"/>
                <w:lang w:eastAsia="ro-RO"/>
              </w:rPr>
              <w:t xml:space="preserve">(5) Confirmările primirii nominalizărilor prevăzute la alin. (4) sunt transmise prin fax </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i po</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 xml:space="preserve">ta electronică a destinatarului. </w:t>
            </w:r>
          </w:p>
        </w:tc>
      </w:tr>
      <w:tr w:rsidR="00E7153B" w:rsidRPr="00CF53E5" w14:paraId="1C92D907" w14:textId="47C7CDD7" w:rsidTr="00E7153B">
        <w:tc>
          <w:tcPr>
            <w:tcW w:w="3397" w:type="dxa"/>
          </w:tcPr>
          <w:p w14:paraId="47EDB62B"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Art. 16 -</w:t>
            </w:r>
            <w:r w:rsidRPr="00CF53E5">
              <w:rPr>
                <w:rFonts w:ascii="Times New Roman" w:eastAsia="Times New Roman" w:hAnsi="Times New Roman" w:cs="Times New Roman"/>
                <w:lang w:eastAsia="ro-RO"/>
              </w:rPr>
              <w:t xml:space="preserve"> Cantităţile de gaze naturale care nu au fost extrase în cursul unei luni, nu reprezintă pentru operatorul de înmagazinare </w:t>
            </w:r>
            <w:r w:rsidRPr="00CF53E5">
              <w:rPr>
                <w:rFonts w:ascii="Times New Roman" w:eastAsia="Times New Roman" w:hAnsi="Times New Roman" w:cs="Times New Roman"/>
                <w:lang w:eastAsia="ro-RO"/>
              </w:rPr>
              <w:lastRenderedPageBreak/>
              <w:t>obligaţie de a fi extrase în lunile următoare ale ciclului de extracţie.</w:t>
            </w:r>
          </w:p>
        </w:tc>
        <w:tc>
          <w:tcPr>
            <w:tcW w:w="3969" w:type="dxa"/>
          </w:tcPr>
          <w:p w14:paraId="05726DA9" w14:textId="77777777" w:rsidR="00E7153B" w:rsidRPr="00007A86" w:rsidRDefault="00E7153B" w:rsidP="005F14C8">
            <w:pPr>
              <w:jc w:val="both"/>
              <w:rPr>
                <w:rFonts w:ascii="Times New Roman" w:hAnsi="Times New Roman" w:cs="Times New Roman"/>
                <w:b/>
                <w:bCs/>
                <w:color w:val="000000" w:themeColor="text1"/>
                <w:lang w:eastAsia="de-AT"/>
              </w:rPr>
            </w:pPr>
            <w:r w:rsidRPr="00007A86">
              <w:rPr>
                <w:rFonts w:ascii="Times New Roman" w:hAnsi="Times New Roman" w:cs="Times New Roman"/>
                <w:b/>
                <w:bCs/>
                <w:color w:val="000000" w:themeColor="text1"/>
                <w:lang w:eastAsia="de-AT"/>
              </w:rPr>
              <w:lastRenderedPageBreak/>
              <w:t>OMV</w:t>
            </w:r>
          </w:p>
          <w:p w14:paraId="11E59E4D" w14:textId="77777777" w:rsidR="00E7153B" w:rsidRPr="000A74E9" w:rsidRDefault="00E7153B" w:rsidP="000A74E9">
            <w:pPr>
              <w:ind w:right="34"/>
              <w:jc w:val="both"/>
              <w:rPr>
                <w:rFonts w:ascii="Times New Roman" w:hAnsi="Times New Roman" w:cs="Times New Roman"/>
                <w:bCs/>
                <w:lang w:eastAsia="de-AT"/>
              </w:rPr>
            </w:pPr>
            <w:r w:rsidRPr="000A74E9">
              <w:rPr>
                <w:rFonts w:ascii="Times New Roman" w:hAnsi="Times New Roman" w:cs="Times New Roman"/>
                <w:bCs/>
                <w:lang w:eastAsia="de-AT"/>
              </w:rPr>
              <w:t>Completarea prevederilor art. 16 după cum urmează:</w:t>
            </w:r>
          </w:p>
          <w:p w14:paraId="30F6A267" w14:textId="77777777" w:rsidR="00E7153B" w:rsidRPr="000A74E9" w:rsidRDefault="00E7153B" w:rsidP="00376B15">
            <w:pPr>
              <w:ind w:right="34" w:firstLine="34"/>
              <w:jc w:val="both"/>
              <w:rPr>
                <w:rFonts w:ascii="Times New Roman" w:hAnsi="Times New Roman" w:cs="Times New Roman"/>
                <w:bCs/>
                <w:lang w:eastAsia="de-AT"/>
              </w:rPr>
            </w:pPr>
            <w:r w:rsidRPr="000A74E9">
              <w:rPr>
                <w:rFonts w:ascii="Times New Roman" w:hAnsi="Times New Roman" w:cs="Times New Roman"/>
                <w:bCs/>
                <w:lang w:eastAsia="de-AT"/>
              </w:rPr>
              <w:t xml:space="preserve">”Art. 16 - Cantităţile de gaze naturale </w:t>
            </w:r>
            <w:r w:rsidRPr="000A74E9">
              <w:rPr>
                <w:rFonts w:ascii="Times New Roman" w:hAnsi="Times New Roman" w:cs="Times New Roman"/>
                <w:bCs/>
                <w:lang w:eastAsia="de-AT"/>
              </w:rPr>
              <w:lastRenderedPageBreak/>
              <w:t xml:space="preserve">care nu au fost extrase în cursul unei luni </w:t>
            </w:r>
            <w:r w:rsidRPr="000A74E9">
              <w:rPr>
                <w:rFonts w:ascii="Times New Roman" w:hAnsi="Times New Roman" w:cs="Times New Roman"/>
                <w:b/>
                <w:lang w:eastAsia="de-AT"/>
              </w:rPr>
              <w:t>și care nu se datorează culpei operatorului de înmagazinare</w:t>
            </w:r>
            <w:r w:rsidRPr="000A74E9">
              <w:rPr>
                <w:rFonts w:ascii="Times New Roman" w:hAnsi="Times New Roman" w:cs="Times New Roman"/>
                <w:bCs/>
                <w:lang w:eastAsia="de-AT"/>
              </w:rPr>
              <w:t xml:space="preserve">, nu reprezintă pentru </w:t>
            </w:r>
            <w:r w:rsidRPr="000A74E9">
              <w:rPr>
                <w:rFonts w:ascii="Times New Roman" w:hAnsi="Times New Roman" w:cs="Times New Roman"/>
                <w:bCs/>
                <w:strike/>
                <w:lang w:eastAsia="de-AT"/>
              </w:rPr>
              <w:t>operatorul de înmagazinare</w:t>
            </w:r>
            <w:r w:rsidRPr="000A74E9">
              <w:rPr>
                <w:rFonts w:ascii="Times New Roman" w:hAnsi="Times New Roman" w:cs="Times New Roman"/>
                <w:bCs/>
                <w:lang w:eastAsia="de-AT"/>
              </w:rPr>
              <w:t xml:space="preserve"> </w:t>
            </w:r>
            <w:r w:rsidRPr="000A74E9">
              <w:rPr>
                <w:rFonts w:ascii="Times New Roman" w:hAnsi="Times New Roman" w:cs="Times New Roman"/>
                <w:b/>
                <w:lang w:eastAsia="de-AT"/>
              </w:rPr>
              <w:t xml:space="preserve">acesta </w:t>
            </w:r>
            <w:r w:rsidRPr="000A74E9">
              <w:rPr>
                <w:rFonts w:ascii="Times New Roman" w:hAnsi="Times New Roman" w:cs="Times New Roman"/>
                <w:bCs/>
                <w:lang w:eastAsia="de-AT"/>
              </w:rPr>
              <w:t>obligaţie de a fi extrase în lunile următoare ale ciclului de extracţie.”</w:t>
            </w:r>
          </w:p>
          <w:p w14:paraId="00C10644" w14:textId="77777777" w:rsidR="00E7153B" w:rsidRPr="00376B15" w:rsidRDefault="00E7153B" w:rsidP="005F14C8">
            <w:pPr>
              <w:jc w:val="both"/>
              <w:rPr>
                <w:rFonts w:ascii="Times New Roman" w:hAnsi="Times New Roman" w:cs="Times New Roman"/>
                <w:bCs/>
                <w:color w:val="000000" w:themeColor="text1"/>
                <w:lang w:eastAsia="de-AT"/>
              </w:rPr>
            </w:pPr>
            <w:r w:rsidRPr="00376B15">
              <w:rPr>
                <w:rFonts w:ascii="Times New Roman" w:hAnsi="Times New Roman" w:cs="Times New Roman"/>
                <w:bCs/>
                <w:color w:val="000000" w:themeColor="text1"/>
                <w:lang w:eastAsia="de-AT"/>
              </w:rPr>
              <w:t>Motivație: considerăm că operatorul de înmagazinare trebuie să rămână responsabil pentru abaterile de la program din culpa acestuia</w:t>
            </w:r>
          </w:p>
          <w:p w14:paraId="0819FEB4" w14:textId="77777777" w:rsidR="00E7153B" w:rsidRPr="00E266FF" w:rsidRDefault="00E7153B" w:rsidP="005F14C8">
            <w:pPr>
              <w:jc w:val="both"/>
              <w:rPr>
                <w:rFonts w:ascii="Times New Roman" w:eastAsia="Times New Roman" w:hAnsi="Times New Roman" w:cs="Times New Roman"/>
                <w:b/>
                <w:bCs/>
                <w:sz w:val="24"/>
                <w:szCs w:val="24"/>
                <w:lang w:eastAsia="ro-RO"/>
              </w:rPr>
            </w:pPr>
            <w:r w:rsidRPr="00E266FF">
              <w:rPr>
                <w:rFonts w:ascii="Times New Roman" w:eastAsia="Times New Roman" w:hAnsi="Times New Roman" w:cs="Times New Roman"/>
                <w:b/>
                <w:bCs/>
                <w:sz w:val="24"/>
                <w:szCs w:val="24"/>
                <w:lang w:eastAsia="ro-RO"/>
              </w:rPr>
              <w:t>GDF</w:t>
            </w:r>
          </w:p>
          <w:p w14:paraId="684CE202" w14:textId="77777777" w:rsidR="00E7153B" w:rsidRPr="00A16ABF" w:rsidRDefault="00E7153B" w:rsidP="005F14C8">
            <w:pPr>
              <w:jc w:val="both"/>
              <w:rPr>
                <w:rFonts w:ascii="Times New Roman" w:eastAsia="Times New Roman" w:hAnsi="Times New Roman" w:cs="Times New Roman"/>
                <w:color w:val="7030A0"/>
                <w:sz w:val="24"/>
                <w:szCs w:val="24"/>
                <w:lang w:eastAsia="ro-RO"/>
              </w:rPr>
            </w:pPr>
            <w:r w:rsidRPr="00E266FF">
              <w:rPr>
                <w:rFonts w:ascii="Times New Roman" w:eastAsia="Times New Roman" w:hAnsi="Times New Roman" w:cs="Times New Roman"/>
                <w:b/>
                <w:bCs/>
                <w:sz w:val="24"/>
                <w:szCs w:val="24"/>
                <w:lang w:eastAsia="ro-RO"/>
              </w:rPr>
              <w:t>Art. 16 (1)–</w:t>
            </w:r>
            <w:r w:rsidRPr="00E266FF">
              <w:rPr>
                <w:rFonts w:ascii="Times New Roman" w:eastAsia="Times New Roman" w:hAnsi="Times New Roman" w:cs="Times New Roman"/>
                <w:sz w:val="24"/>
                <w:szCs w:val="24"/>
                <w:lang w:eastAsia="ro-RO"/>
              </w:rPr>
              <w:t xml:space="preserve"> </w:t>
            </w:r>
            <w:r w:rsidRPr="00A16ABF">
              <w:rPr>
                <w:rFonts w:ascii="Times New Roman" w:eastAsia="Times New Roman" w:hAnsi="Times New Roman" w:cs="Times New Roman"/>
                <w:color w:val="7030A0"/>
                <w:sz w:val="24"/>
                <w:szCs w:val="24"/>
                <w:lang w:eastAsia="ro-RO"/>
              </w:rPr>
              <w:t xml:space="preserve">Cantităţile de gaze naturale care au fost nominalizate spre a fi injectate/extrase in/din depozitele de </w:t>
            </w:r>
            <w:proofErr w:type="spellStart"/>
            <w:r w:rsidRPr="00A16ABF">
              <w:rPr>
                <w:rFonts w:ascii="Times New Roman" w:eastAsia="Times New Roman" w:hAnsi="Times New Roman" w:cs="Times New Roman"/>
                <w:color w:val="7030A0"/>
                <w:sz w:val="24"/>
                <w:szCs w:val="24"/>
                <w:lang w:eastAsia="ro-RO"/>
              </w:rPr>
              <w:t>inmagazinare</w:t>
            </w:r>
            <w:proofErr w:type="spellEnd"/>
            <w:r w:rsidRPr="00A16ABF">
              <w:rPr>
                <w:rFonts w:ascii="Times New Roman" w:eastAsia="Times New Roman" w:hAnsi="Times New Roman" w:cs="Times New Roman"/>
                <w:color w:val="7030A0"/>
                <w:sz w:val="24"/>
                <w:szCs w:val="24"/>
                <w:lang w:eastAsia="ro-RO"/>
              </w:rPr>
              <w:t xml:space="preserve"> subterana si care respecta programul de </w:t>
            </w:r>
            <w:proofErr w:type="spellStart"/>
            <w:r w:rsidRPr="00A16ABF">
              <w:rPr>
                <w:rFonts w:ascii="Times New Roman" w:eastAsia="Times New Roman" w:hAnsi="Times New Roman" w:cs="Times New Roman"/>
                <w:color w:val="7030A0"/>
                <w:sz w:val="24"/>
                <w:szCs w:val="24"/>
                <w:lang w:eastAsia="ro-RO"/>
              </w:rPr>
              <w:t>injectie</w:t>
            </w:r>
            <w:proofErr w:type="spellEnd"/>
            <w:r w:rsidRPr="00A16ABF">
              <w:rPr>
                <w:rFonts w:ascii="Times New Roman" w:eastAsia="Times New Roman" w:hAnsi="Times New Roman" w:cs="Times New Roman"/>
                <w:color w:val="7030A0"/>
                <w:sz w:val="24"/>
                <w:szCs w:val="24"/>
                <w:lang w:eastAsia="ro-RO"/>
              </w:rPr>
              <w:t>/</w:t>
            </w:r>
            <w:proofErr w:type="spellStart"/>
            <w:r w:rsidRPr="00A16ABF">
              <w:rPr>
                <w:rFonts w:ascii="Times New Roman" w:eastAsia="Times New Roman" w:hAnsi="Times New Roman" w:cs="Times New Roman"/>
                <w:color w:val="7030A0"/>
                <w:sz w:val="24"/>
                <w:szCs w:val="24"/>
                <w:lang w:eastAsia="ro-RO"/>
              </w:rPr>
              <w:t>extractie</w:t>
            </w:r>
            <w:proofErr w:type="spellEnd"/>
            <w:r w:rsidRPr="00A16ABF">
              <w:rPr>
                <w:rFonts w:ascii="Times New Roman" w:eastAsia="Times New Roman" w:hAnsi="Times New Roman" w:cs="Times New Roman"/>
                <w:color w:val="7030A0"/>
                <w:sz w:val="24"/>
                <w:szCs w:val="24"/>
                <w:lang w:eastAsia="ro-RO"/>
              </w:rPr>
              <w:t xml:space="preserve"> agreat intre OSI si utilizatorul SI, dar care nu au fost injectate/extrase conform </w:t>
            </w:r>
            <w:proofErr w:type="spellStart"/>
            <w:r w:rsidRPr="00A16ABF">
              <w:rPr>
                <w:rFonts w:ascii="Times New Roman" w:eastAsia="Times New Roman" w:hAnsi="Times New Roman" w:cs="Times New Roman"/>
                <w:color w:val="7030A0"/>
                <w:sz w:val="24"/>
                <w:szCs w:val="24"/>
                <w:lang w:eastAsia="ro-RO"/>
              </w:rPr>
              <w:t>nominalizarii</w:t>
            </w:r>
            <w:proofErr w:type="spellEnd"/>
            <w:r w:rsidRPr="00A16ABF">
              <w:rPr>
                <w:rFonts w:ascii="Times New Roman" w:eastAsia="Times New Roman" w:hAnsi="Times New Roman" w:cs="Times New Roman"/>
                <w:color w:val="7030A0"/>
                <w:sz w:val="24"/>
                <w:szCs w:val="24"/>
                <w:lang w:eastAsia="ro-RO"/>
              </w:rPr>
              <w:t xml:space="preserve">, vor fi reprogramate la solicitarea utilizatorului SI </w:t>
            </w:r>
            <w:proofErr w:type="spellStart"/>
            <w:r w:rsidRPr="00A16ABF">
              <w:rPr>
                <w:rFonts w:ascii="Times New Roman" w:eastAsia="Times New Roman" w:hAnsi="Times New Roman" w:cs="Times New Roman"/>
                <w:color w:val="7030A0"/>
                <w:sz w:val="24"/>
                <w:szCs w:val="24"/>
                <w:lang w:eastAsia="ro-RO"/>
              </w:rPr>
              <w:t>si</w:t>
            </w:r>
            <w:proofErr w:type="spellEnd"/>
            <w:r w:rsidRPr="00A16ABF">
              <w:rPr>
                <w:rFonts w:ascii="Times New Roman" w:eastAsia="Times New Roman" w:hAnsi="Times New Roman" w:cs="Times New Roman"/>
                <w:color w:val="7030A0"/>
                <w:sz w:val="24"/>
                <w:szCs w:val="24"/>
                <w:lang w:eastAsia="ro-RO"/>
              </w:rPr>
              <w:t xml:space="preserve"> cu acordul OSI pentru a fi injectate/extrase în lunile următoare ale ciclului de </w:t>
            </w:r>
            <w:proofErr w:type="spellStart"/>
            <w:r w:rsidRPr="00A16ABF">
              <w:rPr>
                <w:rFonts w:ascii="Times New Roman" w:eastAsia="Times New Roman" w:hAnsi="Times New Roman" w:cs="Times New Roman"/>
                <w:color w:val="7030A0"/>
                <w:sz w:val="24"/>
                <w:szCs w:val="24"/>
                <w:lang w:eastAsia="ro-RO"/>
              </w:rPr>
              <w:t>injectie</w:t>
            </w:r>
            <w:proofErr w:type="spellEnd"/>
            <w:r w:rsidRPr="00A16ABF">
              <w:rPr>
                <w:rFonts w:ascii="Times New Roman" w:eastAsia="Times New Roman" w:hAnsi="Times New Roman" w:cs="Times New Roman"/>
                <w:color w:val="7030A0"/>
                <w:sz w:val="24"/>
                <w:szCs w:val="24"/>
                <w:lang w:eastAsia="ro-RO"/>
              </w:rPr>
              <w:t xml:space="preserve">/extracţie. </w:t>
            </w:r>
          </w:p>
          <w:p w14:paraId="688748EB" w14:textId="77777777" w:rsidR="00E7153B" w:rsidRPr="00A16ABF" w:rsidRDefault="00E7153B" w:rsidP="005F14C8">
            <w:pPr>
              <w:jc w:val="both"/>
              <w:rPr>
                <w:rFonts w:ascii="Times New Roman" w:eastAsia="Times New Roman" w:hAnsi="Times New Roman" w:cs="Times New Roman"/>
                <w:color w:val="7030A0"/>
                <w:sz w:val="24"/>
                <w:szCs w:val="24"/>
                <w:lang w:eastAsia="ro-RO"/>
              </w:rPr>
            </w:pPr>
            <w:r w:rsidRPr="00A16ABF">
              <w:rPr>
                <w:rFonts w:ascii="Times New Roman" w:eastAsia="Times New Roman" w:hAnsi="Times New Roman" w:cs="Times New Roman"/>
                <w:color w:val="7030A0"/>
                <w:sz w:val="24"/>
                <w:szCs w:val="24"/>
                <w:lang w:eastAsia="ro-RO"/>
              </w:rPr>
              <w:t xml:space="preserve">(2) Pentru </w:t>
            </w:r>
            <w:proofErr w:type="spellStart"/>
            <w:r w:rsidRPr="00A16ABF">
              <w:rPr>
                <w:rFonts w:ascii="Times New Roman" w:eastAsia="Times New Roman" w:hAnsi="Times New Roman" w:cs="Times New Roman"/>
                <w:color w:val="7030A0"/>
                <w:sz w:val="24"/>
                <w:szCs w:val="24"/>
                <w:lang w:eastAsia="ro-RO"/>
              </w:rPr>
              <w:t>cantitatile</w:t>
            </w:r>
            <w:proofErr w:type="spellEnd"/>
            <w:r w:rsidRPr="00A16ABF">
              <w:rPr>
                <w:rFonts w:ascii="Times New Roman" w:eastAsia="Times New Roman" w:hAnsi="Times New Roman" w:cs="Times New Roman"/>
                <w:color w:val="7030A0"/>
                <w:sz w:val="24"/>
                <w:szCs w:val="24"/>
                <w:lang w:eastAsia="ro-RO"/>
              </w:rPr>
              <w:t xml:space="preserve"> care au fost nominalizate spre a fi injectate/extrase in/din depozitele de </w:t>
            </w:r>
            <w:proofErr w:type="spellStart"/>
            <w:r w:rsidRPr="00A16ABF">
              <w:rPr>
                <w:rFonts w:ascii="Times New Roman" w:eastAsia="Times New Roman" w:hAnsi="Times New Roman" w:cs="Times New Roman"/>
                <w:color w:val="7030A0"/>
                <w:sz w:val="24"/>
                <w:szCs w:val="24"/>
                <w:lang w:eastAsia="ro-RO"/>
              </w:rPr>
              <w:t>inmagazinare</w:t>
            </w:r>
            <w:proofErr w:type="spellEnd"/>
            <w:r w:rsidRPr="00A16ABF">
              <w:rPr>
                <w:rFonts w:ascii="Times New Roman" w:eastAsia="Times New Roman" w:hAnsi="Times New Roman" w:cs="Times New Roman"/>
                <w:color w:val="7030A0"/>
                <w:sz w:val="24"/>
                <w:szCs w:val="24"/>
                <w:lang w:eastAsia="ro-RO"/>
              </w:rPr>
              <w:t xml:space="preserve"> subterana si care respecta programul de </w:t>
            </w:r>
            <w:proofErr w:type="spellStart"/>
            <w:r w:rsidRPr="00A16ABF">
              <w:rPr>
                <w:rFonts w:ascii="Times New Roman" w:eastAsia="Times New Roman" w:hAnsi="Times New Roman" w:cs="Times New Roman"/>
                <w:color w:val="7030A0"/>
                <w:sz w:val="24"/>
                <w:szCs w:val="24"/>
                <w:lang w:eastAsia="ro-RO"/>
              </w:rPr>
              <w:t>injectie</w:t>
            </w:r>
            <w:proofErr w:type="spellEnd"/>
            <w:r w:rsidRPr="00A16ABF">
              <w:rPr>
                <w:rFonts w:ascii="Times New Roman" w:eastAsia="Times New Roman" w:hAnsi="Times New Roman" w:cs="Times New Roman"/>
                <w:color w:val="7030A0"/>
                <w:sz w:val="24"/>
                <w:szCs w:val="24"/>
                <w:lang w:eastAsia="ro-RO"/>
              </w:rPr>
              <w:t>/</w:t>
            </w:r>
            <w:proofErr w:type="spellStart"/>
            <w:r w:rsidRPr="00A16ABF">
              <w:rPr>
                <w:rFonts w:ascii="Times New Roman" w:eastAsia="Times New Roman" w:hAnsi="Times New Roman" w:cs="Times New Roman"/>
                <w:color w:val="7030A0"/>
                <w:sz w:val="24"/>
                <w:szCs w:val="24"/>
                <w:lang w:eastAsia="ro-RO"/>
              </w:rPr>
              <w:t>extractie</w:t>
            </w:r>
            <w:proofErr w:type="spellEnd"/>
            <w:r w:rsidRPr="00A16ABF">
              <w:rPr>
                <w:rFonts w:ascii="Times New Roman" w:eastAsia="Times New Roman" w:hAnsi="Times New Roman" w:cs="Times New Roman"/>
                <w:color w:val="7030A0"/>
                <w:sz w:val="24"/>
                <w:szCs w:val="24"/>
                <w:lang w:eastAsia="ro-RO"/>
              </w:rPr>
              <w:t xml:space="preserve"> agreat intre OSI si utilizatorul SI, dar care nu au fost </w:t>
            </w:r>
            <w:r w:rsidRPr="00A16ABF">
              <w:rPr>
                <w:rFonts w:ascii="Times New Roman" w:eastAsia="Times New Roman" w:hAnsi="Times New Roman" w:cs="Times New Roman"/>
                <w:color w:val="7030A0"/>
                <w:sz w:val="24"/>
                <w:szCs w:val="24"/>
                <w:lang w:eastAsia="ro-RO"/>
              </w:rPr>
              <w:lastRenderedPageBreak/>
              <w:t xml:space="preserve">injectate/extrase de </w:t>
            </w:r>
            <w:proofErr w:type="spellStart"/>
            <w:r w:rsidRPr="00A16ABF">
              <w:rPr>
                <w:rFonts w:ascii="Times New Roman" w:eastAsia="Times New Roman" w:hAnsi="Times New Roman" w:cs="Times New Roman"/>
                <w:color w:val="7030A0"/>
                <w:sz w:val="24"/>
                <w:szCs w:val="24"/>
                <w:lang w:eastAsia="ro-RO"/>
              </w:rPr>
              <w:t>catre</w:t>
            </w:r>
            <w:proofErr w:type="spellEnd"/>
            <w:r w:rsidRPr="00A16ABF">
              <w:rPr>
                <w:rFonts w:ascii="Times New Roman" w:eastAsia="Times New Roman" w:hAnsi="Times New Roman" w:cs="Times New Roman"/>
                <w:color w:val="7030A0"/>
                <w:sz w:val="24"/>
                <w:szCs w:val="24"/>
                <w:lang w:eastAsia="ro-RO"/>
              </w:rPr>
              <w:t xml:space="preserve"> OSI conform </w:t>
            </w:r>
            <w:proofErr w:type="spellStart"/>
            <w:r w:rsidRPr="00A16ABF">
              <w:rPr>
                <w:rFonts w:ascii="Times New Roman" w:eastAsia="Times New Roman" w:hAnsi="Times New Roman" w:cs="Times New Roman"/>
                <w:color w:val="7030A0"/>
                <w:sz w:val="24"/>
                <w:szCs w:val="24"/>
                <w:lang w:eastAsia="ro-RO"/>
              </w:rPr>
              <w:t>nominalizarii</w:t>
            </w:r>
            <w:proofErr w:type="spellEnd"/>
            <w:r w:rsidRPr="00A16ABF">
              <w:rPr>
                <w:rFonts w:ascii="Times New Roman" w:eastAsia="Times New Roman" w:hAnsi="Times New Roman" w:cs="Times New Roman"/>
                <w:color w:val="7030A0"/>
                <w:sz w:val="24"/>
                <w:szCs w:val="24"/>
                <w:lang w:eastAsia="ro-RO"/>
              </w:rPr>
              <w:t xml:space="preserve"> utilizatorul SI, OSI va suporta:</w:t>
            </w:r>
          </w:p>
          <w:p w14:paraId="29054DF8" w14:textId="77777777" w:rsidR="00E7153B" w:rsidRPr="00A16ABF" w:rsidRDefault="00E7153B" w:rsidP="005F14C8">
            <w:pPr>
              <w:jc w:val="both"/>
              <w:rPr>
                <w:rFonts w:ascii="Times New Roman" w:eastAsia="Times New Roman" w:hAnsi="Times New Roman" w:cs="Times New Roman"/>
                <w:color w:val="7030A0"/>
                <w:sz w:val="24"/>
                <w:szCs w:val="24"/>
                <w:lang w:eastAsia="ro-RO"/>
              </w:rPr>
            </w:pPr>
            <w:r w:rsidRPr="00A16ABF">
              <w:rPr>
                <w:rFonts w:ascii="Times New Roman" w:eastAsia="Times New Roman" w:hAnsi="Times New Roman" w:cs="Times New Roman"/>
                <w:color w:val="7030A0"/>
                <w:sz w:val="24"/>
                <w:szCs w:val="24"/>
                <w:lang w:eastAsia="ro-RO"/>
              </w:rPr>
              <w:t xml:space="preserve">- costul </w:t>
            </w:r>
            <w:proofErr w:type="spellStart"/>
            <w:r w:rsidRPr="00A16ABF">
              <w:rPr>
                <w:rFonts w:ascii="Times New Roman" w:eastAsia="Times New Roman" w:hAnsi="Times New Roman" w:cs="Times New Roman"/>
                <w:color w:val="7030A0"/>
                <w:sz w:val="24"/>
                <w:szCs w:val="24"/>
                <w:lang w:eastAsia="ro-RO"/>
              </w:rPr>
              <w:t>capacitatii</w:t>
            </w:r>
            <w:proofErr w:type="spellEnd"/>
            <w:r w:rsidRPr="00A16ABF">
              <w:rPr>
                <w:rFonts w:ascii="Times New Roman" w:eastAsia="Times New Roman" w:hAnsi="Times New Roman" w:cs="Times New Roman"/>
                <w:color w:val="7030A0"/>
                <w:sz w:val="24"/>
                <w:szCs w:val="24"/>
                <w:lang w:eastAsia="ro-RO"/>
              </w:rPr>
              <w:t xml:space="preserve"> de </w:t>
            </w:r>
            <w:proofErr w:type="spellStart"/>
            <w:r w:rsidRPr="00A16ABF">
              <w:rPr>
                <w:rFonts w:ascii="Times New Roman" w:eastAsia="Times New Roman" w:hAnsi="Times New Roman" w:cs="Times New Roman"/>
                <w:color w:val="7030A0"/>
                <w:sz w:val="24"/>
                <w:szCs w:val="24"/>
                <w:lang w:eastAsia="ro-RO"/>
              </w:rPr>
              <w:t>inmagazinare</w:t>
            </w:r>
            <w:proofErr w:type="spellEnd"/>
            <w:r w:rsidRPr="00A16ABF">
              <w:rPr>
                <w:rFonts w:ascii="Times New Roman" w:eastAsia="Times New Roman" w:hAnsi="Times New Roman" w:cs="Times New Roman"/>
                <w:color w:val="7030A0"/>
                <w:sz w:val="24"/>
                <w:szCs w:val="24"/>
                <w:lang w:eastAsia="ro-RO"/>
              </w:rPr>
              <w:t xml:space="preserve"> rezervate dar neutilizate la </w:t>
            </w:r>
            <w:proofErr w:type="spellStart"/>
            <w:r w:rsidRPr="00A16ABF">
              <w:rPr>
                <w:rFonts w:ascii="Times New Roman" w:eastAsia="Times New Roman" w:hAnsi="Times New Roman" w:cs="Times New Roman"/>
                <w:color w:val="7030A0"/>
                <w:sz w:val="24"/>
                <w:szCs w:val="24"/>
                <w:lang w:eastAsia="ro-RO"/>
              </w:rPr>
              <w:t>sfarsitul</w:t>
            </w:r>
            <w:proofErr w:type="spellEnd"/>
            <w:r w:rsidRPr="00A16ABF">
              <w:rPr>
                <w:rFonts w:ascii="Times New Roman" w:eastAsia="Times New Roman" w:hAnsi="Times New Roman" w:cs="Times New Roman"/>
                <w:color w:val="7030A0"/>
                <w:sz w:val="24"/>
                <w:szCs w:val="24"/>
                <w:lang w:eastAsia="ro-RO"/>
              </w:rPr>
              <w:t xml:space="preserve"> ciclului de </w:t>
            </w:r>
            <w:proofErr w:type="spellStart"/>
            <w:r w:rsidRPr="00A16ABF">
              <w:rPr>
                <w:rFonts w:ascii="Times New Roman" w:eastAsia="Times New Roman" w:hAnsi="Times New Roman" w:cs="Times New Roman"/>
                <w:color w:val="7030A0"/>
                <w:sz w:val="24"/>
                <w:szCs w:val="24"/>
                <w:lang w:eastAsia="ro-RO"/>
              </w:rPr>
              <w:t>injectie</w:t>
            </w:r>
            <w:proofErr w:type="spellEnd"/>
            <w:r w:rsidRPr="00A16ABF">
              <w:rPr>
                <w:rFonts w:ascii="Times New Roman" w:eastAsia="Times New Roman" w:hAnsi="Times New Roman" w:cs="Times New Roman"/>
                <w:color w:val="7030A0"/>
                <w:sz w:val="24"/>
                <w:szCs w:val="24"/>
                <w:lang w:eastAsia="ro-RO"/>
              </w:rPr>
              <w:t>;</w:t>
            </w:r>
          </w:p>
          <w:p w14:paraId="4B8CDA77" w14:textId="77777777" w:rsidR="00E7153B" w:rsidRPr="00A16ABF" w:rsidRDefault="00E7153B" w:rsidP="005F14C8">
            <w:pPr>
              <w:jc w:val="both"/>
              <w:rPr>
                <w:rFonts w:ascii="Times New Roman" w:eastAsia="Times New Roman" w:hAnsi="Times New Roman" w:cs="Times New Roman"/>
                <w:color w:val="7030A0"/>
                <w:sz w:val="24"/>
                <w:szCs w:val="24"/>
                <w:lang w:eastAsia="ro-RO"/>
              </w:rPr>
            </w:pPr>
            <w:r w:rsidRPr="00A16ABF">
              <w:rPr>
                <w:rFonts w:ascii="Times New Roman" w:eastAsia="Times New Roman" w:hAnsi="Times New Roman" w:cs="Times New Roman"/>
                <w:color w:val="7030A0"/>
                <w:sz w:val="24"/>
                <w:szCs w:val="24"/>
                <w:lang w:eastAsia="ro-RO"/>
              </w:rPr>
              <w:t xml:space="preserve">- eventualele costuri de dezechilibru generate UR prin nealocarea </w:t>
            </w:r>
            <w:proofErr w:type="spellStart"/>
            <w:r w:rsidRPr="00A16ABF">
              <w:rPr>
                <w:rFonts w:ascii="Times New Roman" w:eastAsia="Times New Roman" w:hAnsi="Times New Roman" w:cs="Times New Roman"/>
                <w:color w:val="7030A0"/>
                <w:sz w:val="24"/>
                <w:szCs w:val="24"/>
                <w:lang w:eastAsia="ro-RO"/>
              </w:rPr>
              <w:t>cantitatilor</w:t>
            </w:r>
            <w:proofErr w:type="spellEnd"/>
            <w:r w:rsidRPr="00A16ABF">
              <w:rPr>
                <w:rFonts w:ascii="Times New Roman" w:eastAsia="Times New Roman" w:hAnsi="Times New Roman" w:cs="Times New Roman"/>
                <w:color w:val="7030A0"/>
                <w:sz w:val="24"/>
                <w:szCs w:val="24"/>
                <w:lang w:eastAsia="ro-RO"/>
              </w:rPr>
              <w:t xml:space="preserve"> conform </w:t>
            </w:r>
            <w:proofErr w:type="spellStart"/>
            <w:r w:rsidRPr="00A16ABF">
              <w:rPr>
                <w:rFonts w:ascii="Times New Roman" w:eastAsia="Times New Roman" w:hAnsi="Times New Roman" w:cs="Times New Roman"/>
                <w:color w:val="7030A0"/>
                <w:sz w:val="24"/>
                <w:szCs w:val="24"/>
                <w:lang w:eastAsia="ro-RO"/>
              </w:rPr>
              <w:t>nominalizarii</w:t>
            </w:r>
            <w:proofErr w:type="spellEnd"/>
            <w:r w:rsidRPr="00A16ABF">
              <w:rPr>
                <w:rFonts w:ascii="Times New Roman" w:eastAsia="Times New Roman" w:hAnsi="Times New Roman" w:cs="Times New Roman"/>
                <w:color w:val="7030A0"/>
                <w:sz w:val="24"/>
                <w:szCs w:val="24"/>
                <w:lang w:eastAsia="ro-RO"/>
              </w:rPr>
              <w:t xml:space="preserve">, conform prevederilor Codului </w:t>
            </w:r>
            <w:proofErr w:type="spellStart"/>
            <w:r w:rsidRPr="00A16ABF">
              <w:rPr>
                <w:rFonts w:ascii="Times New Roman" w:eastAsia="Times New Roman" w:hAnsi="Times New Roman" w:cs="Times New Roman"/>
                <w:color w:val="7030A0"/>
                <w:sz w:val="24"/>
                <w:szCs w:val="24"/>
                <w:lang w:eastAsia="ro-RO"/>
              </w:rPr>
              <w:t>Retelei</w:t>
            </w:r>
            <w:proofErr w:type="spellEnd"/>
            <w:r w:rsidRPr="00A16ABF">
              <w:rPr>
                <w:rFonts w:ascii="Times New Roman" w:eastAsia="Times New Roman" w:hAnsi="Times New Roman" w:cs="Times New Roman"/>
                <w:color w:val="7030A0"/>
                <w:sz w:val="24"/>
                <w:szCs w:val="24"/>
                <w:lang w:eastAsia="ro-RO"/>
              </w:rPr>
              <w:t>;</w:t>
            </w:r>
          </w:p>
          <w:p w14:paraId="75A5E9FC" w14:textId="77777777" w:rsidR="00E7153B" w:rsidRDefault="00E7153B" w:rsidP="00A16ABF">
            <w:pPr>
              <w:jc w:val="both"/>
              <w:rPr>
                <w:rFonts w:ascii="Times New Roman" w:eastAsia="Times New Roman" w:hAnsi="Times New Roman" w:cs="Times New Roman"/>
                <w:color w:val="7030A0"/>
                <w:sz w:val="24"/>
                <w:szCs w:val="24"/>
                <w:lang w:eastAsia="ro-RO"/>
              </w:rPr>
            </w:pPr>
            <w:r w:rsidRPr="00A16ABF">
              <w:rPr>
                <w:rFonts w:ascii="Times New Roman" w:eastAsia="Times New Roman" w:hAnsi="Times New Roman" w:cs="Times New Roman"/>
                <w:color w:val="7030A0"/>
                <w:sz w:val="24"/>
                <w:szCs w:val="24"/>
                <w:lang w:eastAsia="ro-RO"/>
              </w:rPr>
              <w:t xml:space="preserve">(3) </w:t>
            </w:r>
            <w:proofErr w:type="spellStart"/>
            <w:r w:rsidRPr="00A16ABF">
              <w:rPr>
                <w:rFonts w:ascii="Times New Roman" w:eastAsia="Times New Roman" w:hAnsi="Times New Roman" w:cs="Times New Roman"/>
                <w:color w:val="7030A0"/>
                <w:sz w:val="24"/>
                <w:szCs w:val="24"/>
                <w:lang w:eastAsia="ro-RO"/>
              </w:rPr>
              <w:t>Neindeplinirea</w:t>
            </w:r>
            <w:proofErr w:type="spellEnd"/>
            <w:r w:rsidRPr="00A16ABF">
              <w:rPr>
                <w:rFonts w:ascii="Times New Roman" w:eastAsia="Times New Roman" w:hAnsi="Times New Roman" w:cs="Times New Roman"/>
                <w:color w:val="7030A0"/>
                <w:sz w:val="24"/>
                <w:szCs w:val="24"/>
                <w:lang w:eastAsia="ro-RO"/>
              </w:rPr>
              <w:t xml:space="preserve"> </w:t>
            </w:r>
            <w:proofErr w:type="spellStart"/>
            <w:r w:rsidRPr="00A16ABF">
              <w:rPr>
                <w:rFonts w:ascii="Times New Roman" w:eastAsia="Times New Roman" w:hAnsi="Times New Roman" w:cs="Times New Roman"/>
                <w:color w:val="7030A0"/>
                <w:sz w:val="24"/>
                <w:szCs w:val="24"/>
                <w:lang w:eastAsia="ro-RO"/>
              </w:rPr>
              <w:t>obligatiei</w:t>
            </w:r>
            <w:proofErr w:type="spellEnd"/>
            <w:r w:rsidRPr="00A16ABF">
              <w:rPr>
                <w:rFonts w:ascii="Times New Roman" w:eastAsia="Times New Roman" w:hAnsi="Times New Roman" w:cs="Times New Roman"/>
                <w:color w:val="7030A0"/>
                <w:sz w:val="24"/>
                <w:szCs w:val="24"/>
                <w:lang w:eastAsia="ro-RO"/>
              </w:rPr>
              <w:t xml:space="preserve"> de </w:t>
            </w:r>
            <w:proofErr w:type="spellStart"/>
            <w:r w:rsidRPr="00A16ABF">
              <w:rPr>
                <w:rFonts w:ascii="Times New Roman" w:eastAsia="Times New Roman" w:hAnsi="Times New Roman" w:cs="Times New Roman"/>
                <w:color w:val="7030A0"/>
                <w:sz w:val="24"/>
                <w:szCs w:val="24"/>
                <w:lang w:eastAsia="ro-RO"/>
              </w:rPr>
              <w:t>inmagazinare</w:t>
            </w:r>
            <w:proofErr w:type="spellEnd"/>
            <w:r w:rsidRPr="00A16ABF">
              <w:rPr>
                <w:rFonts w:ascii="Times New Roman" w:eastAsia="Times New Roman" w:hAnsi="Times New Roman" w:cs="Times New Roman"/>
                <w:color w:val="7030A0"/>
                <w:sz w:val="24"/>
                <w:szCs w:val="24"/>
                <w:lang w:eastAsia="ro-RO"/>
              </w:rPr>
              <w:t xml:space="preserve"> de </w:t>
            </w:r>
            <w:proofErr w:type="spellStart"/>
            <w:r w:rsidRPr="00A16ABF">
              <w:rPr>
                <w:rFonts w:ascii="Times New Roman" w:eastAsia="Times New Roman" w:hAnsi="Times New Roman" w:cs="Times New Roman"/>
                <w:color w:val="7030A0"/>
                <w:sz w:val="24"/>
                <w:szCs w:val="24"/>
                <w:lang w:eastAsia="ro-RO"/>
              </w:rPr>
              <w:t>catre</w:t>
            </w:r>
            <w:proofErr w:type="spellEnd"/>
            <w:r w:rsidRPr="00A16ABF">
              <w:rPr>
                <w:rFonts w:ascii="Times New Roman" w:eastAsia="Times New Roman" w:hAnsi="Times New Roman" w:cs="Times New Roman"/>
                <w:color w:val="7030A0"/>
                <w:sz w:val="24"/>
                <w:szCs w:val="24"/>
                <w:lang w:eastAsia="ro-RO"/>
              </w:rPr>
              <w:t xml:space="preserve"> utilizatorul SI, ca urmare a </w:t>
            </w:r>
            <w:proofErr w:type="spellStart"/>
            <w:r w:rsidRPr="00A16ABF">
              <w:rPr>
                <w:rFonts w:ascii="Times New Roman" w:eastAsia="Times New Roman" w:hAnsi="Times New Roman" w:cs="Times New Roman"/>
                <w:color w:val="7030A0"/>
                <w:sz w:val="24"/>
                <w:szCs w:val="24"/>
                <w:lang w:eastAsia="ro-RO"/>
              </w:rPr>
              <w:t>nerespectarii</w:t>
            </w:r>
            <w:proofErr w:type="spellEnd"/>
            <w:r w:rsidRPr="00A16ABF">
              <w:rPr>
                <w:rFonts w:ascii="Times New Roman" w:eastAsia="Times New Roman" w:hAnsi="Times New Roman" w:cs="Times New Roman"/>
                <w:color w:val="7030A0"/>
                <w:sz w:val="24"/>
                <w:szCs w:val="24"/>
                <w:lang w:eastAsia="ro-RO"/>
              </w:rPr>
              <w:t xml:space="preserve"> programului de </w:t>
            </w:r>
            <w:proofErr w:type="spellStart"/>
            <w:r w:rsidRPr="00A16ABF">
              <w:rPr>
                <w:rFonts w:ascii="Times New Roman" w:eastAsia="Times New Roman" w:hAnsi="Times New Roman" w:cs="Times New Roman"/>
                <w:color w:val="7030A0"/>
                <w:sz w:val="24"/>
                <w:szCs w:val="24"/>
                <w:lang w:eastAsia="ro-RO"/>
              </w:rPr>
              <w:t>injectie</w:t>
            </w:r>
            <w:proofErr w:type="spellEnd"/>
            <w:r w:rsidRPr="00A16ABF">
              <w:rPr>
                <w:rFonts w:ascii="Times New Roman" w:eastAsia="Times New Roman" w:hAnsi="Times New Roman" w:cs="Times New Roman"/>
                <w:color w:val="7030A0"/>
                <w:sz w:val="24"/>
                <w:szCs w:val="24"/>
                <w:lang w:eastAsia="ro-RO"/>
              </w:rPr>
              <w:t xml:space="preserve"> din culpa OSI, va exonera utilizatorul SI de la aplicarea de </w:t>
            </w:r>
            <w:proofErr w:type="spellStart"/>
            <w:r w:rsidRPr="00A16ABF">
              <w:rPr>
                <w:rFonts w:ascii="Times New Roman" w:eastAsia="Times New Roman" w:hAnsi="Times New Roman" w:cs="Times New Roman"/>
                <w:color w:val="7030A0"/>
                <w:sz w:val="24"/>
                <w:szCs w:val="24"/>
                <w:lang w:eastAsia="ro-RO"/>
              </w:rPr>
              <w:t>penalitati</w:t>
            </w:r>
            <w:proofErr w:type="spellEnd"/>
            <w:r w:rsidRPr="00A16ABF">
              <w:rPr>
                <w:rFonts w:ascii="Times New Roman" w:eastAsia="Times New Roman" w:hAnsi="Times New Roman" w:cs="Times New Roman"/>
                <w:color w:val="7030A0"/>
                <w:sz w:val="24"/>
                <w:szCs w:val="24"/>
                <w:lang w:eastAsia="ro-RO"/>
              </w:rPr>
              <w:t xml:space="preserve"> de </w:t>
            </w:r>
            <w:proofErr w:type="spellStart"/>
            <w:r w:rsidRPr="00A16ABF">
              <w:rPr>
                <w:rFonts w:ascii="Times New Roman" w:eastAsia="Times New Roman" w:hAnsi="Times New Roman" w:cs="Times New Roman"/>
                <w:color w:val="7030A0"/>
                <w:sz w:val="24"/>
                <w:szCs w:val="24"/>
                <w:lang w:eastAsia="ro-RO"/>
              </w:rPr>
              <w:t>catre</w:t>
            </w:r>
            <w:proofErr w:type="spellEnd"/>
            <w:r w:rsidRPr="00A16ABF">
              <w:rPr>
                <w:rFonts w:ascii="Times New Roman" w:eastAsia="Times New Roman" w:hAnsi="Times New Roman" w:cs="Times New Roman"/>
                <w:color w:val="7030A0"/>
                <w:sz w:val="24"/>
                <w:szCs w:val="24"/>
                <w:lang w:eastAsia="ro-RO"/>
              </w:rPr>
              <w:t xml:space="preserve"> autoritatea competenta.</w:t>
            </w:r>
          </w:p>
          <w:p w14:paraId="7A7D985E" w14:textId="5E278407" w:rsidR="00E7153B" w:rsidRPr="00CA1088" w:rsidRDefault="00E7153B" w:rsidP="00DA579F">
            <w:pPr>
              <w:jc w:val="both"/>
              <w:rPr>
                <w:rFonts w:ascii="Times New Roman" w:eastAsia="Times New Roman" w:hAnsi="Times New Roman" w:cs="Times New Roman"/>
                <w:b/>
                <w:bCs/>
                <w:lang w:eastAsia="ro-RO"/>
              </w:rPr>
            </w:pPr>
            <w:r w:rsidRPr="00CA1088">
              <w:rPr>
                <w:rFonts w:ascii="Times New Roman" w:eastAsia="Times New Roman" w:hAnsi="Times New Roman" w:cs="Times New Roman"/>
                <w:b/>
                <w:bCs/>
                <w:lang w:eastAsia="ro-RO"/>
              </w:rPr>
              <w:t>EON</w:t>
            </w:r>
          </w:p>
          <w:p w14:paraId="790E51D1" w14:textId="491174A2" w:rsidR="00E7153B" w:rsidRPr="00B776BF" w:rsidRDefault="00E7153B" w:rsidP="00DA579F">
            <w:pPr>
              <w:jc w:val="both"/>
              <w:rPr>
                <w:rFonts w:ascii="Times New Roman" w:hAnsi="Times New Roman" w:cs="Times New Roman"/>
              </w:rPr>
            </w:pPr>
            <w:r w:rsidRPr="00CA1088">
              <w:rPr>
                <w:rFonts w:ascii="Times New Roman" w:eastAsia="Times New Roman" w:hAnsi="Times New Roman" w:cs="Times New Roman"/>
                <w:b/>
                <w:bCs/>
                <w:lang w:eastAsia="ro-RO"/>
              </w:rPr>
              <w:t>Art. 16 -</w:t>
            </w:r>
            <w:r w:rsidRPr="00CA1088">
              <w:rPr>
                <w:rFonts w:ascii="Times New Roman" w:eastAsia="Times New Roman" w:hAnsi="Times New Roman" w:cs="Times New Roman"/>
                <w:lang w:eastAsia="ro-RO"/>
              </w:rPr>
              <w:t xml:space="preserve"> Cantităţile de gaze naturale care nu au fost extrase în cursul unei luni </w:t>
            </w:r>
            <w:r w:rsidRPr="00DA579F">
              <w:rPr>
                <w:rFonts w:ascii="Times New Roman" w:eastAsia="Times New Roman" w:hAnsi="Times New Roman" w:cs="Times New Roman"/>
                <w:color w:val="833C0B" w:themeColor="accent2" w:themeShade="80"/>
                <w:lang w:eastAsia="ro-RO"/>
              </w:rPr>
              <w:t>vor fi recuperate în lunile rămase din ciclul de extracţie conform programului convenit în acest sens de către operatorul de înm</w:t>
            </w:r>
            <w:r>
              <w:rPr>
                <w:rFonts w:ascii="Times New Roman" w:eastAsia="Times New Roman" w:hAnsi="Times New Roman" w:cs="Times New Roman"/>
                <w:color w:val="833C0B" w:themeColor="accent2" w:themeShade="80"/>
                <w:lang w:eastAsia="ro-RO"/>
              </w:rPr>
              <w:t xml:space="preserve">agazinare şi utilizatorul SI </w:t>
            </w:r>
            <w:r w:rsidRPr="00CA1088">
              <w:rPr>
                <w:rFonts w:ascii="Times New Roman" w:eastAsia="Times New Roman" w:hAnsi="Times New Roman" w:cs="Times New Roman"/>
                <w:strike/>
                <w:lang w:eastAsia="ro-RO"/>
              </w:rPr>
              <w:t>nu reprezintă pentru operatorul de înmagazinare obligaţie de a fi extrase în lunile următoare ale ciclului de extracţie.</w:t>
            </w:r>
            <w:r w:rsidRPr="00DA579F">
              <w:rPr>
                <w:rFonts w:ascii="Times New Roman" w:eastAsia="Times New Roman" w:hAnsi="Times New Roman" w:cs="Times New Roman"/>
                <w:color w:val="833C0B" w:themeColor="accent2" w:themeShade="80"/>
                <w:lang w:eastAsia="ro-RO"/>
              </w:rPr>
              <w:t xml:space="preserve">  </w:t>
            </w:r>
          </w:p>
        </w:tc>
        <w:tc>
          <w:tcPr>
            <w:tcW w:w="3686" w:type="dxa"/>
          </w:tcPr>
          <w:p w14:paraId="02FC74EE" w14:textId="77777777" w:rsidR="00E7153B" w:rsidRDefault="0098663A">
            <w:pPr>
              <w:rPr>
                <w:rFonts w:ascii="Times New Roman" w:hAnsi="Times New Roman" w:cs="Times New Roman"/>
              </w:rPr>
            </w:pPr>
            <w:r>
              <w:rPr>
                <w:rFonts w:ascii="Times New Roman" w:hAnsi="Times New Roman" w:cs="Times New Roman"/>
              </w:rPr>
              <w:lastRenderedPageBreak/>
              <w:t>OMV</w:t>
            </w:r>
          </w:p>
          <w:p w14:paraId="556ACA22" w14:textId="2E9411E3" w:rsidR="0098663A" w:rsidRDefault="00901FA5">
            <w:pPr>
              <w:rPr>
                <w:rFonts w:ascii="Times New Roman" w:hAnsi="Times New Roman" w:cs="Times New Roman"/>
              </w:rPr>
            </w:pPr>
            <w:r>
              <w:rPr>
                <w:rFonts w:ascii="Times New Roman" w:hAnsi="Times New Roman" w:cs="Times New Roman"/>
              </w:rPr>
              <w:t>Se preia</w:t>
            </w:r>
          </w:p>
          <w:p w14:paraId="36CB11C6" w14:textId="77777777" w:rsidR="005C069B" w:rsidRDefault="005C069B">
            <w:pPr>
              <w:rPr>
                <w:rFonts w:ascii="Times New Roman" w:hAnsi="Times New Roman" w:cs="Times New Roman"/>
              </w:rPr>
            </w:pPr>
          </w:p>
          <w:p w14:paraId="77311574" w14:textId="77777777" w:rsidR="005C069B" w:rsidRDefault="005C069B">
            <w:pPr>
              <w:rPr>
                <w:rFonts w:ascii="Times New Roman" w:hAnsi="Times New Roman" w:cs="Times New Roman"/>
              </w:rPr>
            </w:pPr>
          </w:p>
          <w:p w14:paraId="50FAE1A4" w14:textId="77777777" w:rsidR="005C069B" w:rsidRDefault="005C069B">
            <w:pPr>
              <w:rPr>
                <w:rFonts w:ascii="Times New Roman" w:hAnsi="Times New Roman" w:cs="Times New Roman"/>
              </w:rPr>
            </w:pPr>
          </w:p>
          <w:p w14:paraId="3FD78ED3" w14:textId="77777777" w:rsidR="005C069B" w:rsidRDefault="005C069B">
            <w:pPr>
              <w:rPr>
                <w:rFonts w:ascii="Times New Roman" w:hAnsi="Times New Roman" w:cs="Times New Roman"/>
              </w:rPr>
            </w:pPr>
          </w:p>
          <w:p w14:paraId="533A6997" w14:textId="77777777" w:rsidR="005C069B" w:rsidRDefault="005C069B">
            <w:pPr>
              <w:rPr>
                <w:rFonts w:ascii="Times New Roman" w:hAnsi="Times New Roman" w:cs="Times New Roman"/>
              </w:rPr>
            </w:pPr>
          </w:p>
          <w:p w14:paraId="735EF9EA" w14:textId="77777777" w:rsidR="005C069B" w:rsidRDefault="005C069B">
            <w:pPr>
              <w:rPr>
                <w:rFonts w:ascii="Times New Roman" w:hAnsi="Times New Roman" w:cs="Times New Roman"/>
              </w:rPr>
            </w:pPr>
          </w:p>
          <w:p w14:paraId="605F867F" w14:textId="77777777" w:rsidR="005C069B" w:rsidRDefault="005C069B">
            <w:pPr>
              <w:rPr>
                <w:rFonts w:ascii="Times New Roman" w:hAnsi="Times New Roman" w:cs="Times New Roman"/>
              </w:rPr>
            </w:pPr>
          </w:p>
          <w:p w14:paraId="01D0F927" w14:textId="77777777" w:rsidR="005C069B" w:rsidRDefault="005C069B">
            <w:pPr>
              <w:rPr>
                <w:rFonts w:ascii="Times New Roman" w:hAnsi="Times New Roman" w:cs="Times New Roman"/>
              </w:rPr>
            </w:pPr>
          </w:p>
          <w:p w14:paraId="7C05C060" w14:textId="77777777" w:rsidR="005C069B" w:rsidRDefault="005C069B">
            <w:pPr>
              <w:rPr>
                <w:rFonts w:ascii="Times New Roman" w:hAnsi="Times New Roman" w:cs="Times New Roman"/>
              </w:rPr>
            </w:pPr>
          </w:p>
          <w:p w14:paraId="225A3B81" w14:textId="77777777" w:rsidR="005C069B" w:rsidRDefault="005C069B">
            <w:pPr>
              <w:rPr>
                <w:rFonts w:ascii="Times New Roman" w:hAnsi="Times New Roman" w:cs="Times New Roman"/>
              </w:rPr>
            </w:pPr>
          </w:p>
          <w:p w14:paraId="390D50F8" w14:textId="77777777" w:rsidR="005C069B" w:rsidRDefault="005C069B">
            <w:pPr>
              <w:rPr>
                <w:rFonts w:ascii="Times New Roman" w:hAnsi="Times New Roman" w:cs="Times New Roman"/>
              </w:rPr>
            </w:pPr>
          </w:p>
          <w:p w14:paraId="3276E527" w14:textId="77777777" w:rsidR="005C069B" w:rsidRDefault="005C069B">
            <w:pPr>
              <w:rPr>
                <w:rFonts w:ascii="Times New Roman" w:hAnsi="Times New Roman" w:cs="Times New Roman"/>
              </w:rPr>
            </w:pPr>
          </w:p>
          <w:p w14:paraId="3B36EEA1" w14:textId="77777777" w:rsidR="005C069B" w:rsidRDefault="005C069B">
            <w:pPr>
              <w:rPr>
                <w:rFonts w:ascii="Times New Roman" w:hAnsi="Times New Roman" w:cs="Times New Roman"/>
              </w:rPr>
            </w:pPr>
          </w:p>
          <w:p w14:paraId="30A38B34" w14:textId="77777777" w:rsidR="005C069B" w:rsidRDefault="005C069B">
            <w:pPr>
              <w:rPr>
                <w:rFonts w:ascii="Times New Roman" w:hAnsi="Times New Roman" w:cs="Times New Roman"/>
              </w:rPr>
            </w:pPr>
            <w:r>
              <w:rPr>
                <w:rFonts w:ascii="Times New Roman" w:hAnsi="Times New Roman" w:cs="Times New Roman"/>
              </w:rPr>
              <w:t>GDF</w:t>
            </w:r>
          </w:p>
          <w:p w14:paraId="26AA4E56" w14:textId="3657C8A1" w:rsidR="005C069B" w:rsidRDefault="00901FA5">
            <w:pPr>
              <w:rPr>
                <w:rFonts w:ascii="Times New Roman" w:hAnsi="Times New Roman" w:cs="Times New Roman"/>
              </w:rPr>
            </w:pPr>
            <w:r>
              <w:rPr>
                <w:rFonts w:ascii="Times New Roman" w:hAnsi="Times New Roman" w:cs="Times New Roman"/>
              </w:rPr>
              <w:t>Se preia</w:t>
            </w:r>
            <w:r w:rsidR="00DA4F7D">
              <w:rPr>
                <w:rFonts w:ascii="Times New Roman" w:hAnsi="Times New Roman" w:cs="Times New Roman"/>
              </w:rPr>
              <w:t xml:space="preserve"> parţial – se reformulează</w:t>
            </w:r>
          </w:p>
          <w:p w14:paraId="57BCF87D" w14:textId="77777777" w:rsidR="00F22C92" w:rsidRDefault="00F22C92">
            <w:pPr>
              <w:rPr>
                <w:rFonts w:ascii="Times New Roman" w:hAnsi="Times New Roman" w:cs="Times New Roman"/>
              </w:rPr>
            </w:pPr>
          </w:p>
          <w:p w14:paraId="1B75260A" w14:textId="77777777" w:rsidR="00F22C92" w:rsidRDefault="00F22C92">
            <w:pPr>
              <w:rPr>
                <w:rFonts w:ascii="Times New Roman" w:hAnsi="Times New Roman" w:cs="Times New Roman"/>
              </w:rPr>
            </w:pPr>
          </w:p>
          <w:p w14:paraId="6B1D43C8" w14:textId="77777777" w:rsidR="00F22C92" w:rsidRDefault="00F22C92">
            <w:pPr>
              <w:rPr>
                <w:rFonts w:ascii="Times New Roman" w:hAnsi="Times New Roman" w:cs="Times New Roman"/>
              </w:rPr>
            </w:pPr>
          </w:p>
          <w:p w14:paraId="5F1C7818" w14:textId="77777777" w:rsidR="00F22C92" w:rsidRDefault="00F22C92">
            <w:pPr>
              <w:rPr>
                <w:rFonts w:ascii="Times New Roman" w:hAnsi="Times New Roman" w:cs="Times New Roman"/>
              </w:rPr>
            </w:pPr>
          </w:p>
          <w:p w14:paraId="2DE56DF2" w14:textId="77777777" w:rsidR="00F22C92" w:rsidRDefault="00F22C92">
            <w:pPr>
              <w:rPr>
                <w:rFonts w:ascii="Times New Roman" w:hAnsi="Times New Roman" w:cs="Times New Roman"/>
              </w:rPr>
            </w:pPr>
          </w:p>
          <w:p w14:paraId="4DBA8D70" w14:textId="77777777" w:rsidR="00F22C92" w:rsidRDefault="00F22C92">
            <w:pPr>
              <w:rPr>
                <w:rFonts w:ascii="Times New Roman" w:hAnsi="Times New Roman" w:cs="Times New Roman"/>
              </w:rPr>
            </w:pPr>
          </w:p>
          <w:p w14:paraId="28512A9B" w14:textId="77777777" w:rsidR="00F22C92" w:rsidRDefault="00F22C92">
            <w:pPr>
              <w:rPr>
                <w:rFonts w:ascii="Times New Roman" w:hAnsi="Times New Roman" w:cs="Times New Roman"/>
              </w:rPr>
            </w:pPr>
          </w:p>
          <w:p w14:paraId="10DEEA45" w14:textId="77777777" w:rsidR="00F22C92" w:rsidRDefault="00F22C92">
            <w:pPr>
              <w:rPr>
                <w:rFonts w:ascii="Times New Roman" w:hAnsi="Times New Roman" w:cs="Times New Roman"/>
              </w:rPr>
            </w:pPr>
          </w:p>
          <w:p w14:paraId="6C8B7C05" w14:textId="77777777" w:rsidR="00F22C92" w:rsidRDefault="00F22C92">
            <w:pPr>
              <w:rPr>
                <w:rFonts w:ascii="Times New Roman" w:hAnsi="Times New Roman" w:cs="Times New Roman"/>
              </w:rPr>
            </w:pPr>
          </w:p>
          <w:p w14:paraId="5D344DAE" w14:textId="77777777" w:rsidR="00F22C92" w:rsidRDefault="00F22C92">
            <w:pPr>
              <w:rPr>
                <w:rFonts w:ascii="Times New Roman" w:hAnsi="Times New Roman" w:cs="Times New Roman"/>
              </w:rPr>
            </w:pPr>
          </w:p>
          <w:p w14:paraId="2A4F1413" w14:textId="77777777" w:rsidR="00F22C92" w:rsidRDefault="00F22C92">
            <w:pPr>
              <w:rPr>
                <w:rFonts w:ascii="Times New Roman" w:hAnsi="Times New Roman" w:cs="Times New Roman"/>
              </w:rPr>
            </w:pPr>
          </w:p>
          <w:p w14:paraId="2DABCA70" w14:textId="77777777" w:rsidR="00F22C92" w:rsidRDefault="00F22C92">
            <w:pPr>
              <w:rPr>
                <w:rFonts w:ascii="Times New Roman" w:hAnsi="Times New Roman" w:cs="Times New Roman"/>
              </w:rPr>
            </w:pPr>
          </w:p>
          <w:p w14:paraId="40B52C92" w14:textId="77777777" w:rsidR="00F22C92" w:rsidRDefault="00F22C92">
            <w:pPr>
              <w:rPr>
                <w:rFonts w:ascii="Times New Roman" w:hAnsi="Times New Roman" w:cs="Times New Roman"/>
              </w:rPr>
            </w:pPr>
          </w:p>
          <w:p w14:paraId="612052BF" w14:textId="77777777" w:rsidR="00F22C92" w:rsidRDefault="00F22C92">
            <w:pPr>
              <w:rPr>
                <w:rFonts w:ascii="Times New Roman" w:hAnsi="Times New Roman" w:cs="Times New Roman"/>
              </w:rPr>
            </w:pPr>
          </w:p>
          <w:p w14:paraId="4DD8AFE7" w14:textId="77777777" w:rsidR="00F22C92" w:rsidRDefault="00F22C92">
            <w:pPr>
              <w:rPr>
                <w:rFonts w:ascii="Times New Roman" w:hAnsi="Times New Roman" w:cs="Times New Roman"/>
              </w:rPr>
            </w:pPr>
          </w:p>
          <w:p w14:paraId="2256296C" w14:textId="77777777" w:rsidR="00F22C92" w:rsidRDefault="00F22C92">
            <w:pPr>
              <w:rPr>
                <w:rFonts w:ascii="Times New Roman" w:hAnsi="Times New Roman" w:cs="Times New Roman"/>
              </w:rPr>
            </w:pPr>
          </w:p>
          <w:p w14:paraId="0AABB9F0" w14:textId="77777777" w:rsidR="00F22C92" w:rsidRDefault="00F22C92">
            <w:pPr>
              <w:rPr>
                <w:rFonts w:ascii="Times New Roman" w:hAnsi="Times New Roman" w:cs="Times New Roman"/>
              </w:rPr>
            </w:pPr>
          </w:p>
          <w:p w14:paraId="5D68A4CA" w14:textId="77777777" w:rsidR="00F22C92" w:rsidRDefault="00F22C92">
            <w:pPr>
              <w:rPr>
                <w:rFonts w:ascii="Times New Roman" w:hAnsi="Times New Roman" w:cs="Times New Roman"/>
              </w:rPr>
            </w:pPr>
          </w:p>
          <w:p w14:paraId="7E21AA95" w14:textId="77777777" w:rsidR="00F22C92" w:rsidRDefault="00F22C92">
            <w:pPr>
              <w:rPr>
                <w:rFonts w:ascii="Times New Roman" w:hAnsi="Times New Roman" w:cs="Times New Roman"/>
              </w:rPr>
            </w:pPr>
          </w:p>
          <w:p w14:paraId="4FB362A9" w14:textId="77777777" w:rsidR="00F22C92" w:rsidRDefault="00F22C92">
            <w:pPr>
              <w:rPr>
                <w:rFonts w:ascii="Times New Roman" w:hAnsi="Times New Roman" w:cs="Times New Roman"/>
              </w:rPr>
            </w:pPr>
          </w:p>
          <w:p w14:paraId="1CF7D74E" w14:textId="77777777" w:rsidR="00F22C92" w:rsidRDefault="00F22C92">
            <w:pPr>
              <w:rPr>
                <w:rFonts w:ascii="Times New Roman" w:hAnsi="Times New Roman" w:cs="Times New Roman"/>
              </w:rPr>
            </w:pPr>
          </w:p>
          <w:p w14:paraId="53D6AC46" w14:textId="77777777" w:rsidR="00F22C92" w:rsidRDefault="00F22C92">
            <w:pPr>
              <w:rPr>
                <w:rFonts w:ascii="Times New Roman" w:hAnsi="Times New Roman" w:cs="Times New Roman"/>
              </w:rPr>
            </w:pPr>
          </w:p>
          <w:p w14:paraId="0DE7A405" w14:textId="77777777" w:rsidR="00F22C92" w:rsidRDefault="00F22C92">
            <w:pPr>
              <w:rPr>
                <w:rFonts w:ascii="Times New Roman" w:hAnsi="Times New Roman" w:cs="Times New Roman"/>
              </w:rPr>
            </w:pPr>
          </w:p>
          <w:p w14:paraId="39CF3657" w14:textId="77777777" w:rsidR="00F22C92" w:rsidRDefault="00F22C92">
            <w:pPr>
              <w:rPr>
                <w:rFonts w:ascii="Times New Roman" w:hAnsi="Times New Roman" w:cs="Times New Roman"/>
              </w:rPr>
            </w:pPr>
          </w:p>
          <w:p w14:paraId="3C27A31A" w14:textId="77777777" w:rsidR="00F22C92" w:rsidRDefault="00F22C92">
            <w:pPr>
              <w:rPr>
                <w:rFonts w:ascii="Times New Roman" w:hAnsi="Times New Roman" w:cs="Times New Roman"/>
              </w:rPr>
            </w:pPr>
          </w:p>
          <w:p w14:paraId="60E01F25" w14:textId="77777777" w:rsidR="00F22C92" w:rsidRDefault="00F22C92">
            <w:pPr>
              <w:rPr>
                <w:rFonts w:ascii="Times New Roman" w:hAnsi="Times New Roman" w:cs="Times New Roman"/>
              </w:rPr>
            </w:pPr>
          </w:p>
          <w:p w14:paraId="2DCCD53A" w14:textId="77777777" w:rsidR="00F22C92" w:rsidRDefault="00F22C92">
            <w:pPr>
              <w:rPr>
                <w:rFonts w:ascii="Times New Roman" w:hAnsi="Times New Roman" w:cs="Times New Roman"/>
              </w:rPr>
            </w:pPr>
          </w:p>
          <w:p w14:paraId="5FB95601" w14:textId="77777777" w:rsidR="00F22C92" w:rsidRDefault="00F22C92">
            <w:pPr>
              <w:rPr>
                <w:rFonts w:ascii="Times New Roman" w:hAnsi="Times New Roman" w:cs="Times New Roman"/>
              </w:rPr>
            </w:pPr>
          </w:p>
          <w:p w14:paraId="4F875B0E" w14:textId="77777777" w:rsidR="00F22C92" w:rsidRDefault="00F22C92">
            <w:pPr>
              <w:rPr>
                <w:rFonts w:ascii="Times New Roman" w:hAnsi="Times New Roman" w:cs="Times New Roman"/>
              </w:rPr>
            </w:pPr>
          </w:p>
          <w:p w14:paraId="01A9CD5A" w14:textId="77777777" w:rsidR="00F22C92" w:rsidRDefault="00F22C92">
            <w:pPr>
              <w:rPr>
                <w:rFonts w:ascii="Times New Roman" w:hAnsi="Times New Roman" w:cs="Times New Roman"/>
              </w:rPr>
            </w:pPr>
          </w:p>
          <w:p w14:paraId="5474E255" w14:textId="77777777" w:rsidR="00F22C92" w:rsidRDefault="00F22C92">
            <w:pPr>
              <w:rPr>
                <w:rFonts w:ascii="Times New Roman" w:hAnsi="Times New Roman" w:cs="Times New Roman"/>
              </w:rPr>
            </w:pPr>
          </w:p>
          <w:p w14:paraId="68CAC627" w14:textId="77777777" w:rsidR="00F22C92" w:rsidRDefault="00F22C92">
            <w:pPr>
              <w:rPr>
                <w:rFonts w:ascii="Times New Roman" w:hAnsi="Times New Roman" w:cs="Times New Roman"/>
              </w:rPr>
            </w:pPr>
          </w:p>
          <w:p w14:paraId="1F9DBB6A" w14:textId="77777777" w:rsidR="00F22C92" w:rsidRDefault="00F22C92">
            <w:pPr>
              <w:rPr>
                <w:rFonts w:ascii="Times New Roman" w:hAnsi="Times New Roman" w:cs="Times New Roman"/>
              </w:rPr>
            </w:pPr>
          </w:p>
          <w:p w14:paraId="5994D287" w14:textId="77777777" w:rsidR="00F22C92" w:rsidRDefault="00F22C92">
            <w:pPr>
              <w:rPr>
                <w:rFonts w:ascii="Times New Roman" w:hAnsi="Times New Roman" w:cs="Times New Roman"/>
              </w:rPr>
            </w:pPr>
          </w:p>
          <w:p w14:paraId="5D702918" w14:textId="77777777" w:rsidR="00F22C92" w:rsidRDefault="00F22C92">
            <w:pPr>
              <w:rPr>
                <w:rFonts w:ascii="Times New Roman" w:hAnsi="Times New Roman" w:cs="Times New Roman"/>
              </w:rPr>
            </w:pPr>
          </w:p>
          <w:p w14:paraId="4F09809C" w14:textId="77777777" w:rsidR="00F22C92" w:rsidRDefault="00F22C92">
            <w:pPr>
              <w:rPr>
                <w:rFonts w:ascii="Times New Roman" w:hAnsi="Times New Roman" w:cs="Times New Roman"/>
              </w:rPr>
            </w:pPr>
          </w:p>
          <w:p w14:paraId="1E5D2F66" w14:textId="77777777" w:rsidR="00F22C92" w:rsidRDefault="00F22C92">
            <w:pPr>
              <w:rPr>
                <w:rFonts w:ascii="Times New Roman" w:hAnsi="Times New Roman" w:cs="Times New Roman"/>
              </w:rPr>
            </w:pPr>
          </w:p>
          <w:p w14:paraId="1E65E66C" w14:textId="77777777" w:rsidR="00F22C92" w:rsidRDefault="00F22C92">
            <w:pPr>
              <w:rPr>
                <w:rFonts w:ascii="Times New Roman" w:hAnsi="Times New Roman" w:cs="Times New Roman"/>
              </w:rPr>
            </w:pPr>
          </w:p>
          <w:p w14:paraId="39ECC431" w14:textId="77777777" w:rsidR="00F22C92" w:rsidRDefault="00F22C92">
            <w:pPr>
              <w:rPr>
                <w:rFonts w:ascii="Times New Roman" w:hAnsi="Times New Roman" w:cs="Times New Roman"/>
              </w:rPr>
            </w:pPr>
          </w:p>
          <w:p w14:paraId="1558A83C" w14:textId="3CB9C0CE" w:rsidR="00F22C92" w:rsidRDefault="00F22C92">
            <w:pPr>
              <w:rPr>
                <w:rFonts w:ascii="Times New Roman" w:hAnsi="Times New Roman" w:cs="Times New Roman"/>
              </w:rPr>
            </w:pPr>
            <w:r w:rsidRPr="00F22C92">
              <w:rPr>
                <w:rFonts w:ascii="Times New Roman" w:hAnsi="Times New Roman" w:cs="Times New Roman"/>
                <w:b/>
              </w:rPr>
              <w:t>E.ON</w:t>
            </w:r>
          </w:p>
          <w:p w14:paraId="3D266066" w14:textId="6BD64BD7" w:rsidR="00F22C92" w:rsidRPr="00F22C92" w:rsidRDefault="00901FA5">
            <w:pPr>
              <w:rPr>
                <w:rFonts w:ascii="Times New Roman" w:hAnsi="Times New Roman" w:cs="Times New Roman"/>
              </w:rPr>
            </w:pPr>
            <w:r>
              <w:rPr>
                <w:rFonts w:ascii="Times New Roman" w:hAnsi="Times New Roman" w:cs="Times New Roman"/>
              </w:rPr>
              <w:t>Nu se preia</w:t>
            </w:r>
            <w:r w:rsidR="00DE1CEE">
              <w:rPr>
                <w:rFonts w:ascii="Times New Roman" w:hAnsi="Times New Roman" w:cs="Times New Roman"/>
              </w:rPr>
              <w:t xml:space="preserve"> – s-a reformulat articolul</w:t>
            </w:r>
          </w:p>
          <w:p w14:paraId="3565C712" w14:textId="6C8715B5" w:rsidR="00F22C92" w:rsidRPr="00CF53E5" w:rsidRDefault="00F22C92">
            <w:pPr>
              <w:rPr>
                <w:rFonts w:ascii="Times New Roman" w:hAnsi="Times New Roman" w:cs="Times New Roman"/>
              </w:rPr>
            </w:pPr>
          </w:p>
        </w:tc>
        <w:tc>
          <w:tcPr>
            <w:tcW w:w="3685" w:type="dxa"/>
          </w:tcPr>
          <w:p w14:paraId="2C1C69DD" w14:textId="77777777" w:rsidR="004E6566" w:rsidRPr="00ED4883" w:rsidRDefault="004E6566" w:rsidP="004E6566">
            <w:pPr>
              <w:jc w:val="both"/>
              <w:rPr>
                <w:rFonts w:ascii="Times New Roman" w:eastAsia="Times New Roman" w:hAnsi="Times New Roman" w:cs="Times New Roman"/>
                <w:bCs/>
                <w:sz w:val="24"/>
                <w:szCs w:val="24"/>
                <w:lang w:eastAsia="ro-RO"/>
              </w:rPr>
            </w:pPr>
            <w:r w:rsidRPr="00ED4883">
              <w:rPr>
                <w:rFonts w:ascii="Times New Roman" w:eastAsia="Times New Roman" w:hAnsi="Times New Roman" w:cs="Times New Roman"/>
                <w:b/>
                <w:bCs/>
                <w:sz w:val="24"/>
                <w:szCs w:val="24"/>
                <w:lang w:eastAsia="ro-RO"/>
              </w:rPr>
              <w:lastRenderedPageBreak/>
              <w:t xml:space="preserve">Art. 15 – </w:t>
            </w:r>
            <w:r w:rsidRPr="00ED4883">
              <w:rPr>
                <w:rFonts w:ascii="Times New Roman" w:eastAsia="Times New Roman" w:hAnsi="Times New Roman" w:cs="Times New Roman"/>
                <w:bCs/>
                <w:sz w:val="24"/>
                <w:szCs w:val="24"/>
                <w:lang w:eastAsia="ro-RO"/>
              </w:rPr>
              <w:t>Cantită</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 xml:space="preserve">ile de gaze naturale care nu au fost nominalizate, în cursul unei luni, </w:t>
            </w:r>
            <w:r w:rsidRPr="00ED4883">
              <w:rPr>
                <w:rFonts w:ascii="Times New Roman" w:eastAsia="Times New Roman" w:hAnsi="Times New Roman" w:cs="Times New Roman"/>
                <w:bCs/>
                <w:sz w:val="24"/>
                <w:szCs w:val="24"/>
                <w:lang w:eastAsia="ro-RO"/>
              </w:rPr>
              <w:lastRenderedPageBreak/>
              <w:t xml:space="preserve">pentru a fi injectate/extrase în/din depozite </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i care respectă programul de injec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ie/extrac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 xml:space="preserve">ie agreat între OÎ </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 xml:space="preserve">i utilizatorul SÎ, dar care nu a fost injectat/extras conform nominalizării, sunt reprogramate la solicitarea utilizatorului SÎ </w:t>
            </w:r>
            <w:r>
              <w:rPr>
                <w:rFonts w:ascii="Times New Roman" w:eastAsia="Times New Roman" w:hAnsi="Times New Roman" w:cs="Times New Roman"/>
                <w:bCs/>
                <w:sz w:val="24"/>
                <w:szCs w:val="24"/>
                <w:lang w:eastAsia="ro-RO"/>
              </w:rPr>
              <w:t>ș</w:t>
            </w:r>
            <w:r w:rsidRPr="00ED4883">
              <w:rPr>
                <w:rFonts w:ascii="Times New Roman" w:eastAsia="Times New Roman" w:hAnsi="Times New Roman" w:cs="Times New Roman"/>
                <w:bCs/>
                <w:sz w:val="24"/>
                <w:szCs w:val="24"/>
                <w:lang w:eastAsia="ro-RO"/>
              </w:rPr>
              <w:t>i cu acordul OÎ pentru a fi injectate/extrase în lunile următoare ale ciclului de injec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ie/extrac</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 xml:space="preserve">ie. </w:t>
            </w:r>
          </w:p>
          <w:p w14:paraId="57308001" w14:textId="4329AF22" w:rsidR="00E7153B" w:rsidRPr="00CF53E5" w:rsidRDefault="00E7153B">
            <w:pPr>
              <w:jc w:val="both"/>
              <w:rPr>
                <w:rFonts w:ascii="Times New Roman" w:hAnsi="Times New Roman" w:cs="Times New Roman"/>
              </w:rPr>
              <w:pPrChange w:id="6" w:author="Mihaela VINTILA" w:date="2019-06-27T16:05:00Z">
                <w:pPr>
                  <w:spacing w:after="160" w:line="259" w:lineRule="auto"/>
                </w:pPr>
              </w:pPrChange>
            </w:pPr>
          </w:p>
        </w:tc>
      </w:tr>
      <w:tr w:rsidR="00E7153B" w:rsidRPr="00CF53E5" w14:paraId="2F499AC4" w14:textId="7AAB8A77" w:rsidTr="00E7153B">
        <w:tc>
          <w:tcPr>
            <w:tcW w:w="3397" w:type="dxa"/>
          </w:tcPr>
          <w:p w14:paraId="489CB311"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17 </w:t>
            </w:r>
            <w:r w:rsidRPr="00CF53E5">
              <w:rPr>
                <w:rFonts w:ascii="Times New Roman" w:eastAsia="Times New Roman" w:hAnsi="Times New Roman" w:cs="Times New Roman"/>
                <w:lang w:eastAsia="ro-RO"/>
              </w:rPr>
              <w:t>–</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 xml:space="preserve">Modificarea programului de extracţie pentru un utilizator SI este acceptată de către operatorul de înmagazinare în funcţie de posibilităţile tehnice ale </w:t>
            </w:r>
            <w:r w:rsidRPr="00CF53E5">
              <w:rPr>
                <w:rFonts w:ascii="Times New Roman" w:eastAsia="Times New Roman" w:hAnsi="Times New Roman" w:cs="Times New Roman"/>
                <w:lang w:eastAsia="ro-RO"/>
              </w:rPr>
              <w:lastRenderedPageBreak/>
              <w:t>depozitelor la momentul solicitării.</w:t>
            </w:r>
          </w:p>
          <w:p w14:paraId="3E8E5EA1" w14:textId="77777777" w:rsidR="00E7153B" w:rsidRDefault="00E7153B" w:rsidP="0054791D">
            <w:pPr>
              <w:jc w:val="both"/>
              <w:rPr>
                <w:rFonts w:ascii="Times New Roman" w:eastAsia="Times New Roman" w:hAnsi="Times New Roman" w:cs="Times New Roman"/>
                <w:lang w:eastAsia="ro-RO"/>
              </w:rPr>
            </w:pPr>
          </w:p>
          <w:p w14:paraId="76D11CF4" w14:textId="77777777" w:rsidR="00E7153B" w:rsidRDefault="00E7153B" w:rsidP="0054791D">
            <w:pPr>
              <w:jc w:val="both"/>
              <w:rPr>
                <w:rFonts w:ascii="Times New Roman" w:eastAsia="Times New Roman" w:hAnsi="Times New Roman" w:cs="Times New Roman"/>
                <w:lang w:eastAsia="ro-RO"/>
              </w:rPr>
            </w:pPr>
          </w:p>
          <w:p w14:paraId="4F50AE02" w14:textId="77777777" w:rsidR="00E7153B" w:rsidRDefault="00E7153B" w:rsidP="0054791D">
            <w:pPr>
              <w:jc w:val="both"/>
              <w:rPr>
                <w:rFonts w:ascii="Times New Roman" w:eastAsia="Times New Roman" w:hAnsi="Times New Roman" w:cs="Times New Roman"/>
                <w:lang w:eastAsia="ro-RO"/>
              </w:rPr>
            </w:pPr>
          </w:p>
          <w:p w14:paraId="653055D2" w14:textId="77777777" w:rsidR="00E7153B" w:rsidRDefault="00E7153B" w:rsidP="0054791D">
            <w:pPr>
              <w:jc w:val="both"/>
              <w:rPr>
                <w:rFonts w:ascii="Times New Roman" w:eastAsia="Times New Roman" w:hAnsi="Times New Roman" w:cs="Times New Roman"/>
                <w:lang w:eastAsia="ro-RO"/>
              </w:rPr>
            </w:pPr>
          </w:p>
          <w:p w14:paraId="0A5943FE" w14:textId="77777777" w:rsidR="00E7153B" w:rsidRDefault="00E7153B" w:rsidP="0054791D">
            <w:pPr>
              <w:jc w:val="both"/>
              <w:rPr>
                <w:rFonts w:ascii="Times New Roman" w:eastAsia="Times New Roman" w:hAnsi="Times New Roman" w:cs="Times New Roman"/>
                <w:lang w:eastAsia="ro-RO"/>
              </w:rPr>
            </w:pPr>
          </w:p>
          <w:p w14:paraId="1D920D90" w14:textId="77777777" w:rsidR="00E7153B" w:rsidRDefault="00E7153B" w:rsidP="0054791D">
            <w:pPr>
              <w:jc w:val="both"/>
              <w:rPr>
                <w:rFonts w:ascii="Times New Roman" w:eastAsia="Times New Roman" w:hAnsi="Times New Roman" w:cs="Times New Roman"/>
                <w:lang w:eastAsia="ro-RO"/>
              </w:rPr>
            </w:pPr>
          </w:p>
          <w:p w14:paraId="7836E06F" w14:textId="77777777" w:rsidR="00E7153B" w:rsidRDefault="00E7153B" w:rsidP="0054791D">
            <w:pPr>
              <w:jc w:val="both"/>
              <w:rPr>
                <w:rFonts w:ascii="Times New Roman" w:eastAsia="Times New Roman" w:hAnsi="Times New Roman" w:cs="Times New Roman"/>
                <w:lang w:eastAsia="ro-RO"/>
              </w:rPr>
            </w:pPr>
          </w:p>
          <w:p w14:paraId="6C4CF3B0" w14:textId="77777777" w:rsidR="00E7153B" w:rsidRDefault="00E7153B" w:rsidP="0054791D">
            <w:pPr>
              <w:jc w:val="both"/>
              <w:rPr>
                <w:rFonts w:ascii="Times New Roman" w:eastAsia="Times New Roman" w:hAnsi="Times New Roman" w:cs="Times New Roman"/>
                <w:lang w:eastAsia="ro-RO"/>
              </w:rPr>
            </w:pPr>
          </w:p>
          <w:p w14:paraId="5F2DA065" w14:textId="77777777" w:rsidR="00E7153B" w:rsidRDefault="00E7153B" w:rsidP="0054791D">
            <w:pPr>
              <w:jc w:val="both"/>
              <w:rPr>
                <w:rFonts w:ascii="Times New Roman" w:eastAsia="Times New Roman" w:hAnsi="Times New Roman" w:cs="Times New Roman"/>
                <w:lang w:eastAsia="ro-RO"/>
              </w:rPr>
            </w:pPr>
          </w:p>
          <w:p w14:paraId="071F2030" w14:textId="77777777" w:rsidR="00E7153B" w:rsidRDefault="00E7153B" w:rsidP="0054791D">
            <w:pPr>
              <w:jc w:val="both"/>
              <w:rPr>
                <w:rFonts w:ascii="Times New Roman" w:eastAsia="Times New Roman" w:hAnsi="Times New Roman" w:cs="Times New Roman"/>
                <w:lang w:eastAsia="ro-RO"/>
              </w:rPr>
            </w:pPr>
          </w:p>
          <w:p w14:paraId="2F575AF4" w14:textId="77777777" w:rsidR="00E7153B" w:rsidRPr="00CF53E5" w:rsidRDefault="00E7153B" w:rsidP="0054791D">
            <w:pPr>
              <w:jc w:val="both"/>
              <w:rPr>
                <w:rFonts w:ascii="Times New Roman" w:eastAsia="Times New Roman" w:hAnsi="Times New Roman" w:cs="Times New Roman"/>
                <w:lang w:eastAsia="ro-RO"/>
              </w:rPr>
            </w:pPr>
          </w:p>
          <w:p w14:paraId="502280DE"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Cs/>
                <w:lang w:eastAsia="ro-RO"/>
              </w:rPr>
              <w:t>(2)</w:t>
            </w:r>
            <w:r w:rsidRPr="00CF53E5">
              <w:rPr>
                <w:rFonts w:ascii="Times New Roman" w:eastAsia="Times New Roman" w:hAnsi="Times New Roman" w:cs="Times New Roman"/>
                <w:lang w:eastAsia="ro-RO"/>
              </w:rPr>
              <w:t xml:space="preserve"> – Solicitarea, de către utilizatorii SI, a modificărilor de program, se transmite operatorului de înmagazinare cu minimum 7 zile înainte de începerea programului lunar; pentru eventualele modificări ale programului zilnic, solicitarea se transmite până la ora 14:00 a zilei anterioare.</w:t>
            </w:r>
          </w:p>
          <w:p w14:paraId="56B69DAA" w14:textId="77777777" w:rsidR="00E7153B" w:rsidRDefault="00E7153B" w:rsidP="0054791D">
            <w:pPr>
              <w:jc w:val="both"/>
              <w:rPr>
                <w:rFonts w:ascii="Times New Roman" w:eastAsia="Times New Roman" w:hAnsi="Times New Roman" w:cs="Times New Roman"/>
                <w:lang w:eastAsia="ro-RO"/>
              </w:rPr>
            </w:pPr>
          </w:p>
          <w:p w14:paraId="36CB5481" w14:textId="77777777" w:rsidR="00E7153B" w:rsidRDefault="00E7153B" w:rsidP="0054791D">
            <w:pPr>
              <w:jc w:val="both"/>
              <w:rPr>
                <w:rFonts w:ascii="Times New Roman" w:eastAsia="Times New Roman" w:hAnsi="Times New Roman" w:cs="Times New Roman"/>
                <w:lang w:eastAsia="ro-RO"/>
              </w:rPr>
            </w:pPr>
          </w:p>
          <w:p w14:paraId="3175B939" w14:textId="77777777" w:rsidR="00E7153B" w:rsidRDefault="00E7153B" w:rsidP="0054791D">
            <w:pPr>
              <w:jc w:val="both"/>
              <w:rPr>
                <w:rFonts w:ascii="Times New Roman" w:eastAsia="Times New Roman" w:hAnsi="Times New Roman" w:cs="Times New Roman"/>
                <w:lang w:eastAsia="ro-RO"/>
              </w:rPr>
            </w:pPr>
          </w:p>
          <w:p w14:paraId="0C4F89D1" w14:textId="77777777" w:rsidR="00E7153B" w:rsidRDefault="00E7153B" w:rsidP="0054791D">
            <w:pPr>
              <w:jc w:val="both"/>
              <w:rPr>
                <w:rFonts w:ascii="Times New Roman" w:eastAsia="Times New Roman" w:hAnsi="Times New Roman" w:cs="Times New Roman"/>
                <w:lang w:eastAsia="ro-RO"/>
              </w:rPr>
            </w:pPr>
          </w:p>
          <w:p w14:paraId="6266BCB0" w14:textId="77777777" w:rsidR="00E7153B" w:rsidRDefault="00E7153B" w:rsidP="0054791D">
            <w:pPr>
              <w:jc w:val="both"/>
              <w:rPr>
                <w:rFonts w:ascii="Times New Roman" w:eastAsia="Times New Roman" w:hAnsi="Times New Roman" w:cs="Times New Roman"/>
                <w:lang w:eastAsia="ro-RO"/>
              </w:rPr>
            </w:pPr>
          </w:p>
          <w:p w14:paraId="1A619AC2" w14:textId="77777777" w:rsidR="00E7153B" w:rsidRDefault="00E7153B" w:rsidP="0054791D">
            <w:pPr>
              <w:jc w:val="both"/>
              <w:rPr>
                <w:rFonts w:ascii="Times New Roman" w:eastAsia="Times New Roman" w:hAnsi="Times New Roman" w:cs="Times New Roman"/>
                <w:lang w:eastAsia="ro-RO"/>
              </w:rPr>
            </w:pPr>
          </w:p>
          <w:p w14:paraId="2D7AD0C1" w14:textId="77777777" w:rsidR="00E7153B" w:rsidRDefault="00E7153B" w:rsidP="0054791D">
            <w:pPr>
              <w:jc w:val="both"/>
              <w:rPr>
                <w:rFonts w:ascii="Times New Roman" w:eastAsia="Times New Roman" w:hAnsi="Times New Roman" w:cs="Times New Roman"/>
                <w:lang w:eastAsia="ro-RO"/>
              </w:rPr>
            </w:pPr>
          </w:p>
          <w:p w14:paraId="5BA75281" w14:textId="77777777" w:rsidR="00E7153B" w:rsidRDefault="00E7153B" w:rsidP="0054791D">
            <w:pPr>
              <w:jc w:val="both"/>
              <w:rPr>
                <w:rFonts w:ascii="Times New Roman" w:eastAsia="Times New Roman" w:hAnsi="Times New Roman" w:cs="Times New Roman"/>
                <w:lang w:eastAsia="ro-RO"/>
              </w:rPr>
            </w:pPr>
          </w:p>
          <w:p w14:paraId="3D150943" w14:textId="77777777" w:rsidR="00E7153B" w:rsidRDefault="00E7153B" w:rsidP="0054791D">
            <w:pPr>
              <w:jc w:val="both"/>
              <w:rPr>
                <w:rFonts w:ascii="Times New Roman" w:eastAsia="Times New Roman" w:hAnsi="Times New Roman" w:cs="Times New Roman"/>
                <w:lang w:eastAsia="ro-RO"/>
              </w:rPr>
            </w:pPr>
          </w:p>
          <w:p w14:paraId="6B11267B" w14:textId="77777777" w:rsidR="00E7153B" w:rsidRDefault="00E7153B" w:rsidP="0054791D">
            <w:pPr>
              <w:jc w:val="both"/>
              <w:rPr>
                <w:rFonts w:ascii="Times New Roman" w:eastAsia="Times New Roman" w:hAnsi="Times New Roman" w:cs="Times New Roman"/>
                <w:lang w:eastAsia="ro-RO"/>
              </w:rPr>
            </w:pPr>
          </w:p>
          <w:p w14:paraId="0BFE200B" w14:textId="77777777" w:rsidR="00E7153B" w:rsidRDefault="00E7153B" w:rsidP="0054791D">
            <w:pPr>
              <w:jc w:val="both"/>
              <w:rPr>
                <w:rFonts w:ascii="Times New Roman" w:eastAsia="Times New Roman" w:hAnsi="Times New Roman" w:cs="Times New Roman"/>
                <w:lang w:eastAsia="ro-RO"/>
              </w:rPr>
            </w:pPr>
          </w:p>
          <w:p w14:paraId="2F1FF414" w14:textId="77777777" w:rsidR="00E7153B" w:rsidRDefault="00E7153B" w:rsidP="0054791D">
            <w:pPr>
              <w:jc w:val="both"/>
              <w:rPr>
                <w:rFonts w:ascii="Times New Roman" w:eastAsia="Times New Roman" w:hAnsi="Times New Roman" w:cs="Times New Roman"/>
                <w:lang w:eastAsia="ro-RO"/>
              </w:rPr>
            </w:pPr>
          </w:p>
          <w:p w14:paraId="77E371F0" w14:textId="77777777" w:rsidR="00E7153B" w:rsidRDefault="00E7153B" w:rsidP="0054791D">
            <w:pPr>
              <w:jc w:val="both"/>
              <w:rPr>
                <w:rFonts w:ascii="Times New Roman" w:eastAsia="Times New Roman" w:hAnsi="Times New Roman" w:cs="Times New Roman"/>
                <w:lang w:eastAsia="ro-RO"/>
              </w:rPr>
            </w:pPr>
          </w:p>
          <w:p w14:paraId="6B96F9BF" w14:textId="77777777" w:rsidR="00E7153B" w:rsidRDefault="00E7153B" w:rsidP="0054791D">
            <w:pPr>
              <w:jc w:val="both"/>
              <w:rPr>
                <w:rFonts w:ascii="Times New Roman" w:eastAsia="Times New Roman" w:hAnsi="Times New Roman" w:cs="Times New Roman"/>
                <w:lang w:eastAsia="ro-RO"/>
              </w:rPr>
            </w:pPr>
          </w:p>
          <w:p w14:paraId="19F81471" w14:textId="77777777" w:rsidR="00E7153B" w:rsidRDefault="00E7153B" w:rsidP="0054791D">
            <w:pPr>
              <w:jc w:val="both"/>
              <w:rPr>
                <w:rFonts w:ascii="Times New Roman" w:eastAsia="Times New Roman" w:hAnsi="Times New Roman" w:cs="Times New Roman"/>
                <w:lang w:eastAsia="ro-RO"/>
              </w:rPr>
            </w:pPr>
          </w:p>
          <w:p w14:paraId="5D34F6DC" w14:textId="77777777" w:rsidR="00E7153B" w:rsidRDefault="00E7153B" w:rsidP="0054791D">
            <w:pPr>
              <w:jc w:val="both"/>
              <w:rPr>
                <w:rFonts w:ascii="Times New Roman" w:eastAsia="Times New Roman" w:hAnsi="Times New Roman" w:cs="Times New Roman"/>
                <w:lang w:eastAsia="ro-RO"/>
              </w:rPr>
            </w:pPr>
          </w:p>
          <w:p w14:paraId="53EF3E85" w14:textId="77777777" w:rsidR="00E7153B" w:rsidRDefault="00E7153B" w:rsidP="0054791D">
            <w:pPr>
              <w:jc w:val="both"/>
              <w:rPr>
                <w:rFonts w:ascii="Times New Roman" w:eastAsia="Times New Roman" w:hAnsi="Times New Roman" w:cs="Times New Roman"/>
                <w:lang w:eastAsia="ro-RO"/>
              </w:rPr>
            </w:pPr>
          </w:p>
          <w:p w14:paraId="1C3E6409" w14:textId="77777777" w:rsidR="00E7153B" w:rsidRDefault="00E7153B" w:rsidP="0054791D">
            <w:pPr>
              <w:jc w:val="both"/>
              <w:rPr>
                <w:rFonts w:ascii="Times New Roman" w:eastAsia="Times New Roman" w:hAnsi="Times New Roman" w:cs="Times New Roman"/>
                <w:lang w:eastAsia="ro-RO"/>
              </w:rPr>
            </w:pPr>
          </w:p>
          <w:p w14:paraId="20908071" w14:textId="77777777" w:rsidR="00E7153B" w:rsidRDefault="00E7153B" w:rsidP="0054791D">
            <w:pPr>
              <w:jc w:val="both"/>
              <w:rPr>
                <w:rFonts w:ascii="Times New Roman" w:eastAsia="Times New Roman" w:hAnsi="Times New Roman" w:cs="Times New Roman"/>
                <w:lang w:eastAsia="ro-RO"/>
              </w:rPr>
            </w:pPr>
          </w:p>
          <w:p w14:paraId="629C3A5A" w14:textId="77777777" w:rsidR="00E7153B" w:rsidRDefault="00E7153B" w:rsidP="0054791D">
            <w:pPr>
              <w:jc w:val="both"/>
              <w:rPr>
                <w:rFonts w:ascii="Times New Roman" w:eastAsia="Times New Roman" w:hAnsi="Times New Roman" w:cs="Times New Roman"/>
                <w:lang w:eastAsia="ro-RO"/>
              </w:rPr>
            </w:pPr>
          </w:p>
          <w:p w14:paraId="1E777D97" w14:textId="77777777" w:rsidR="00E7153B" w:rsidRDefault="00E7153B" w:rsidP="0054791D">
            <w:pPr>
              <w:jc w:val="both"/>
              <w:rPr>
                <w:rFonts w:ascii="Times New Roman" w:eastAsia="Times New Roman" w:hAnsi="Times New Roman" w:cs="Times New Roman"/>
                <w:lang w:eastAsia="ro-RO"/>
              </w:rPr>
            </w:pPr>
          </w:p>
          <w:p w14:paraId="6919DD19" w14:textId="77777777" w:rsidR="00E7153B" w:rsidRDefault="00E7153B" w:rsidP="0054791D">
            <w:pPr>
              <w:jc w:val="both"/>
              <w:rPr>
                <w:rFonts w:ascii="Times New Roman" w:eastAsia="Times New Roman" w:hAnsi="Times New Roman" w:cs="Times New Roman"/>
                <w:lang w:eastAsia="ro-RO"/>
              </w:rPr>
            </w:pPr>
          </w:p>
          <w:p w14:paraId="204400B8" w14:textId="77777777" w:rsidR="00E7153B" w:rsidRDefault="00E7153B" w:rsidP="0054791D">
            <w:pPr>
              <w:jc w:val="both"/>
              <w:rPr>
                <w:rFonts w:ascii="Times New Roman" w:eastAsia="Times New Roman" w:hAnsi="Times New Roman" w:cs="Times New Roman"/>
                <w:lang w:eastAsia="ro-RO"/>
              </w:rPr>
            </w:pPr>
          </w:p>
          <w:p w14:paraId="6BDC5740" w14:textId="77777777" w:rsidR="00E7153B" w:rsidRDefault="00E7153B" w:rsidP="0054791D">
            <w:pPr>
              <w:jc w:val="both"/>
              <w:rPr>
                <w:rFonts w:ascii="Times New Roman" w:eastAsia="Times New Roman" w:hAnsi="Times New Roman" w:cs="Times New Roman"/>
                <w:lang w:eastAsia="ro-RO"/>
              </w:rPr>
            </w:pPr>
          </w:p>
          <w:p w14:paraId="7F0C2C3B" w14:textId="77777777" w:rsidR="00E7153B" w:rsidRDefault="00E7153B" w:rsidP="0054791D">
            <w:pPr>
              <w:jc w:val="both"/>
              <w:rPr>
                <w:rFonts w:ascii="Times New Roman" w:eastAsia="Times New Roman" w:hAnsi="Times New Roman" w:cs="Times New Roman"/>
                <w:lang w:eastAsia="ro-RO"/>
              </w:rPr>
            </w:pPr>
          </w:p>
          <w:p w14:paraId="1109C88D" w14:textId="77777777" w:rsidR="00E7153B" w:rsidRDefault="00E7153B" w:rsidP="0054791D">
            <w:pPr>
              <w:jc w:val="both"/>
              <w:rPr>
                <w:rFonts w:ascii="Times New Roman" w:eastAsia="Times New Roman" w:hAnsi="Times New Roman" w:cs="Times New Roman"/>
                <w:lang w:eastAsia="ro-RO"/>
              </w:rPr>
            </w:pPr>
          </w:p>
          <w:p w14:paraId="3F5F791A" w14:textId="77777777" w:rsidR="00E7153B" w:rsidRDefault="00E7153B" w:rsidP="0054791D">
            <w:pPr>
              <w:jc w:val="both"/>
              <w:rPr>
                <w:rFonts w:ascii="Times New Roman" w:eastAsia="Times New Roman" w:hAnsi="Times New Roman" w:cs="Times New Roman"/>
                <w:lang w:eastAsia="ro-RO"/>
              </w:rPr>
            </w:pPr>
          </w:p>
          <w:p w14:paraId="4CB5B6E8" w14:textId="77777777" w:rsidR="00E7153B" w:rsidRDefault="00E7153B" w:rsidP="0054791D">
            <w:pPr>
              <w:jc w:val="both"/>
              <w:rPr>
                <w:rFonts w:ascii="Times New Roman" w:eastAsia="Times New Roman" w:hAnsi="Times New Roman" w:cs="Times New Roman"/>
                <w:lang w:eastAsia="ro-RO"/>
              </w:rPr>
            </w:pPr>
          </w:p>
          <w:p w14:paraId="7236C1AA" w14:textId="77777777" w:rsidR="00E7153B" w:rsidRDefault="00E7153B" w:rsidP="0054791D">
            <w:pPr>
              <w:jc w:val="both"/>
              <w:rPr>
                <w:rFonts w:ascii="Times New Roman" w:eastAsia="Times New Roman" w:hAnsi="Times New Roman" w:cs="Times New Roman"/>
                <w:lang w:eastAsia="ro-RO"/>
              </w:rPr>
            </w:pPr>
          </w:p>
          <w:p w14:paraId="39B0795D" w14:textId="77777777" w:rsidR="00E7153B" w:rsidRDefault="00E7153B" w:rsidP="0054791D">
            <w:pPr>
              <w:jc w:val="both"/>
              <w:rPr>
                <w:rFonts w:ascii="Times New Roman" w:eastAsia="Times New Roman" w:hAnsi="Times New Roman" w:cs="Times New Roman"/>
                <w:lang w:eastAsia="ro-RO"/>
              </w:rPr>
            </w:pPr>
          </w:p>
          <w:p w14:paraId="422CC01F" w14:textId="77777777" w:rsidR="00E7153B" w:rsidRDefault="00E7153B" w:rsidP="0054791D">
            <w:pPr>
              <w:jc w:val="both"/>
              <w:rPr>
                <w:rFonts w:ascii="Times New Roman" w:eastAsia="Times New Roman" w:hAnsi="Times New Roman" w:cs="Times New Roman"/>
                <w:lang w:eastAsia="ro-RO"/>
              </w:rPr>
            </w:pPr>
          </w:p>
          <w:p w14:paraId="49D34F36" w14:textId="77777777" w:rsidR="00E7153B" w:rsidRDefault="00E7153B" w:rsidP="0054791D">
            <w:pPr>
              <w:jc w:val="both"/>
              <w:rPr>
                <w:rFonts w:ascii="Times New Roman" w:eastAsia="Times New Roman" w:hAnsi="Times New Roman" w:cs="Times New Roman"/>
                <w:lang w:eastAsia="ro-RO"/>
              </w:rPr>
            </w:pPr>
          </w:p>
          <w:p w14:paraId="4A929E50" w14:textId="77777777" w:rsidR="00E7153B" w:rsidRDefault="00E7153B" w:rsidP="0054791D">
            <w:pPr>
              <w:jc w:val="both"/>
              <w:rPr>
                <w:rFonts w:ascii="Times New Roman" w:eastAsia="Times New Roman" w:hAnsi="Times New Roman" w:cs="Times New Roman"/>
                <w:lang w:eastAsia="ro-RO"/>
              </w:rPr>
            </w:pPr>
          </w:p>
          <w:p w14:paraId="75D038C7" w14:textId="77777777" w:rsidR="00E7153B" w:rsidRDefault="00E7153B" w:rsidP="0054791D">
            <w:pPr>
              <w:jc w:val="both"/>
              <w:rPr>
                <w:rFonts w:ascii="Times New Roman" w:eastAsia="Times New Roman" w:hAnsi="Times New Roman" w:cs="Times New Roman"/>
                <w:lang w:eastAsia="ro-RO"/>
              </w:rPr>
            </w:pPr>
          </w:p>
          <w:p w14:paraId="501F22B4" w14:textId="77777777" w:rsidR="00E7153B" w:rsidRDefault="00E7153B" w:rsidP="0054791D">
            <w:pPr>
              <w:jc w:val="both"/>
              <w:rPr>
                <w:rFonts w:ascii="Times New Roman" w:eastAsia="Times New Roman" w:hAnsi="Times New Roman" w:cs="Times New Roman"/>
                <w:lang w:eastAsia="ro-RO"/>
              </w:rPr>
            </w:pPr>
          </w:p>
          <w:p w14:paraId="55832955" w14:textId="77777777" w:rsidR="00E7153B" w:rsidRDefault="00E7153B" w:rsidP="0054791D">
            <w:pPr>
              <w:jc w:val="both"/>
              <w:rPr>
                <w:rFonts w:ascii="Times New Roman" w:eastAsia="Times New Roman" w:hAnsi="Times New Roman" w:cs="Times New Roman"/>
                <w:lang w:eastAsia="ro-RO"/>
              </w:rPr>
            </w:pPr>
          </w:p>
          <w:p w14:paraId="23D588D5" w14:textId="77777777" w:rsidR="00E7153B" w:rsidRDefault="00E7153B" w:rsidP="0054791D">
            <w:pPr>
              <w:jc w:val="both"/>
              <w:rPr>
                <w:rFonts w:ascii="Times New Roman" w:eastAsia="Times New Roman" w:hAnsi="Times New Roman" w:cs="Times New Roman"/>
                <w:lang w:eastAsia="ro-RO"/>
              </w:rPr>
            </w:pPr>
          </w:p>
          <w:p w14:paraId="51EF1CE2" w14:textId="77777777" w:rsidR="00E7153B" w:rsidRDefault="00E7153B" w:rsidP="0054791D">
            <w:pPr>
              <w:jc w:val="both"/>
              <w:rPr>
                <w:rFonts w:ascii="Times New Roman" w:eastAsia="Times New Roman" w:hAnsi="Times New Roman" w:cs="Times New Roman"/>
                <w:lang w:eastAsia="ro-RO"/>
              </w:rPr>
            </w:pPr>
          </w:p>
          <w:p w14:paraId="5D33EB35" w14:textId="77777777" w:rsidR="00E7153B" w:rsidRDefault="00E7153B" w:rsidP="0054791D">
            <w:pPr>
              <w:jc w:val="both"/>
              <w:rPr>
                <w:rFonts w:ascii="Times New Roman" w:eastAsia="Times New Roman" w:hAnsi="Times New Roman" w:cs="Times New Roman"/>
                <w:lang w:eastAsia="ro-RO"/>
              </w:rPr>
            </w:pPr>
          </w:p>
          <w:p w14:paraId="2BD339AE" w14:textId="77777777" w:rsidR="00E7153B" w:rsidRDefault="00E7153B" w:rsidP="0054791D">
            <w:pPr>
              <w:jc w:val="both"/>
              <w:rPr>
                <w:rFonts w:ascii="Times New Roman" w:eastAsia="Times New Roman" w:hAnsi="Times New Roman" w:cs="Times New Roman"/>
                <w:lang w:eastAsia="ro-RO"/>
              </w:rPr>
            </w:pPr>
          </w:p>
          <w:p w14:paraId="6158917D" w14:textId="77777777" w:rsidR="00E7153B" w:rsidRDefault="00E7153B" w:rsidP="0054791D">
            <w:pPr>
              <w:jc w:val="both"/>
              <w:rPr>
                <w:rFonts w:ascii="Times New Roman" w:eastAsia="Times New Roman" w:hAnsi="Times New Roman" w:cs="Times New Roman"/>
                <w:lang w:eastAsia="ro-RO"/>
              </w:rPr>
            </w:pPr>
          </w:p>
          <w:p w14:paraId="1DD25AFA" w14:textId="77777777" w:rsidR="00E7153B" w:rsidRDefault="00E7153B" w:rsidP="0054791D">
            <w:pPr>
              <w:jc w:val="both"/>
              <w:rPr>
                <w:rFonts w:ascii="Times New Roman" w:eastAsia="Times New Roman" w:hAnsi="Times New Roman" w:cs="Times New Roman"/>
                <w:lang w:eastAsia="ro-RO"/>
              </w:rPr>
            </w:pPr>
          </w:p>
          <w:p w14:paraId="29F8F83F" w14:textId="77777777" w:rsidR="00E7153B" w:rsidRDefault="00E7153B" w:rsidP="0054791D">
            <w:pPr>
              <w:jc w:val="both"/>
              <w:rPr>
                <w:rFonts w:ascii="Times New Roman" w:eastAsia="Times New Roman" w:hAnsi="Times New Roman" w:cs="Times New Roman"/>
                <w:lang w:eastAsia="ro-RO"/>
              </w:rPr>
            </w:pPr>
          </w:p>
          <w:p w14:paraId="4F58510B" w14:textId="77777777" w:rsidR="00E7153B" w:rsidRDefault="00E7153B" w:rsidP="0054791D">
            <w:pPr>
              <w:jc w:val="both"/>
              <w:rPr>
                <w:rFonts w:ascii="Times New Roman" w:eastAsia="Times New Roman" w:hAnsi="Times New Roman" w:cs="Times New Roman"/>
                <w:lang w:eastAsia="ro-RO"/>
              </w:rPr>
            </w:pPr>
          </w:p>
          <w:p w14:paraId="0A29E9C4" w14:textId="77777777" w:rsidR="00E7153B" w:rsidRDefault="00E7153B" w:rsidP="0054791D">
            <w:pPr>
              <w:jc w:val="both"/>
              <w:rPr>
                <w:rFonts w:ascii="Times New Roman" w:eastAsia="Times New Roman" w:hAnsi="Times New Roman" w:cs="Times New Roman"/>
                <w:lang w:eastAsia="ro-RO"/>
              </w:rPr>
            </w:pPr>
          </w:p>
          <w:p w14:paraId="04F9C4B8" w14:textId="77777777" w:rsidR="00E7153B" w:rsidRDefault="00E7153B" w:rsidP="0054791D">
            <w:pPr>
              <w:jc w:val="both"/>
              <w:rPr>
                <w:rFonts w:ascii="Times New Roman" w:eastAsia="Times New Roman" w:hAnsi="Times New Roman" w:cs="Times New Roman"/>
                <w:lang w:eastAsia="ro-RO"/>
              </w:rPr>
            </w:pPr>
          </w:p>
          <w:p w14:paraId="7CFC8960" w14:textId="77777777" w:rsidR="00E7153B" w:rsidRDefault="00E7153B" w:rsidP="0054791D">
            <w:pPr>
              <w:jc w:val="both"/>
              <w:rPr>
                <w:rFonts w:ascii="Times New Roman" w:eastAsia="Times New Roman" w:hAnsi="Times New Roman" w:cs="Times New Roman"/>
                <w:lang w:eastAsia="ro-RO"/>
              </w:rPr>
            </w:pPr>
          </w:p>
          <w:p w14:paraId="7F2F3376" w14:textId="77777777" w:rsidR="00E7153B" w:rsidRDefault="00E7153B" w:rsidP="0054791D">
            <w:pPr>
              <w:jc w:val="both"/>
              <w:rPr>
                <w:rFonts w:ascii="Times New Roman" w:eastAsia="Times New Roman" w:hAnsi="Times New Roman" w:cs="Times New Roman"/>
                <w:lang w:eastAsia="ro-RO"/>
              </w:rPr>
            </w:pPr>
          </w:p>
          <w:p w14:paraId="50D6455B" w14:textId="77777777" w:rsidR="00E7153B" w:rsidRDefault="00E7153B" w:rsidP="0054791D">
            <w:pPr>
              <w:jc w:val="both"/>
              <w:rPr>
                <w:rFonts w:ascii="Times New Roman" w:eastAsia="Times New Roman" w:hAnsi="Times New Roman" w:cs="Times New Roman"/>
                <w:lang w:eastAsia="ro-RO"/>
              </w:rPr>
            </w:pPr>
          </w:p>
          <w:p w14:paraId="472F87E7" w14:textId="77777777" w:rsidR="00E7153B" w:rsidRDefault="00E7153B" w:rsidP="0054791D">
            <w:pPr>
              <w:jc w:val="both"/>
              <w:rPr>
                <w:rFonts w:ascii="Times New Roman" w:eastAsia="Times New Roman" w:hAnsi="Times New Roman" w:cs="Times New Roman"/>
                <w:lang w:eastAsia="ro-RO"/>
              </w:rPr>
            </w:pPr>
          </w:p>
          <w:p w14:paraId="057D8C94" w14:textId="77777777" w:rsidR="00E7153B" w:rsidRDefault="00E7153B" w:rsidP="0054791D">
            <w:pPr>
              <w:jc w:val="both"/>
              <w:rPr>
                <w:rFonts w:ascii="Times New Roman" w:eastAsia="Times New Roman" w:hAnsi="Times New Roman" w:cs="Times New Roman"/>
                <w:lang w:eastAsia="ro-RO"/>
              </w:rPr>
            </w:pPr>
          </w:p>
          <w:p w14:paraId="45490746" w14:textId="77777777" w:rsidR="00E7153B" w:rsidRDefault="00E7153B" w:rsidP="0054791D">
            <w:pPr>
              <w:jc w:val="both"/>
              <w:rPr>
                <w:rFonts w:ascii="Times New Roman" w:eastAsia="Times New Roman" w:hAnsi="Times New Roman" w:cs="Times New Roman"/>
                <w:lang w:eastAsia="ro-RO"/>
              </w:rPr>
            </w:pPr>
          </w:p>
          <w:p w14:paraId="1DA8F0F5" w14:textId="77777777" w:rsidR="00E7153B" w:rsidRDefault="00E7153B" w:rsidP="0054791D">
            <w:pPr>
              <w:jc w:val="both"/>
              <w:rPr>
                <w:rFonts w:ascii="Times New Roman" w:eastAsia="Times New Roman" w:hAnsi="Times New Roman" w:cs="Times New Roman"/>
                <w:lang w:eastAsia="ro-RO"/>
              </w:rPr>
            </w:pPr>
          </w:p>
          <w:p w14:paraId="7530A963" w14:textId="77777777" w:rsidR="00E7153B" w:rsidRDefault="00E7153B" w:rsidP="0054791D">
            <w:pPr>
              <w:jc w:val="both"/>
              <w:rPr>
                <w:rFonts w:ascii="Times New Roman" w:eastAsia="Times New Roman" w:hAnsi="Times New Roman" w:cs="Times New Roman"/>
                <w:lang w:eastAsia="ro-RO"/>
              </w:rPr>
            </w:pPr>
          </w:p>
          <w:p w14:paraId="3C86AD35" w14:textId="77777777" w:rsidR="00E7153B" w:rsidRDefault="00E7153B" w:rsidP="0054791D">
            <w:pPr>
              <w:jc w:val="both"/>
              <w:rPr>
                <w:rFonts w:ascii="Times New Roman" w:eastAsia="Times New Roman" w:hAnsi="Times New Roman" w:cs="Times New Roman"/>
                <w:lang w:eastAsia="ro-RO"/>
              </w:rPr>
            </w:pPr>
          </w:p>
          <w:p w14:paraId="15AFA0E0" w14:textId="77777777" w:rsidR="00E7153B" w:rsidRDefault="00E7153B" w:rsidP="0054791D">
            <w:pPr>
              <w:jc w:val="both"/>
              <w:rPr>
                <w:rFonts w:ascii="Times New Roman" w:eastAsia="Times New Roman" w:hAnsi="Times New Roman" w:cs="Times New Roman"/>
                <w:lang w:eastAsia="ro-RO"/>
              </w:rPr>
            </w:pPr>
          </w:p>
          <w:p w14:paraId="0DBB63F4" w14:textId="26A20CCF" w:rsidR="00E7153B" w:rsidRDefault="00E7153B" w:rsidP="0054791D">
            <w:pPr>
              <w:jc w:val="both"/>
              <w:rPr>
                <w:rFonts w:ascii="Times New Roman" w:eastAsia="Times New Roman" w:hAnsi="Times New Roman" w:cs="Times New Roman"/>
                <w:lang w:eastAsia="ro-RO"/>
              </w:rPr>
            </w:pPr>
          </w:p>
          <w:p w14:paraId="31D21B7F" w14:textId="50CDC923" w:rsidR="0027751D" w:rsidRDefault="0027751D" w:rsidP="0054791D">
            <w:pPr>
              <w:jc w:val="both"/>
              <w:rPr>
                <w:rFonts w:ascii="Times New Roman" w:eastAsia="Times New Roman" w:hAnsi="Times New Roman" w:cs="Times New Roman"/>
                <w:lang w:eastAsia="ro-RO"/>
              </w:rPr>
            </w:pPr>
          </w:p>
          <w:p w14:paraId="01AA21C1" w14:textId="3B786108" w:rsidR="0027751D" w:rsidRDefault="0027751D" w:rsidP="0054791D">
            <w:pPr>
              <w:jc w:val="both"/>
              <w:rPr>
                <w:rFonts w:ascii="Times New Roman" w:eastAsia="Times New Roman" w:hAnsi="Times New Roman" w:cs="Times New Roman"/>
                <w:lang w:eastAsia="ro-RO"/>
              </w:rPr>
            </w:pPr>
          </w:p>
          <w:p w14:paraId="142F482D" w14:textId="688BDC34" w:rsidR="0027751D" w:rsidRDefault="0027751D" w:rsidP="0054791D">
            <w:pPr>
              <w:jc w:val="both"/>
              <w:rPr>
                <w:rFonts w:ascii="Times New Roman" w:eastAsia="Times New Roman" w:hAnsi="Times New Roman" w:cs="Times New Roman"/>
                <w:lang w:eastAsia="ro-RO"/>
              </w:rPr>
            </w:pPr>
          </w:p>
          <w:p w14:paraId="588B9E5E" w14:textId="0B219E8F" w:rsidR="0027751D" w:rsidRDefault="0027751D" w:rsidP="0054791D">
            <w:pPr>
              <w:jc w:val="both"/>
              <w:rPr>
                <w:rFonts w:ascii="Times New Roman" w:eastAsia="Times New Roman" w:hAnsi="Times New Roman" w:cs="Times New Roman"/>
                <w:lang w:eastAsia="ro-RO"/>
              </w:rPr>
            </w:pPr>
          </w:p>
          <w:p w14:paraId="23CC9A9C" w14:textId="304D317D" w:rsidR="0027751D" w:rsidRDefault="0027751D" w:rsidP="0054791D">
            <w:pPr>
              <w:jc w:val="both"/>
              <w:rPr>
                <w:rFonts w:ascii="Times New Roman" w:eastAsia="Times New Roman" w:hAnsi="Times New Roman" w:cs="Times New Roman"/>
                <w:lang w:eastAsia="ro-RO"/>
              </w:rPr>
            </w:pPr>
          </w:p>
          <w:p w14:paraId="1C7050CB" w14:textId="18158084" w:rsidR="0027751D" w:rsidRDefault="0027751D" w:rsidP="0054791D">
            <w:pPr>
              <w:jc w:val="both"/>
              <w:rPr>
                <w:rFonts w:ascii="Times New Roman" w:eastAsia="Times New Roman" w:hAnsi="Times New Roman" w:cs="Times New Roman"/>
                <w:lang w:eastAsia="ro-RO"/>
              </w:rPr>
            </w:pPr>
          </w:p>
          <w:p w14:paraId="0BF006D2" w14:textId="76DB7286" w:rsidR="0027751D" w:rsidRDefault="0027751D" w:rsidP="0054791D">
            <w:pPr>
              <w:jc w:val="both"/>
              <w:rPr>
                <w:rFonts w:ascii="Times New Roman" w:eastAsia="Times New Roman" w:hAnsi="Times New Roman" w:cs="Times New Roman"/>
                <w:lang w:eastAsia="ro-RO"/>
              </w:rPr>
            </w:pPr>
          </w:p>
          <w:p w14:paraId="5BC575D0" w14:textId="62CD40A2" w:rsidR="0027751D" w:rsidRDefault="0027751D" w:rsidP="0054791D">
            <w:pPr>
              <w:jc w:val="both"/>
              <w:rPr>
                <w:rFonts w:ascii="Times New Roman" w:eastAsia="Times New Roman" w:hAnsi="Times New Roman" w:cs="Times New Roman"/>
                <w:lang w:eastAsia="ro-RO"/>
              </w:rPr>
            </w:pPr>
          </w:p>
          <w:p w14:paraId="773564A9" w14:textId="41448137" w:rsidR="0027751D" w:rsidRDefault="0027751D" w:rsidP="0054791D">
            <w:pPr>
              <w:jc w:val="both"/>
              <w:rPr>
                <w:rFonts w:ascii="Times New Roman" w:eastAsia="Times New Roman" w:hAnsi="Times New Roman" w:cs="Times New Roman"/>
                <w:lang w:eastAsia="ro-RO"/>
              </w:rPr>
            </w:pPr>
          </w:p>
          <w:p w14:paraId="7C1DE77B" w14:textId="2F1E06EB" w:rsidR="0027751D" w:rsidRDefault="0027751D" w:rsidP="0054791D">
            <w:pPr>
              <w:jc w:val="both"/>
              <w:rPr>
                <w:rFonts w:ascii="Times New Roman" w:eastAsia="Times New Roman" w:hAnsi="Times New Roman" w:cs="Times New Roman"/>
                <w:lang w:eastAsia="ro-RO"/>
              </w:rPr>
            </w:pPr>
          </w:p>
          <w:p w14:paraId="2DFC3446" w14:textId="77777777" w:rsidR="0027751D" w:rsidRDefault="0027751D" w:rsidP="0054791D">
            <w:pPr>
              <w:jc w:val="both"/>
              <w:rPr>
                <w:rFonts w:ascii="Times New Roman" w:eastAsia="Times New Roman" w:hAnsi="Times New Roman" w:cs="Times New Roman"/>
                <w:lang w:eastAsia="ro-RO"/>
              </w:rPr>
            </w:pPr>
          </w:p>
          <w:p w14:paraId="68F6526B" w14:textId="77777777" w:rsidR="00E7153B" w:rsidRPr="00CF53E5" w:rsidRDefault="00E7153B" w:rsidP="0054791D">
            <w:pPr>
              <w:jc w:val="both"/>
              <w:rPr>
                <w:rFonts w:ascii="Times New Roman" w:eastAsia="Times New Roman" w:hAnsi="Times New Roman" w:cs="Times New Roman"/>
                <w:lang w:eastAsia="ro-RO"/>
              </w:rPr>
            </w:pPr>
          </w:p>
          <w:p w14:paraId="4CC4B759"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Cs/>
                <w:lang w:eastAsia="ro-RO"/>
              </w:rPr>
              <w:t>(3)</w:t>
            </w:r>
            <w:r w:rsidRPr="00CF53E5">
              <w:rPr>
                <w:rFonts w:ascii="Times New Roman" w:eastAsia="Times New Roman" w:hAnsi="Times New Roman" w:cs="Times New Roman"/>
                <w:lang w:eastAsia="ro-RO"/>
              </w:rPr>
              <w:t xml:space="preserve"> – Solicitarea, de către OTS,  a modificărilor programului de injecţie sau de extracţie la nivel de oră, zi şi lună se transmite operatorului de înmagazinare, în conformitate cu prevederile stabilite în Codul reţelei.</w:t>
            </w:r>
          </w:p>
        </w:tc>
        <w:tc>
          <w:tcPr>
            <w:tcW w:w="3969" w:type="dxa"/>
          </w:tcPr>
          <w:p w14:paraId="31BAC16D" w14:textId="77777777" w:rsidR="00E7153B" w:rsidRPr="00E266FF" w:rsidRDefault="00E7153B" w:rsidP="00A16ABF">
            <w:pPr>
              <w:jc w:val="both"/>
              <w:rPr>
                <w:rFonts w:ascii="Times New Roman" w:eastAsia="Times New Roman" w:hAnsi="Times New Roman" w:cs="Times New Roman"/>
                <w:b/>
                <w:bCs/>
                <w:lang w:eastAsia="ro-RO"/>
              </w:rPr>
            </w:pPr>
            <w:r w:rsidRPr="00E266FF">
              <w:rPr>
                <w:rFonts w:ascii="Times New Roman" w:eastAsia="Times New Roman" w:hAnsi="Times New Roman" w:cs="Times New Roman"/>
                <w:b/>
                <w:bCs/>
                <w:lang w:eastAsia="ro-RO"/>
              </w:rPr>
              <w:lastRenderedPageBreak/>
              <w:t>GDF</w:t>
            </w:r>
          </w:p>
          <w:p w14:paraId="649B423F" w14:textId="77777777" w:rsidR="00E7153B" w:rsidRDefault="00E7153B" w:rsidP="00A16ABF">
            <w:pPr>
              <w:jc w:val="both"/>
              <w:rPr>
                <w:rFonts w:ascii="Times New Roman" w:eastAsia="Times New Roman" w:hAnsi="Times New Roman" w:cs="Times New Roman"/>
                <w:b/>
                <w:bCs/>
                <w:color w:val="833C0B" w:themeColor="accent2" w:themeShade="80"/>
                <w:lang w:eastAsia="ro-RO"/>
              </w:rPr>
            </w:pPr>
            <w:r w:rsidRPr="00CF53E5">
              <w:rPr>
                <w:rFonts w:ascii="Times New Roman" w:eastAsia="Times New Roman" w:hAnsi="Times New Roman" w:cs="Times New Roman"/>
                <w:b/>
                <w:bCs/>
                <w:lang w:eastAsia="ro-RO"/>
              </w:rPr>
              <w:t xml:space="preserve">Art. 17 </w:t>
            </w:r>
            <w:r w:rsidRPr="00CF53E5">
              <w:rPr>
                <w:rFonts w:ascii="Times New Roman" w:eastAsia="Times New Roman" w:hAnsi="Times New Roman" w:cs="Times New Roman"/>
                <w:lang w:eastAsia="ro-RO"/>
              </w:rPr>
              <w:t>–</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 xml:space="preserve">Modificarea programului de </w:t>
            </w:r>
            <w:r w:rsidRPr="00E266FF">
              <w:rPr>
                <w:rFonts w:ascii="Times New Roman" w:eastAsia="Times New Roman" w:hAnsi="Times New Roman" w:cs="Times New Roman"/>
                <w:color w:val="7030A0"/>
                <w:lang w:eastAsia="ro-RO"/>
              </w:rPr>
              <w:t xml:space="preserve">injecţie/ </w:t>
            </w:r>
            <w:r w:rsidRPr="00CF53E5">
              <w:rPr>
                <w:rFonts w:ascii="Times New Roman" w:eastAsia="Times New Roman" w:hAnsi="Times New Roman" w:cs="Times New Roman"/>
                <w:lang w:eastAsia="ro-RO"/>
              </w:rPr>
              <w:t xml:space="preserve">extracţie pentru un utilizator SI este acceptată de către operatorul de înmagazinare în funcţie de posibilităţile </w:t>
            </w:r>
            <w:r w:rsidRPr="00CF53E5">
              <w:rPr>
                <w:rFonts w:ascii="Times New Roman" w:eastAsia="Times New Roman" w:hAnsi="Times New Roman" w:cs="Times New Roman"/>
                <w:lang w:eastAsia="ro-RO"/>
              </w:rPr>
              <w:lastRenderedPageBreak/>
              <w:t>tehnice ale depozitelor la momentul solicitării.</w:t>
            </w:r>
          </w:p>
          <w:p w14:paraId="3DB436AE" w14:textId="45A28428" w:rsidR="00E7153B" w:rsidRPr="00CA1088" w:rsidRDefault="00E7153B" w:rsidP="00A16ABF">
            <w:pPr>
              <w:jc w:val="both"/>
              <w:rPr>
                <w:rFonts w:ascii="Times New Roman" w:eastAsia="Times New Roman" w:hAnsi="Times New Roman" w:cs="Times New Roman"/>
                <w:b/>
                <w:bCs/>
                <w:lang w:eastAsia="ro-RO"/>
              </w:rPr>
            </w:pPr>
            <w:r w:rsidRPr="00CA1088">
              <w:rPr>
                <w:rFonts w:ascii="Times New Roman" w:eastAsia="Times New Roman" w:hAnsi="Times New Roman" w:cs="Times New Roman"/>
                <w:b/>
                <w:bCs/>
                <w:lang w:eastAsia="ro-RO"/>
              </w:rPr>
              <w:t>EON</w:t>
            </w:r>
          </w:p>
          <w:p w14:paraId="334947F3" w14:textId="5B0C739F" w:rsidR="00E7153B" w:rsidRPr="004437EF" w:rsidRDefault="00E7153B" w:rsidP="00A16ABF">
            <w:pPr>
              <w:jc w:val="both"/>
              <w:rPr>
                <w:rFonts w:ascii="Times New Roman" w:eastAsia="Times New Roman" w:hAnsi="Times New Roman" w:cs="Times New Roman"/>
                <w:color w:val="7030A0"/>
                <w:lang w:eastAsia="ro-RO"/>
              </w:rPr>
            </w:pPr>
            <w:r w:rsidRPr="00CA1088">
              <w:rPr>
                <w:rFonts w:ascii="Times New Roman" w:eastAsia="Times New Roman" w:hAnsi="Times New Roman" w:cs="Times New Roman"/>
                <w:b/>
                <w:bCs/>
                <w:lang w:eastAsia="ro-RO"/>
              </w:rPr>
              <w:t xml:space="preserve">Art. 17 </w:t>
            </w:r>
            <w:r w:rsidRPr="00CA1088">
              <w:rPr>
                <w:rFonts w:ascii="Times New Roman" w:eastAsia="Times New Roman" w:hAnsi="Times New Roman" w:cs="Times New Roman"/>
                <w:lang w:eastAsia="ro-RO"/>
              </w:rPr>
              <w:t>–</w:t>
            </w:r>
            <w:r w:rsidRPr="00CA1088">
              <w:rPr>
                <w:rFonts w:ascii="Times New Roman" w:eastAsia="Times New Roman" w:hAnsi="Times New Roman" w:cs="Times New Roman"/>
                <w:b/>
                <w:bCs/>
                <w:lang w:eastAsia="ro-RO"/>
              </w:rPr>
              <w:t xml:space="preserve"> </w:t>
            </w:r>
            <w:r w:rsidRPr="00CA1088">
              <w:rPr>
                <w:rFonts w:ascii="Times New Roman" w:eastAsia="Times New Roman" w:hAnsi="Times New Roman" w:cs="Times New Roman"/>
                <w:bCs/>
                <w:lang w:eastAsia="ro-RO"/>
              </w:rPr>
              <w:t>(1)</w:t>
            </w:r>
            <w:r w:rsidRPr="00CA1088">
              <w:rPr>
                <w:rFonts w:ascii="Times New Roman" w:eastAsia="Times New Roman" w:hAnsi="Times New Roman" w:cs="Times New Roman"/>
                <w:b/>
                <w:bCs/>
                <w:lang w:eastAsia="ro-RO"/>
              </w:rPr>
              <w:t xml:space="preserve"> </w:t>
            </w:r>
            <w:r w:rsidRPr="00CA1088">
              <w:rPr>
                <w:rFonts w:ascii="Times New Roman" w:eastAsia="Times New Roman" w:hAnsi="Times New Roman" w:cs="Times New Roman"/>
                <w:lang w:eastAsia="ro-RO"/>
              </w:rPr>
              <w:t>Modificarea programului de extracţie pentru un utilizator SI este acceptată de către operatorul de înmagazinare</w:t>
            </w:r>
            <w:r w:rsidRPr="00CF53E5">
              <w:rPr>
                <w:rFonts w:ascii="Times New Roman" w:eastAsia="Times New Roman" w:hAnsi="Times New Roman" w:cs="Times New Roman"/>
                <w:lang w:eastAsia="ro-RO"/>
              </w:rPr>
              <w:t xml:space="preserve"> </w:t>
            </w:r>
            <w:r w:rsidRPr="00CA1088">
              <w:rPr>
                <w:rFonts w:ascii="Times New Roman" w:eastAsia="Times New Roman" w:hAnsi="Times New Roman" w:cs="Times New Roman"/>
                <w:strike/>
                <w:lang w:eastAsia="ro-RO"/>
              </w:rPr>
              <w:t>în funcţie de posibilităţile tehnice ale depozitelor la momentul solicitării</w:t>
            </w:r>
            <w:r w:rsidRPr="00CA1088">
              <w:rPr>
                <w:rFonts w:ascii="Times New Roman" w:eastAsia="Times New Roman" w:hAnsi="Times New Roman" w:cs="Times New Roman"/>
                <w:lang w:eastAsia="ro-RO"/>
              </w:rPr>
              <w:t xml:space="preserve"> </w:t>
            </w:r>
            <w:r w:rsidRPr="004437EF">
              <w:rPr>
                <w:rFonts w:ascii="Times New Roman" w:eastAsia="Times New Roman" w:hAnsi="Times New Roman" w:cs="Times New Roman"/>
                <w:color w:val="833C0B" w:themeColor="accent2" w:themeShade="80"/>
                <w:lang w:eastAsia="ro-RO"/>
              </w:rPr>
              <w:t xml:space="preserve">cu luarea în considerare a criteriilor de </w:t>
            </w:r>
            <w:proofErr w:type="spellStart"/>
            <w:r w:rsidRPr="004437EF">
              <w:rPr>
                <w:rFonts w:ascii="Times New Roman" w:eastAsia="Times New Roman" w:hAnsi="Times New Roman" w:cs="Times New Roman"/>
                <w:color w:val="833C0B" w:themeColor="accent2" w:themeShade="80"/>
                <w:lang w:eastAsia="ro-RO"/>
              </w:rPr>
              <w:t>prioritizare</w:t>
            </w:r>
            <w:proofErr w:type="spellEnd"/>
            <w:r w:rsidRPr="004437EF">
              <w:rPr>
                <w:rFonts w:ascii="Times New Roman" w:eastAsia="Times New Roman" w:hAnsi="Times New Roman" w:cs="Times New Roman"/>
                <w:color w:val="833C0B" w:themeColor="accent2" w:themeShade="80"/>
                <w:lang w:eastAsia="ro-RO"/>
              </w:rPr>
              <w:t xml:space="preserve"> a alocării capacităţii de extracţie  conform celor menţionate la art. 26 lit. i).</w:t>
            </w:r>
          </w:p>
          <w:p w14:paraId="1D59FFAF" w14:textId="77777777" w:rsidR="00E7153B" w:rsidRPr="00007A86" w:rsidRDefault="00E7153B" w:rsidP="005056DC">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jc w:val="both"/>
              <w:rPr>
                <w:rFonts w:ascii="Times New Roman" w:eastAsia="Times New Roman" w:hAnsi="Times New Roman" w:cs="Times New Roman"/>
                <w:b/>
                <w:lang w:eastAsia="ro-RO"/>
              </w:rPr>
            </w:pPr>
            <w:r w:rsidRPr="00007A86">
              <w:rPr>
                <w:rFonts w:ascii="Times New Roman" w:eastAsia="Times New Roman" w:hAnsi="Times New Roman" w:cs="Times New Roman"/>
                <w:b/>
                <w:lang w:eastAsia="ro-RO"/>
              </w:rPr>
              <w:t>DEPOMURES</w:t>
            </w:r>
          </w:p>
          <w:p w14:paraId="20B29E37" w14:textId="77777777" w:rsidR="00E7153B" w:rsidRPr="005F3A1E" w:rsidRDefault="00E7153B" w:rsidP="005F3A1E">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jc w:val="both"/>
              <w:rPr>
                <w:rFonts w:ascii="Times New Roman" w:eastAsia="Arial Unicode MS" w:hAnsi="Times New Roman" w:cs="Times New Roman"/>
                <w:color w:val="7030A0"/>
                <w:u w:val="single"/>
                <w:lang w:val="en-US"/>
              </w:rPr>
            </w:pPr>
            <w:r w:rsidRPr="00F65B2F">
              <w:rPr>
                <w:rFonts w:ascii="Times New Roman" w:eastAsia="Times New Roman" w:hAnsi="Times New Roman" w:cs="Times New Roman"/>
                <w:bCs/>
                <w:sz w:val="24"/>
                <w:szCs w:val="24"/>
                <w:lang w:eastAsia="ro-RO"/>
              </w:rPr>
              <w:t>(2)</w:t>
            </w:r>
            <w:r w:rsidRPr="00F65B2F">
              <w:rPr>
                <w:rFonts w:ascii="Times New Roman" w:eastAsia="Times New Roman" w:hAnsi="Times New Roman" w:cs="Times New Roman"/>
                <w:sz w:val="24"/>
                <w:szCs w:val="24"/>
                <w:lang w:eastAsia="ro-RO"/>
              </w:rPr>
              <w:t xml:space="preserve"> – Solicitarea, de către utilizatorii SI, a </w:t>
            </w:r>
            <w:r w:rsidRPr="005F3A1E">
              <w:rPr>
                <w:rFonts w:ascii="Times New Roman" w:eastAsia="Times New Roman" w:hAnsi="Times New Roman" w:cs="Times New Roman"/>
                <w:lang w:eastAsia="ro-RO"/>
              </w:rPr>
              <w:t xml:space="preserve">modificărilor de program, se transmite operatorului de înmagazinare cu minimum 7 zile înainte de începerea programului lunar; pentru eventualele modificări ale programului zilnic, solicitarea se transmite până la ora 14:00 a zilei </w:t>
            </w:r>
            <w:proofErr w:type="spellStart"/>
            <w:r w:rsidRPr="005F3A1E">
              <w:rPr>
                <w:rFonts w:ascii="Times New Roman" w:eastAsia="Times New Roman" w:hAnsi="Times New Roman" w:cs="Times New Roman"/>
                <w:color w:val="7030A0"/>
                <w:u w:val="single"/>
                <w:lang w:eastAsia="ro-RO"/>
              </w:rPr>
              <w:t>lucratoare</w:t>
            </w:r>
            <w:proofErr w:type="spellEnd"/>
            <w:r w:rsidRPr="005F3A1E">
              <w:rPr>
                <w:rFonts w:ascii="Times New Roman" w:eastAsia="Times New Roman" w:hAnsi="Times New Roman" w:cs="Times New Roman"/>
                <w:lang w:eastAsia="ro-RO"/>
              </w:rPr>
              <w:t xml:space="preserve"> anterioare</w:t>
            </w:r>
            <w:r>
              <w:rPr>
                <w:rFonts w:ascii="Times New Roman" w:eastAsia="Times New Roman" w:hAnsi="Times New Roman" w:cs="Times New Roman"/>
                <w:lang w:eastAsia="ro-RO"/>
              </w:rPr>
              <w:t xml:space="preserve"> </w:t>
            </w:r>
            <w:proofErr w:type="spellStart"/>
            <w:r w:rsidRPr="005F3A1E">
              <w:rPr>
                <w:rFonts w:ascii="Times New Roman" w:eastAsia="Times New Roman" w:hAnsi="Times New Roman" w:cs="Times New Roman"/>
                <w:color w:val="7030A0"/>
                <w:u w:val="single"/>
                <w:lang w:eastAsia="ro-RO"/>
              </w:rPr>
              <w:t>Nominalizarile</w:t>
            </w:r>
            <w:proofErr w:type="spellEnd"/>
            <w:r w:rsidRPr="005F3A1E">
              <w:rPr>
                <w:rFonts w:ascii="Times New Roman" w:eastAsia="Times New Roman" w:hAnsi="Times New Roman" w:cs="Times New Roman"/>
                <w:color w:val="7030A0"/>
                <w:u w:val="single"/>
                <w:lang w:eastAsia="ro-RO"/>
              </w:rPr>
              <w:t xml:space="preserve"> zilnice se transmit prin fax sau posta electronica, la persoanele si datele de contact specificate de fiecare parte. </w:t>
            </w:r>
            <w:r w:rsidRPr="005F3A1E">
              <w:rPr>
                <w:rFonts w:ascii="Times New Roman" w:eastAsia="Arial Unicode MS" w:hAnsi="Times New Roman" w:cs="Times New Roman"/>
                <w:color w:val="7030A0"/>
                <w:u w:val="single"/>
              </w:rPr>
              <w:t xml:space="preserve">Orice fax va fi considerat ca primit în momentul </w:t>
            </w:r>
            <w:proofErr w:type="spellStart"/>
            <w:r w:rsidRPr="005F3A1E">
              <w:rPr>
                <w:rFonts w:ascii="Times New Roman" w:eastAsia="Arial Unicode MS" w:hAnsi="Times New Roman" w:cs="Times New Roman"/>
                <w:color w:val="7030A0"/>
                <w:u w:val="single"/>
              </w:rPr>
              <w:t>confirmarii</w:t>
            </w:r>
            <w:proofErr w:type="spellEnd"/>
            <w:r w:rsidRPr="005F3A1E">
              <w:rPr>
                <w:rFonts w:ascii="Times New Roman" w:eastAsia="Arial Unicode MS" w:hAnsi="Times New Roman" w:cs="Times New Roman"/>
                <w:color w:val="7030A0"/>
                <w:u w:val="single"/>
              </w:rPr>
              <w:t xml:space="preserve"> de </w:t>
            </w:r>
            <w:proofErr w:type="spellStart"/>
            <w:r w:rsidRPr="005F3A1E">
              <w:rPr>
                <w:rFonts w:ascii="Times New Roman" w:eastAsia="Arial Unicode MS" w:hAnsi="Times New Roman" w:cs="Times New Roman"/>
                <w:color w:val="7030A0"/>
                <w:u w:val="single"/>
              </w:rPr>
              <w:t>catre</w:t>
            </w:r>
            <w:proofErr w:type="spellEnd"/>
            <w:r w:rsidRPr="005F3A1E">
              <w:rPr>
                <w:rFonts w:ascii="Times New Roman" w:eastAsia="Arial Unicode MS" w:hAnsi="Times New Roman" w:cs="Times New Roman"/>
                <w:color w:val="7030A0"/>
                <w:u w:val="single"/>
              </w:rPr>
              <w:t xml:space="preserve"> aparatul fax al destinatarului. </w:t>
            </w:r>
            <w:r w:rsidRPr="005F3A1E">
              <w:rPr>
                <w:rFonts w:ascii="Times New Roman" w:eastAsia="Times New Roman" w:hAnsi="Times New Roman" w:cs="Times New Roman"/>
                <w:color w:val="7030A0"/>
                <w:u w:val="single"/>
                <w:lang w:eastAsia="ro-RO"/>
              </w:rPr>
              <w:t xml:space="preserve">In </w:t>
            </w:r>
            <w:proofErr w:type="spellStart"/>
            <w:r w:rsidRPr="005F3A1E">
              <w:rPr>
                <w:rFonts w:ascii="Times New Roman" w:eastAsia="Times New Roman" w:hAnsi="Times New Roman" w:cs="Times New Roman"/>
                <w:color w:val="7030A0"/>
                <w:u w:val="single"/>
                <w:lang w:eastAsia="ro-RO"/>
              </w:rPr>
              <w:t>situatia</w:t>
            </w:r>
            <w:proofErr w:type="spellEnd"/>
            <w:r w:rsidRPr="005F3A1E">
              <w:rPr>
                <w:rFonts w:ascii="Times New Roman" w:eastAsia="Times New Roman" w:hAnsi="Times New Roman" w:cs="Times New Roman"/>
                <w:color w:val="7030A0"/>
                <w:u w:val="single"/>
                <w:lang w:eastAsia="ro-RO"/>
              </w:rPr>
              <w:t xml:space="preserve"> in care nominalizarea zilnica nu se transmite in termenul orar mai sus </w:t>
            </w:r>
            <w:proofErr w:type="spellStart"/>
            <w:r w:rsidRPr="005F3A1E">
              <w:rPr>
                <w:rFonts w:ascii="Times New Roman" w:eastAsia="Times New Roman" w:hAnsi="Times New Roman" w:cs="Times New Roman"/>
                <w:color w:val="7030A0"/>
                <w:u w:val="single"/>
                <w:lang w:eastAsia="ro-RO"/>
              </w:rPr>
              <w:t>mentionat</w:t>
            </w:r>
            <w:proofErr w:type="spellEnd"/>
            <w:r w:rsidRPr="005F3A1E">
              <w:rPr>
                <w:rFonts w:ascii="Times New Roman" w:eastAsia="Times New Roman" w:hAnsi="Times New Roman" w:cs="Times New Roman"/>
                <w:color w:val="7030A0"/>
                <w:u w:val="single"/>
                <w:lang w:eastAsia="ro-RO"/>
              </w:rPr>
              <w:t xml:space="preserve">, se va lua in considerare media zilnica </w:t>
            </w:r>
            <w:proofErr w:type="spellStart"/>
            <w:r w:rsidRPr="005F3A1E">
              <w:rPr>
                <w:rFonts w:ascii="Times New Roman" w:eastAsia="Times New Roman" w:hAnsi="Times New Roman" w:cs="Times New Roman"/>
                <w:color w:val="7030A0"/>
                <w:u w:val="single"/>
                <w:lang w:eastAsia="ro-RO"/>
              </w:rPr>
              <w:t>prevazuta</w:t>
            </w:r>
            <w:proofErr w:type="spellEnd"/>
            <w:r w:rsidRPr="005F3A1E">
              <w:rPr>
                <w:rFonts w:ascii="Times New Roman" w:eastAsia="Times New Roman" w:hAnsi="Times New Roman" w:cs="Times New Roman"/>
                <w:color w:val="7030A0"/>
                <w:u w:val="single"/>
                <w:lang w:eastAsia="ro-RO"/>
              </w:rPr>
              <w:t xml:space="preserve"> in contractele de </w:t>
            </w:r>
            <w:proofErr w:type="spellStart"/>
            <w:r w:rsidRPr="005F3A1E">
              <w:rPr>
                <w:rFonts w:ascii="Times New Roman" w:eastAsia="Times New Roman" w:hAnsi="Times New Roman" w:cs="Times New Roman"/>
                <w:color w:val="7030A0"/>
                <w:u w:val="single"/>
                <w:lang w:eastAsia="ro-RO"/>
              </w:rPr>
              <w:t>inmagazinare</w:t>
            </w:r>
            <w:proofErr w:type="spellEnd"/>
            <w:r w:rsidRPr="005F3A1E">
              <w:rPr>
                <w:rFonts w:ascii="Times New Roman" w:eastAsia="Times New Roman" w:hAnsi="Times New Roman" w:cs="Times New Roman"/>
                <w:color w:val="7030A0"/>
                <w:u w:val="single"/>
                <w:lang w:eastAsia="ro-RO"/>
              </w:rPr>
              <w:t xml:space="preserve"> </w:t>
            </w:r>
            <w:proofErr w:type="spellStart"/>
            <w:r w:rsidRPr="005F3A1E">
              <w:rPr>
                <w:rFonts w:ascii="Times New Roman" w:eastAsia="Times New Roman" w:hAnsi="Times New Roman" w:cs="Times New Roman"/>
                <w:color w:val="7030A0"/>
                <w:u w:val="single"/>
                <w:lang w:eastAsia="ro-RO"/>
              </w:rPr>
              <w:t>incheiate</w:t>
            </w:r>
            <w:proofErr w:type="spellEnd"/>
            <w:r w:rsidRPr="005F3A1E">
              <w:rPr>
                <w:rFonts w:ascii="Times New Roman" w:eastAsia="Times New Roman" w:hAnsi="Times New Roman" w:cs="Times New Roman"/>
                <w:color w:val="7030A0"/>
                <w:u w:val="single"/>
                <w:lang w:eastAsia="ro-RO"/>
              </w:rPr>
              <w:t>.</w:t>
            </w:r>
          </w:p>
          <w:p w14:paraId="7F6C5BF3" w14:textId="77777777" w:rsidR="00E7153B" w:rsidRPr="00007A86" w:rsidRDefault="00E7153B" w:rsidP="005056DC">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b/>
                <w:bCs/>
                <w:color w:val="000000" w:themeColor="text1"/>
                <w:lang w:eastAsia="de-AT"/>
              </w:rPr>
            </w:pPr>
            <w:r w:rsidRPr="00007A86">
              <w:rPr>
                <w:rFonts w:ascii="Times New Roman" w:hAnsi="Times New Roman" w:cs="Times New Roman"/>
                <w:b/>
                <w:bCs/>
                <w:color w:val="000000" w:themeColor="text1"/>
                <w:lang w:eastAsia="de-AT"/>
              </w:rPr>
              <w:t>OMV</w:t>
            </w:r>
          </w:p>
          <w:p w14:paraId="7B106D6A" w14:textId="77777777" w:rsidR="00E7153B" w:rsidRPr="000A74E9" w:rsidRDefault="00E7153B" w:rsidP="005056DC">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bCs/>
                <w:color w:val="000000" w:themeColor="text1"/>
                <w:lang w:eastAsia="de-AT"/>
              </w:rPr>
            </w:pPr>
            <w:r w:rsidRPr="000A74E9">
              <w:rPr>
                <w:rFonts w:ascii="Times New Roman" w:hAnsi="Times New Roman" w:cs="Times New Roman"/>
                <w:bCs/>
                <w:color w:val="000000" w:themeColor="text1"/>
                <w:lang w:eastAsia="de-AT"/>
              </w:rPr>
              <w:t xml:space="preserve">Modificarea prevederilor alin. (2) al art. </w:t>
            </w:r>
            <w:r w:rsidRPr="000A74E9">
              <w:rPr>
                <w:rFonts w:ascii="Times New Roman" w:hAnsi="Times New Roman" w:cs="Times New Roman"/>
                <w:bCs/>
                <w:color w:val="000000" w:themeColor="text1"/>
                <w:lang w:eastAsia="de-AT"/>
              </w:rPr>
              <w:lastRenderedPageBreak/>
              <w:t>17 în sensul corelării cu termenele de renominalizare prevăzute în Codul rețelei, atât în cursul zilei anterioare, dar și cu termenele de renominalizare prevăzute în cursul zilei de livrare.</w:t>
            </w:r>
          </w:p>
          <w:p w14:paraId="746F2D76" w14:textId="683001D9" w:rsidR="00E7153B" w:rsidRPr="00DB7BA3" w:rsidRDefault="00E7153B" w:rsidP="004437EF">
            <w:pPr>
              <w:jc w:val="both"/>
              <w:rPr>
                <w:rFonts w:ascii="Times New Roman" w:eastAsia="Times New Roman" w:hAnsi="Times New Roman" w:cs="Times New Roman"/>
                <w:b/>
                <w:bCs/>
                <w:lang w:eastAsia="ro-RO"/>
              </w:rPr>
            </w:pPr>
            <w:r w:rsidRPr="00DB7BA3">
              <w:rPr>
                <w:rFonts w:ascii="Times New Roman" w:eastAsia="Times New Roman" w:hAnsi="Times New Roman" w:cs="Times New Roman"/>
                <w:b/>
                <w:bCs/>
                <w:lang w:eastAsia="ro-RO"/>
              </w:rPr>
              <w:t>EON</w:t>
            </w:r>
          </w:p>
          <w:p w14:paraId="40426A54" w14:textId="5283731F" w:rsidR="00E7153B" w:rsidRDefault="00E7153B" w:rsidP="004437EF">
            <w:pPr>
              <w:jc w:val="both"/>
              <w:rPr>
                <w:rFonts w:ascii="Times New Roman" w:eastAsia="Times New Roman" w:hAnsi="Times New Roman" w:cs="Times New Roman"/>
                <w:color w:val="833C0B" w:themeColor="accent2" w:themeShade="80"/>
                <w:lang w:eastAsia="ro-RO"/>
              </w:rPr>
            </w:pPr>
            <w:r w:rsidRPr="00DB7BA3">
              <w:rPr>
                <w:rFonts w:ascii="Times New Roman" w:eastAsia="Times New Roman" w:hAnsi="Times New Roman" w:cs="Times New Roman"/>
                <w:bCs/>
                <w:lang w:eastAsia="ro-RO"/>
              </w:rPr>
              <w:t>(2)</w:t>
            </w:r>
            <w:r w:rsidRPr="00DB7BA3">
              <w:rPr>
                <w:rFonts w:ascii="Times New Roman" w:eastAsia="Times New Roman" w:hAnsi="Times New Roman" w:cs="Times New Roman"/>
                <w:lang w:eastAsia="ro-RO"/>
              </w:rPr>
              <w:t xml:space="preserve"> – Solicitarea, de către utilizatorii SI, a modificărilor de program, se transmite operatorului de înmagazinare </w:t>
            </w:r>
            <w:r w:rsidRPr="00DB7BA3">
              <w:rPr>
                <w:rFonts w:ascii="Times New Roman" w:eastAsia="Times New Roman" w:hAnsi="Times New Roman" w:cs="Times New Roman"/>
                <w:strike/>
                <w:lang w:eastAsia="ro-RO"/>
              </w:rPr>
              <w:t>cu minimum 7 zile înainte de începerea programului lunar</w:t>
            </w:r>
            <w:r w:rsidRPr="004437EF">
              <w:rPr>
                <w:rFonts w:ascii="Times New Roman" w:eastAsia="Times New Roman" w:hAnsi="Times New Roman" w:cs="Times New Roman"/>
                <w:color w:val="833C0B" w:themeColor="accent2" w:themeShade="80"/>
                <w:lang w:eastAsia="ro-RO"/>
              </w:rPr>
              <w:t xml:space="preserve"> cu </w:t>
            </w:r>
            <w:r w:rsidRPr="004437EF">
              <w:rPr>
                <w:rFonts w:ascii="Times New Roman" w:eastAsia="Times New Roman" w:hAnsi="Times New Roman" w:cs="Times New Roman"/>
                <w:color w:val="833C0B" w:themeColor="accent2" w:themeShade="80"/>
              </w:rPr>
              <w:t>minimum 10 zile calendaristice înainte de începerea lunii de injecţie/extracţie şi cu maxim 1 zi lucrătoare de la data comunicării de către DOPGN  a structurii amestecului de gaze naturale pentru luna de injecție/extracţie</w:t>
            </w:r>
            <w:r w:rsidRPr="004437EF">
              <w:rPr>
                <w:rFonts w:ascii="Times New Roman" w:eastAsia="Times New Roman" w:hAnsi="Times New Roman" w:cs="Times New Roman"/>
                <w:color w:val="833C0B" w:themeColor="accent2" w:themeShade="80"/>
                <w:lang w:eastAsia="ro-RO"/>
              </w:rPr>
              <w:t xml:space="preserve">; </w:t>
            </w:r>
            <w:r w:rsidRPr="00DB7BA3">
              <w:rPr>
                <w:rFonts w:ascii="Times New Roman" w:eastAsia="Times New Roman" w:hAnsi="Times New Roman" w:cs="Times New Roman"/>
                <w:lang w:eastAsia="ro-RO"/>
              </w:rPr>
              <w:t>pentru eventualele modificări ale programului zilnic, solicitarea se transmite până la ora 14:00 a zilei anterioare</w:t>
            </w:r>
            <w:r w:rsidRPr="004437EF">
              <w:rPr>
                <w:rFonts w:ascii="Times New Roman" w:eastAsia="Times New Roman" w:hAnsi="Times New Roman" w:cs="Times New Roman"/>
                <w:color w:val="833C0B" w:themeColor="accent2" w:themeShade="80"/>
                <w:lang w:eastAsia="ro-RO"/>
              </w:rPr>
              <w:t>.</w:t>
            </w:r>
          </w:p>
          <w:p w14:paraId="4EF5E4DE" w14:textId="77777777" w:rsidR="00E7153B" w:rsidRPr="001A2B1D" w:rsidRDefault="00E7153B" w:rsidP="004437EF">
            <w:pPr>
              <w:jc w:val="both"/>
              <w:rPr>
                <w:rFonts w:ascii="Times New Roman" w:eastAsia="Times New Roman" w:hAnsi="Times New Roman" w:cs="Times New Roman"/>
                <w:b/>
                <w:lang w:eastAsia="ro-RO"/>
              </w:rPr>
            </w:pPr>
            <w:r w:rsidRPr="001A2B1D">
              <w:rPr>
                <w:rFonts w:ascii="Times New Roman" w:eastAsia="Times New Roman" w:hAnsi="Times New Roman" w:cs="Times New Roman"/>
                <w:b/>
                <w:lang w:eastAsia="ro-RO"/>
              </w:rPr>
              <w:t>GDF</w:t>
            </w:r>
          </w:p>
          <w:p w14:paraId="4A59F602" w14:textId="77777777" w:rsidR="00E7153B" w:rsidRPr="00E266FF" w:rsidRDefault="00E7153B" w:rsidP="00E266FF">
            <w:pPr>
              <w:jc w:val="both"/>
              <w:rPr>
                <w:rFonts w:ascii="Times New Roman" w:eastAsia="Times New Roman" w:hAnsi="Times New Roman" w:cs="Times New Roman"/>
                <w:color w:val="7030A0"/>
                <w:sz w:val="24"/>
                <w:szCs w:val="24"/>
                <w:lang w:eastAsia="ro-RO"/>
              </w:rPr>
            </w:pPr>
            <w:r w:rsidRPr="00F65B2F">
              <w:rPr>
                <w:rFonts w:ascii="Times New Roman" w:eastAsia="Times New Roman" w:hAnsi="Times New Roman" w:cs="Times New Roman"/>
                <w:bCs/>
                <w:sz w:val="24"/>
                <w:szCs w:val="24"/>
                <w:lang w:eastAsia="ro-RO"/>
              </w:rPr>
              <w:t>(2)</w:t>
            </w:r>
            <w:r w:rsidRPr="00F65B2F">
              <w:rPr>
                <w:rFonts w:ascii="Times New Roman" w:eastAsia="Times New Roman" w:hAnsi="Times New Roman" w:cs="Times New Roman"/>
                <w:sz w:val="24"/>
                <w:szCs w:val="24"/>
                <w:lang w:eastAsia="ro-RO"/>
              </w:rPr>
              <w:t xml:space="preserve"> – Solicitarea, de către utilizatorii SI, a modificărilor de program</w:t>
            </w:r>
            <w:r>
              <w:rPr>
                <w:rFonts w:ascii="Times New Roman" w:eastAsia="Times New Roman" w:hAnsi="Times New Roman" w:cs="Times New Roman"/>
                <w:sz w:val="24"/>
                <w:szCs w:val="24"/>
                <w:lang w:eastAsia="ro-RO"/>
              </w:rPr>
              <w:t xml:space="preserve"> de </w:t>
            </w:r>
            <w:proofErr w:type="spellStart"/>
            <w:r>
              <w:rPr>
                <w:rFonts w:ascii="Times New Roman" w:eastAsia="Times New Roman" w:hAnsi="Times New Roman" w:cs="Times New Roman"/>
                <w:sz w:val="24"/>
                <w:szCs w:val="24"/>
                <w:lang w:eastAsia="ro-RO"/>
              </w:rPr>
              <w:t>injectie</w:t>
            </w:r>
            <w:proofErr w:type="spellEnd"/>
            <w:r>
              <w:rPr>
                <w:rFonts w:ascii="Times New Roman" w:eastAsia="Times New Roman" w:hAnsi="Times New Roman" w:cs="Times New Roman"/>
                <w:sz w:val="24"/>
                <w:szCs w:val="24"/>
                <w:lang w:eastAsia="ro-RO"/>
              </w:rPr>
              <w:t>/</w:t>
            </w:r>
            <w:proofErr w:type="spellStart"/>
            <w:r>
              <w:rPr>
                <w:rFonts w:ascii="Times New Roman" w:eastAsia="Times New Roman" w:hAnsi="Times New Roman" w:cs="Times New Roman"/>
                <w:sz w:val="24"/>
                <w:szCs w:val="24"/>
                <w:lang w:eastAsia="ro-RO"/>
              </w:rPr>
              <w:t>extractie</w:t>
            </w:r>
            <w:proofErr w:type="spellEnd"/>
            <w:r w:rsidRPr="00F65B2F">
              <w:rPr>
                <w:rFonts w:ascii="Times New Roman" w:eastAsia="Times New Roman" w:hAnsi="Times New Roman" w:cs="Times New Roman"/>
                <w:sz w:val="24"/>
                <w:szCs w:val="24"/>
                <w:lang w:eastAsia="ro-RO"/>
              </w:rPr>
              <w:t xml:space="preserve">, se transmite </w:t>
            </w:r>
            <w:r>
              <w:rPr>
                <w:rFonts w:ascii="Times New Roman" w:eastAsia="Times New Roman" w:hAnsi="Times New Roman" w:cs="Times New Roman"/>
                <w:sz w:val="24"/>
                <w:szCs w:val="24"/>
                <w:lang w:eastAsia="ro-RO"/>
              </w:rPr>
              <w:t xml:space="preserve"> OSI</w:t>
            </w:r>
            <w:r w:rsidRPr="00F65B2F">
              <w:rPr>
                <w:rFonts w:ascii="Times New Roman" w:eastAsia="Times New Roman" w:hAnsi="Times New Roman" w:cs="Times New Roman"/>
                <w:sz w:val="24"/>
                <w:szCs w:val="24"/>
                <w:lang w:eastAsia="ro-RO"/>
              </w:rPr>
              <w:t xml:space="preserve"> cu minimum </w:t>
            </w:r>
            <w:r w:rsidRPr="00E266FF">
              <w:rPr>
                <w:rFonts w:ascii="Times New Roman" w:eastAsia="Times New Roman" w:hAnsi="Times New Roman" w:cs="Times New Roman"/>
                <w:color w:val="7030A0"/>
                <w:lang w:eastAsia="ro-RO"/>
              </w:rPr>
              <w:t xml:space="preserve"> </w:t>
            </w:r>
            <w:r w:rsidRPr="00E266FF">
              <w:rPr>
                <w:rFonts w:ascii="Times New Roman" w:eastAsia="Times New Roman" w:hAnsi="Times New Roman" w:cs="Times New Roman"/>
                <w:strike/>
                <w:color w:val="7030A0"/>
                <w:lang w:eastAsia="ro-RO"/>
              </w:rPr>
              <w:t>7</w:t>
            </w:r>
            <w:r w:rsidRPr="00E266FF">
              <w:rPr>
                <w:rFonts w:ascii="Times New Roman" w:eastAsia="Times New Roman" w:hAnsi="Times New Roman" w:cs="Times New Roman"/>
                <w:color w:val="7030A0"/>
                <w:sz w:val="24"/>
                <w:szCs w:val="24"/>
                <w:lang w:eastAsia="ro-RO"/>
              </w:rPr>
              <w:t xml:space="preserve"> </w:t>
            </w:r>
            <w:r>
              <w:rPr>
                <w:rFonts w:ascii="Times New Roman" w:eastAsia="Times New Roman" w:hAnsi="Times New Roman" w:cs="Times New Roman"/>
                <w:sz w:val="24"/>
                <w:szCs w:val="24"/>
                <w:lang w:eastAsia="ro-RO"/>
              </w:rPr>
              <w:t xml:space="preserve">3 </w:t>
            </w:r>
            <w:r w:rsidRPr="00F65B2F">
              <w:rPr>
                <w:rFonts w:ascii="Times New Roman" w:eastAsia="Times New Roman" w:hAnsi="Times New Roman" w:cs="Times New Roman"/>
                <w:sz w:val="24"/>
                <w:szCs w:val="24"/>
                <w:lang w:eastAsia="ro-RO"/>
              </w:rPr>
              <w:t xml:space="preserve"> zile înainte de începerea programului lunar</w:t>
            </w:r>
            <w:r>
              <w:rPr>
                <w:rFonts w:ascii="Times New Roman" w:eastAsia="Times New Roman" w:hAnsi="Times New Roman" w:cs="Times New Roman"/>
                <w:sz w:val="24"/>
                <w:szCs w:val="24"/>
                <w:lang w:eastAsia="ro-RO"/>
              </w:rPr>
              <w:t>. P</w:t>
            </w:r>
            <w:r w:rsidRPr="00F65B2F">
              <w:rPr>
                <w:rFonts w:ascii="Times New Roman" w:eastAsia="Times New Roman" w:hAnsi="Times New Roman" w:cs="Times New Roman"/>
                <w:sz w:val="24"/>
                <w:szCs w:val="24"/>
                <w:lang w:eastAsia="ro-RO"/>
              </w:rPr>
              <w:t>entru eventualele modificări ale programului zilnic</w:t>
            </w:r>
            <w:r>
              <w:rPr>
                <w:rFonts w:ascii="Times New Roman" w:eastAsia="Times New Roman" w:hAnsi="Times New Roman" w:cs="Times New Roman"/>
                <w:sz w:val="24"/>
                <w:szCs w:val="24"/>
                <w:lang w:eastAsia="ro-RO"/>
              </w:rPr>
              <w:t xml:space="preserve"> de </w:t>
            </w:r>
            <w:proofErr w:type="spellStart"/>
            <w:r>
              <w:rPr>
                <w:rFonts w:ascii="Times New Roman" w:eastAsia="Times New Roman" w:hAnsi="Times New Roman" w:cs="Times New Roman"/>
                <w:sz w:val="24"/>
                <w:szCs w:val="24"/>
                <w:lang w:eastAsia="ro-RO"/>
              </w:rPr>
              <w:t>injectie</w:t>
            </w:r>
            <w:proofErr w:type="spellEnd"/>
            <w:r>
              <w:rPr>
                <w:rFonts w:ascii="Times New Roman" w:eastAsia="Times New Roman" w:hAnsi="Times New Roman" w:cs="Times New Roman"/>
                <w:sz w:val="24"/>
                <w:szCs w:val="24"/>
                <w:lang w:eastAsia="ro-RO"/>
              </w:rPr>
              <w:t>/</w:t>
            </w:r>
            <w:proofErr w:type="spellStart"/>
            <w:r>
              <w:rPr>
                <w:rFonts w:ascii="Times New Roman" w:eastAsia="Times New Roman" w:hAnsi="Times New Roman" w:cs="Times New Roman"/>
                <w:sz w:val="24"/>
                <w:szCs w:val="24"/>
                <w:lang w:eastAsia="ro-RO"/>
              </w:rPr>
              <w:t>extractie</w:t>
            </w:r>
            <w:proofErr w:type="spellEnd"/>
            <w:r>
              <w:rPr>
                <w:rFonts w:ascii="Times New Roman" w:eastAsia="Times New Roman" w:hAnsi="Times New Roman" w:cs="Times New Roman"/>
                <w:sz w:val="24"/>
                <w:szCs w:val="24"/>
                <w:lang w:eastAsia="ro-RO"/>
              </w:rPr>
              <w:t xml:space="preserve"> </w:t>
            </w:r>
            <w:r w:rsidRPr="00F65B2F">
              <w:rPr>
                <w:rFonts w:ascii="Times New Roman" w:eastAsia="Times New Roman" w:hAnsi="Times New Roman" w:cs="Times New Roman"/>
                <w:sz w:val="24"/>
                <w:szCs w:val="24"/>
                <w:lang w:eastAsia="ro-RO"/>
              </w:rPr>
              <w:t xml:space="preserve">, solicitarea se transmite până la ora </w:t>
            </w:r>
            <w:r w:rsidRPr="00E266FF">
              <w:rPr>
                <w:rFonts w:ascii="Times New Roman" w:eastAsia="Times New Roman" w:hAnsi="Times New Roman" w:cs="Times New Roman"/>
                <w:strike/>
                <w:color w:val="7030A0"/>
                <w:lang w:eastAsia="ro-RO"/>
              </w:rPr>
              <w:t>14:00</w:t>
            </w:r>
            <w:r w:rsidRPr="00E266FF">
              <w:rPr>
                <w:rFonts w:ascii="Times New Roman" w:eastAsia="Times New Roman" w:hAnsi="Times New Roman" w:cs="Times New Roman"/>
                <w:color w:val="7030A0"/>
                <w:lang w:eastAsia="ro-RO"/>
              </w:rPr>
              <w:t xml:space="preserve"> </w:t>
            </w:r>
            <w:r w:rsidRPr="00F65B2F">
              <w:rPr>
                <w:rFonts w:ascii="Times New Roman" w:eastAsia="Times New Roman" w:hAnsi="Times New Roman" w:cs="Times New Roman"/>
                <w:sz w:val="24"/>
                <w:szCs w:val="24"/>
                <w:lang w:eastAsia="ro-RO"/>
              </w:rPr>
              <w:t>1</w:t>
            </w:r>
            <w:r>
              <w:rPr>
                <w:rFonts w:ascii="Times New Roman" w:eastAsia="Times New Roman" w:hAnsi="Times New Roman" w:cs="Times New Roman"/>
                <w:sz w:val="24"/>
                <w:szCs w:val="24"/>
                <w:lang w:eastAsia="ro-RO"/>
              </w:rPr>
              <w:t>6</w:t>
            </w:r>
            <w:r w:rsidRPr="00F65B2F">
              <w:rPr>
                <w:rFonts w:ascii="Times New Roman" w:eastAsia="Times New Roman" w:hAnsi="Times New Roman" w:cs="Times New Roman"/>
                <w:sz w:val="24"/>
                <w:szCs w:val="24"/>
                <w:lang w:eastAsia="ro-RO"/>
              </w:rPr>
              <w:t>:00 a zilei anterioare.</w:t>
            </w:r>
            <w:r>
              <w:rPr>
                <w:rFonts w:ascii="Times New Roman" w:eastAsia="Times New Roman" w:hAnsi="Times New Roman" w:cs="Times New Roman"/>
                <w:sz w:val="24"/>
                <w:szCs w:val="24"/>
                <w:lang w:eastAsia="ro-RO"/>
              </w:rPr>
              <w:t xml:space="preserve"> </w:t>
            </w:r>
            <w:r w:rsidRPr="00E266FF">
              <w:rPr>
                <w:rFonts w:ascii="Times New Roman" w:eastAsia="Times New Roman" w:hAnsi="Times New Roman" w:cs="Times New Roman"/>
                <w:color w:val="7030A0"/>
                <w:sz w:val="24"/>
                <w:szCs w:val="24"/>
                <w:lang w:eastAsia="ro-RO"/>
              </w:rPr>
              <w:t xml:space="preserve">Pentru eventualele modificări ale programului de </w:t>
            </w:r>
            <w:proofErr w:type="spellStart"/>
            <w:r w:rsidRPr="00E266FF">
              <w:rPr>
                <w:rFonts w:ascii="Times New Roman" w:eastAsia="Times New Roman" w:hAnsi="Times New Roman" w:cs="Times New Roman"/>
                <w:color w:val="7030A0"/>
                <w:sz w:val="24"/>
                <w:szCs w:val="24"/>
                <w:lang w:eastAsia="ro-RO"/>
              </w:rPr>
              <w:t>injectie</w:t>
            </w:r>
            <w:proofErr w:type="spellEnd"/>
            <w:r w:rsidRPr="00E266FF">
              <w:rPr>
                <w:rFonts w:ascii="Times New Roman" w:eastAsia="Times New Roman" w:hAnsi="Times New Roman" w:cs="Times New Roman"/>
                <w:color w:val="7030A0"/>
                <w:sz w:val="24"/>
                <w:szCs w:val="24"/>
                <w:lang w:eastAsia="ro-RO"/>
              </w:rPr>
              <w:t>/</w:t>
            </w:r>
            <w:proofErr w:type="spellStart"/>
            <w:r w:rsidRPr="00E266FF">
              <w:rPr>
                <w:rFonts w:ascii="Times New Roman" w:eastAsia="Times New Roman" w:hAnsi="Times New Roman" w:cs="Times New Roman"/>
                <w:color w:val="7030A0"/>
                <w:sz w:val="24"/>
                <w:szCs w:val="24"/>
                <w:lang w:eastAsia="ro-RO"/>
              </w:rPr>
              <w:t>extractie</w:t>
            </w:r>
            <w:proofErr w:type="spellEnd"/>
            <w:r w:rsidRPr="00E266FF">
              <w:rPr>
                <w:rFonts w:ascii="Times New Roman" w:eastAsia="Times New Roman" w:hAnsi="Times New Roman" w:cs="Times New Roman"/>
                <w:color w:val="7030A0"/>
                <w:sz w:val="24"/>
                <w:szCs w:val="24"/>
                <w:lang w:eastAsia="ro-RO"/>
              </w:rPr>
              <w:t xml:space="preserve"> orar, solicitarea se </w:t>
            </w:r>
            <w:r w:rsidRPr="00E266FF">
              <w:rPr>
                <w:rFonts w:ascii="Times New Roman" w:eastAsia="Times New Roman" w:hAnsi="Times New Roman" w:cs="Times New Roman"/>
                <w:color w:val="7030A0"/>
                <w:sz w:val="24"/>
                <w:szCs w:val="24"/>
                <w:lang w:eastAsia="ro-RO"/>
              </w:rPr>
              <w:lastRenderedPageBreak/>
              <w:t xml:space="preserve">transmite cu cel </w:t>
            </w:r>
            <w:proofErr w:type="spellStart"/>
            <w:r w:rsidRPr="00E266FF">
              <w:rPr>
                <w:rFonts w:ascii="Times New Roman" w:eastAsia="Times New Roman" w:hAnsi="Times New Roman" w:cs="Times New Roman"/>
                <w:color w:val="7030A0"/>
                <w:sz w:val="24"/>
                <w:szCs w:val="24"/>
                <w:lang w:eastAsia="ro-RO"/>
              </w:rPr>
              <w:t>putin</w:t>
            </w:r>
            <w:proofErr w:type="spellEnd"/>
            <w:r w:rsidRPr="00E266FF">
              <w:rPr>
                <w:rFonts w:ascii="Times New Roman" w:eastAsia="Times New Roman" w:hAnsi="Times New Roman" w:cs="Times New Roman"/>
                <w:color w:val="7030A0"/>
                <w:sz w:val="24"/>
                <w:szCs w:val="24"/>
                <w:lang w:eastAsia="ro-RO"/>
              </w:rPr>
              <w:t xml:space="preserve"> 6 ore </w:t>
            </w:r>
            <w:proofErr w:type="spellStart"/>
            <w:r w:rsidRPr="00E266FF">
              <w:rPr>
                <w:rFonts w:ascii="Times New Roman" w:eastAsia="Times New Roman" w:hAnsi="Times New Roman" w:cs="Times New Roman"/>
                <w:color w:val="7030A0"/>
                <w:sz w:val="24"/>
                <w:szCs w:val="24"/>
                <w:lang w:eastAsia="ro-RO"/>
              </w:rPr>
              <w:t>inainte</w:t>
            </w:r>
            <w:proofErr w:type="spellEnd"/>
            <w:r w:rsidRPr="00E266FF">
              <w:rPr>
                <w:rFonts w:ascii="Times New Roman" w:eastAsia="Times New Roman" w:hAnsi="Times New Roman" w:cs="Times New Roman"/>
                <w:color w:val="7030A0"/>
                <w:sz w:val="24"/>
                <w:szCs w:val="24"/>
                <w:lang w:eastAsia="ro-RO"/>
              </w:rPr>
              <w:t xml:space="preserve"> de prima ora pentru care se solicita modificarea programului.</w:t>
            </w:r>
          </w:p>
          <w:p w14:paraId="783F9100" w14:textId="77777777" w:rsidR="00E7153B" w:rsidRPr="00E266FF" w:rsidRDefault="00E7153B" w:rsidP="00E266FF">
            <w:pPr>
              <w:jc w:val="both"/>
              <w:rPr>
                <w:rFonts w:ascii="Times New Roman" w:eastAsia="Times New Roman" w:hAnsi="Times New Roman" w:cs="Times New Roman"/>
                <w:color w:val="7030A0"/>
                <w:sz w:val="24"/>
                <w:szCs w:val="24"/>
                <w:lang w:eastAsia="ro-RO"/>
              </w:rPr>
            </w:pPr>
            <w:r w:rsidRPr="00E266FF">
              <w:rPr>
                <w:rFonts w:ascii="Times New Roman" w:eastAsia="Times New Roman" w:hAnsi="Times New Roman" w:cs="Times New Roman"/>
                <w:color w:val="7030A0"/>
                <w:sz w:val="24"/>
                <w:szCs w:val="24"/>
                <w:lang w:eastAsia="ro-RO"/>
              </w:rPr>
              <w:t xml:space="preserve">In </w:t>
            </w:r>
            <w:proofErr w:type="spellStart"/>
            <w:r w:rsidRPr="00E266FF">
              <w:rPr>
                <w:rFonts w:ascii="Times New Roman" w:eastAsia="Times New Roman" w:hAnsi="Times New Roman" w:cs="Times New Roman"/>
                <w:color w:val="7030A0"/>
                <w:sz w:val="24"/>
                <w:szCs w:val="24"/>
                <w:lang w:eastAsia="ro-RO"/>
              </w:rPr>
              <w:t>situatia</w:t>
            </w:r>
            <w:proofErr w:type="spellEnd"/>
            <w:r w:rsidRPr="00E266FF">
              <w:rPr>
                <w:rFonts w:ascii="Times New Roman" w:eastAsia="Times New Roman" w:hAnsi="Times New Roman" w:cs="Times New Roman"/>
                <w:color w:val="7030A0"/>
                <w:sz w:val="24"/>
                <w:szCs w:val="24"/>
                <w:lang w:eastAsia="ro-RO"/>
              </w:rPr>
              <w:t xml:space="preserve"> in care nu se transmit </w:t>
            </w:r>
            <w:proofErr w:type="spellStart"/>
            <w:r w:rsidRPr="00E266FF">
              <w:rPr>
                <w:rFonts w:ascii="Times New Roman" w:eastAsia="Times New Roman" w:hAnsi="Times New Roman" w:cs="Times New Roman"/>
                <w:color w:val="7030A0"/>
                <w:sz w:val="24"/>
                <w:szCs w:val="24"/>
                <w:lang w:eastAsia="ro-RO"/>
              </w:rPr>
              <w:t>modificari</w:t>
            </w:r>
            <w:proofErr w:type="spellEnd"/>
            <w:r w:rsidRPr="00E266FF">
              <w:rPr>
                <w:rFonts w:ascii="Times New Roman" w:eastAsia="Times New Roman" w:hAnsi="Times New Roman" w:cs="Times New Roman"/>
                <w:color w:val="7030A0"/>
                <w:sz w:val="24"/>
                <w:szCs w:val="24"/>
                <w:lang w:eastAsia="ro-RO"/>
              </w:rPr>
              <w:t xml:space="preserve"> ale programului lunar, zilnic, orar, OSI va lua in considerare:</w:t>
            </w:r>
          </w:p>
          <w:p w14:paraId="39AAAAE1" w14:textId="77777777" w:rsidR="00E7153B" w:rsidRPr="00E266FF" w:rsidRDefault="00E7153B" w:rsidP="00E266FF">
            <w:pPr>
              <w:pStyle w:val="ListParagraph"/>
              <w:numPr>
                <w:ilvl w:val="0"/>
                <w:numId w:val="18"/>
              </w:numPr>
              <w:jc w:val="both"/>
              <w:rPr>
                <w:rFonts w:ascii="Times New Roman" w:eastAsia="Times New Roman" w:hAnsi="Times New Roman" w:cs="Times New Roman"/>
                <w:color w:val="7030A0"/>
                <w:sz w:val="24"/>
                <w:szCs w:val="24"/>
                <w:lang w:eastAsia="ro-RO"/>
              </w:rPr>
            </w:pPr>
            <w:r w:rsidRPr="00E266FF">
              <w:rPr>
                <w:rFonts w:ascii="Times New Roman" w:eastAsia="Times New Roman" w:hAnsi="Times New Roman" w:cs="Times New Roman"/>
                <w:color w:val="7030A0"/>
                <w:sz w:val="24"/>
                <w:szCs w:val="24"/>
                <w:lang w:eastAsia="ro-RO"/>
              </w:rPr>
              <w:t>pentru programul lunar se considera ultimul program agreat pentru respectiva luna;</w:t>
            </w:r>
          </w:p>
          <w:p w14:paraId="636A5992" w14:textId="77777777" w:rsidR="00E7153B" w:rsidRPr="00E266FF" w:rsidRDefault="00E7153B" w:rsidP="00E266FF">
            <w:pPr>
              <w:pStyle w:val="ListParagraph"/>
              <w:numPr>
                <w:ilvl w:val="0"/>
                <w:numId w:val="18"/>
              </w:numPr>
              <w:jc w:val="both"/>
              <w:rPr>
                <w:rFonts w:ascii="Times New Roman" w:eastAsia="Times New Roman" w:hAnsi="Times New Roman" w:cs="Times New Roman"/>
                <w:color w:val="7030A0"/>
                <w:sz w:val="24"/>
                <w:szCs w:val="24"/>
                <w:lang w:eastAsia="ro-RO"/>
              </w:rPr>
            </w:pPr>
            <w:r w:rsidRPr="00E266FF">
              <w:rPr>
                <w:rFonts w:ascii="Times New Roman" w:eastAsia="Times New Roman" w:hAnsi="Times New Roman" w:cs="Times New Roman"/>
                <w:color w:val="7030A0"/>
                <w:sz w:val="24"/>
                <w:szCs w:val="24"/>
                <w:lang w:eastAsia="ro-RO"/>
              </w:rPr>
              <w:t>pentru programul zilnic ultimul program agreat pentru respectiva zi iar daca nu exista se va lua in considerare media zilnica rezultata din ultimul program lunar agreat;</w:t>
            </w:r>
          </w:p>
          <w:p w14:paraId="01FB1C18" w14:textId="77777777" w:rsidR="00E7153B" w:rsidRPr="00E266FF" w:rsidRDefault="00E7153B" w:rsidP="004437EF">
            <w:pPr>
              <w:jc w:val="both"/>
              <w:rPr>
                <w:rFonts w:ascii="Times New Roman" w:eastAsia="Times New Roman" w:hAnsi="Times New Roman" w:cs="Times New Roman"/>
                <w:lang w:eastAsia="ro-RO"/>
              </w:rPr>
            </w:pPr>
            <w:r w:rsidRPr="00E266FF">
              <w:rPr>
                <w:rFonts w:ascii="Times New Roman" w:eastAsia="Times New Roman" w:hAnsi="Times New Roman" w:cs="Times New Roman"/>
                <w:lang w:eastAsia="ro-RO"/>
              </w:rPr>
              <w:t>Obs</w:t>
            </w:r>
          </w:p>
          <w:p w14:paraId="19718755" w14:textId="77777777" w:rsidR="00E7153B" w:rsidRPr="00E266FF" w:rsidRDefault="00E7153B" w:rsidP="004437EF">
            <w:pPr>
              <w:jc w:val="both"/>
              <w:rPr>
                <w:rFonts w:ascii="Times New Roman" w:eastAsia="Times New Roman" w:hAnsi="Times New Roman" w:cs="Times New Roman"/>
                <w:lang w:eastAsia="ro-RO"/>
              </w:rPr>
            </w:pPr>
            <w:r w:rsidRPr="00E266FF">
              <w:rPr>
                <w:rFonts w:ascii="Times New Roman" w:hAnsi="Times New Roman" w:cs="Times New Roman"/>
              </w:rPr>
              <w:t xml:space="preserve">Dezechilibrul pentru ziua n-1 se publica de </w:t>
            </w:r>
            <w:proofErr w:type="spellStart"/>
            <w:r w:rsidRPr="00E266FF">
              <w:rPr>
                <w:rFonts w:ascii="Times New Roman" w:hAnsi="Times New Roman" w:cs="Times New Roman"/>
              </w:rPr>
              <w:t>catre</w:t>
            </w:r>
            <w:proofErr w:type="spellEnd"/>
            <w:r w:rsidRPr="00E266FF">
              <w:rPr>
                <w:rFonts w:ascii="Times New Roman" w:hAnsi="Times New Roman" w:cs="Times New Roman"/>
              </w:rPr>
              <w:t xml:space="preserve"> OTS la ora 14:15 ale zilei n, astfel ca nominalizarea poate fi afectata de </w:t>
            </w:r>
            <w:proofErr w:type="spellStart"/>
            <w:r w:rsidRPr="00E266FF">
              <w:rPr>
                <w:rFonts w:ascii="Times New Roman" w:hAnsi="Times New Roman" w:cs="Times New Roman"/>
              </w:rPr>
              <w:t>necunoasterea</w:t>
            </w:r>
            <w:proofErr w:type="spellEnd"/>
            <w:r w:rsidRPr="00E266FF">
              <w:rPr>
                <w:rFonts w:ascii="Times New Roman" w:hAnsi="Times New Roman" w:cs="Times New Roman"/>
              </w:rPr>
              <w:t xml:space="preserve"> </w:t>
            </w:r>
            <w:proofErr w:type="spellStart"/>
            <w:r w:rsidRPr="00E266FF">
              <w:rPr>
                <w:rFonts w:ascii="Times New Roman" w:hAnsi="Times New Roman" w:cs="Times New Roman"/>
              </w:rPr>
              <w:t>pozitiei</w:t>
            </w:r>
            <w:proofErr w:type="spellEnd"/>
            <w:r w:rsidRPr="00E266FF">
              <w:rPr>
                <w:rFonts w:ascii="Times New Roman" w:hAnsi="Times New Roman" w:cs="Times New Roman"/>
              </w:rPr>
              <w:t xml:space="preserve"> portofoliului pentru ziua anterioara, astfel ca ar putea genera  </w:t>
            </w:r>
            <w:proofErr w:type="spellStart"/>
            <w:r w:rsidRPr="00E266FF">
              <w:rPr>
                <w:rFonts w:ascii="Times New Roman" w:hAnsi="Times New Roman" w:cs="Times New Roman"/>
              </w:rPr>
              <w:t>situatii</w:t>
            </w:r>
            <w:proofErr w:type="spellEnd"/>
            <w:r w:rsidRPr="00E266FF">
              <w:rPr>
                <w:rFonts w:ascii="Times New Roman" w:hAnsi="Times New Roman" w:cs="Times New Roman"/>
              </w:rPr>
              <w:t xml:space="preserve"> de dezechilibru.</w:t>
            </w:r>
          </w:p>
          <w:p w14:paraId="33618DB7" w14:textId="77777777" w:rsidR="00E7153B" w:rsidRPr="00007A86" w:rsidRDefault="00E7153B" w:rsidP="00832CF7">
            <w:pPr>
              <w:rPr>
                <w:rFonts w:ascii="Times New Roman" w:eastAsia="Times New Roman" w:hAnsi="Times New Roman" w:cs="Times New Roman"/>
                <w:b/>
                <w:bCs/>
                <w:lang w:eastAsia="ro-RO"/>
              </w:rPr>
            </w:pPr>
            <w:r w:rsidRPr="00007A86">
              <w:rPr>
                <w:rFonts w:ascii="Times New Roman" w:eastAsia="Times New Roman" w:hAnsi="Times New Roman" w:cs="Times New Roman"/>
                <w:b/>
                <w:bCs/>
                <w:lang w:eastAsia="ro-RO"/>
              </w:rPr>
              <w:t>TRANSGAZ</w:t>
            </w:r>
          </w:p>
          <w:p w14:paraId="40867B0D" w14:textId="08189B37" w:rsidR="00E7153B" w:rsidRPr="00832CF7" w:rsidRDefault="00E7153B" w:rsidP="006A64FF">
            <w:pPr>
              <w:jc w:val="both"/>
              <w:rPr>
                <w:rFonts w:ascii="Times New Roman" w:eastAsia="Times New Roman" w:hAnsi="Times New Roman" w:cs="Times New Roman"/>
                <w:color w:val="00B050"/>
                <w:lang w:eastAsia="ro-RO"/>
              </w:rPr>
            </w:pPr>
            <w:r w:rsidRPr="00651057">
              <w:rPr>
                <w:rFonts w:ascii="Times New Roman" w:eastAsia="Times New Roman" w:hAnsi="Times New Roman" w:cs="Times New Roman"/>
                <w:lang w:eastAsia="ro-RO"/>
              </w:rPr>
              <w:t xml:space="preserve">(3) - Solicitarea, de către OTS,  a modificărilor programului de injecţie sau de extracţie la nivel de oră </w:t>
            </w:r>
            <w:r w:rsidRPr="00651057">
              <w:rPr>
                <w:rFonts w:ascii="Times New Roman" w:eastAsia="Times New Roman" w:hAnsi="Times New Roman" w:cs="Times New Roman"/>
                <w:color w:val="FF0000"/>
                <w:lang w:eastAsia="ro-RO"/>
              </w:rPr>
              <w:t>și</w:t>
            </w:r>
            <w:r w:rsidRPr="00651057">
              <w:rPr>
                <w:rFonts w:ascii="Times New Roman" w:eastAsia="Times New Roman" w:hAnsi="Times New Roman" w:cs="Times New Roman"/>
                <w:lang w:eastAsia="ro-RO"/>
              </w:rPr>
              <w:t xml:space="preserve"> zi </w:t>
            </w:r>
            <w:r w:rsidRPr="006A64FF">
              <w:rPr>
                <w:rFonts w:ascii="Times New Roman" w:eastAsia="Times New Roman" w:hAnsi="Times New Roman" w:cs="Times New Roman"/>
                <w:strike/>
                <w:lang w:eastAsia="ro-RO"/>
              </w:rPr>
              <w:t>şi lună</w:t>
            </w:r>
            <w:r w:rsidRPr="00CF53E5">
              <w:rPr>
                <w:rFonts w:ascii="Times New Roman" w:eastAsia="Times New Roman" w:hAnsi="Times New Roman" w:cs="Times New Roman"/>
                <w:lang w:eastAsia="ro-RO"/>
              </w:rPr>
              <w:t xml:space="preserve"> </w:t>
            </w:r>
            <w:r w:rsidRPr="00651057">
              <w:rPr>
                <w:rFonts w:ascii="Times New Roman" w:eastAsia="Times New Roman" w:hAnsi="Times New Roman" w:cs="Times New Roman"/>
                <w:lang w:eastAsia="ro-RO"/>
              </w:rPr>
              <w:t>se transmite operatorului de înmagazinare, în conformitate cu prevederile stabilite în Codul reţelei</w:t>
            </w:r>
            <w:r w:rsidRPr="00502A5F">
              <w:rPr>
                <w:rFonts w:ascii="Arial Narrow" w:eastAsia="Times New Roman" w:hAnsi="Arial Narrow" w:cs="Times New Roman"/>
                <w:sz w:val="24"/>
                <w:szCs w:val="24"/>
                <w:lang w:eastAsia="ro-RO"/>
              </w:rPr>
              <w:t>.</w:t>
            </w:r>
            <w:r w:rsidRPr="00832CF7">
              <w:rPr>
                <w:rFonts w:ascii="Times New Roman" w:eastAsia="Times New Roman" w:hAnsi="Times New Roman" w:cs="Times New Roman"/>
                <w:color w:val="00B050"/>
                <w:lang w:eastAsia="ro-RO"/>
              </w:rPr>
              <w:t>.</w:t>
            </w:r>
          </w:p>
          <w:p w14:paraId="022B65D6" w14:textId="77777777" w:rsidR="00E7153B" w:rsidRPr="00651057" w:rsidRDefault="00E7153B" w:rsidP="00832CF7">
            <w:pPr>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 xml:space="preserve">Motivație: </w:t>
            </w:r>
          </w:p>
          <w:p w14:paraId="55EE7A7D" w14:textId="77777777" w:rsidR="00E7153B" w:rsidRPr="00651057" w:rsidRDefault="00E7153B" w:rsidP="00832CF7">
            <w:pPr>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Programul de injecţie sau de extracţie  la nivel de oră și zi trebuie tratat separat.</w:t>
            </w:r>
          </w:p>
          <w:p w14:paraId="38DDECA6" w14:textId="77777777" w:rsidR="00E7153B" w:rsidRPr="003D0499" w:rsidRDefault="00E7153B" w:rsidP="00832CF7">
            <w:pPr>
              <w:rPr>
                <w:rFonts w:ascii="Times New Roman" w:hAnsi="Times New Roman" w:cs="Times New Roman"/>
                <w:b/>
                <w:bCs/>
                <w:color w:val="000000" w:themeColor="text1"/>
                <w:lang w:eastAsia="de-AT"/>
              </w:rPr>
            </w:pPr>
            <w:r w:rsidRPr="003D0499">
              <w:rPr>
                <w:rFonts w:ascii="Times New Roman" w:hAnsi="Times New Roman" w:cs="Times New Roman"/>
                <w:b/>
                <w:bCs/>
                <w:color w:val="000000" w:themeColor="text1"/>
                <w:lang w:eastAsia="de-AT"/>
              </w:rPr>
              <w:lastRenderedPageBreak/>
              <w:t>OMV</w:t>
            </w:r>
          </w:p>
          <w:p w14:paraId="34CC619D" w14:textId="77777777" w:rsidR="00E7153B" w:rsidRPr="00053822" w:rsidRDefault="00E7153B" w:rsidP="00832CF7">
            <w:pPr>
              <w:rPr>
                <w:rFonts w:ascii="Times New Roman" w:hAnsi="Times New Roman" w:cs="Times New Roman"/>
                <w:bCs/>
                <w:color w:val="000000" w:themeColor="text1"/>
                <w:lang w:eastAsia="de-AT"/>
              </w:rPr>
            </w:pPr>
            <w:r w:rsidRPr="00053822">
              <w:rPr>
                <w:rFonts w:ascii="Times New Roman" w:hAnsi="Times New Roman" w:cs="Times New Roman"/>
                <w:bCs/>
                <w:color w:val="000000" w:themeColor="text1"/>
                <w:lang w:eastAsia="de-AT"/>
              </w:rPr>
              <w:t>Clarificarea prevederilor alin. (3) al art. 17, în sensul precizării cantităților de gaze naturale care pot face obiectul solicitării OTS de modificare a programelor de injecție/extracție, precum și a prevederilor din Codul rețelei la care acest alineat face referire.</w:t>
            </w:r>
          </w:p>
          <w:p w14:paraId="0D0EF11C" w14:textId="114470ED" w:rsidR="00E7153B" w:rsidRPr="001B2F2F" w:rsidRDefault="00E7153B" w:rsidP="004437EF">
            <w:pPr>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t>EON</w:t>
            </w:r>
          </w:p>
          <w:p w14:paraId="1FC99E8D" w14:textId="0D52B4DB" w:rsidR="00E7153B" w:rsidRPr="00B776BF" w:rsidRDefault="00E7153B" w:rsidP="001B2F2F">
            <w:pPr>
              <w:jc w:val="both"/>
              <w:rPr>
                <w:rFonts w:ascii="Times New Roman" w:hAnsi="Times New Roman" w:cs="Times New Roman"/>
              </w:rPr>
            </w:pPr>
            <w:r w:rsidRPr="00CF53E5">
              <w:rPr>
                <w:rFonts w:ascii="Times New Roman" w:eastAsia="Times New Roman" w:hAnsi="Times New Roman" w:cs="Times New Roman"/>
                <w:bCs/>
                <w:lang w:eastAsia="ro-RO"/>
              </w:rPr>
              <w:t>3)</w:t>
            </w:r>
            <w:r w:rsidRPr="00CF53E5">
              <w:rPr>
                <w:rFonts w:ascii="Times New Roman" w:eastAsia="Times New Roman" w:hAnsi="Times New Roman" w:cs="Times New Roman"/>
                <w:lang w:eastAsia="ro-RO"/>
              </w:rPr>
              <w:t xml:space="preserve"> – Solicitarea, de către OTS,  a modificărilor programului de injecţie sau de extracţie la nivel de </w:t>
            </w:r>
            <w:r w:rsidRPr="001B2F2F">
              <w:rPr>
                <w:rFonts w:ascii="Times New Roman" w:eastAsia="Times New Roman" w:hAnsi="Times New Roman" w:cs="Times New Roman"/>
                <w:strike/>
                <w:lang w:eastAsia="ro-RO"/>
              </w:rPr>
              <w:t>oră,</w:t>
            </w:r>
            <w:r w:rsidRPr="00CF53E5">
              <w:rPr>
                <w:rFonts w:ascii="Times New Roman" w:eastAsia="Times New Roman" w:hAnsi="Times New Roman" w:cs="Times New Roman"/>
                <w:lang w:eastAsia="ro-RO"/>
              </w:rPr>
              <w:t xml:space="preserve"> zi şi lună se transmite operatorului de înmagazinare, în conformitate cu prevederile stabilite în Codul reţelei.</w:t>
            </w:r>
          </w:p>
        </w:tc>
        <w:tc>
          <w:tcPr>
            <w:tcW w:w="3686" w:type="dxa"/>
          </w:tcPr>
          <w:p w14:paraId="3AF879EA" w14:textId="77777777" w:rsidR="00E7153B" w:rsidRDefault="00DE1CEE">
            <w:pPr>
              <w:rPr>
                <w:rFonts w:ascii="Times New Roman" w:hAnsi="Times New Roman" w:cs="Times New Roman"/>
              </w:rPr>
            </w:pPr>
            <w:r>
              <w:rPr>
                <w:rFonts w:ascii="Times New Roman" w:hAnsi="Times New Roman" w:cs="Times New Roman"/>
              </w:rPr>
              <w:lastRenderedPageBreak/>
              <w:t>GDF</w:t>
            </w:r>
          </w:p>
          <w:p w14:paraId="59173F0E" w14:textId="0261E57C" w:rsidR="00DE1CEE" w:rsidRDefault="00901FA5">
            <w:pPr>
              <w:rPr>
                <w:rFonts w:ascii="Times New Roman" w:hAnsi="Times New Roman" w:cs="Times New Roman"/>
              </w:rPr>
            </w:pPr>
            <w:r>
              <w:rPr>
                <w:rFonts w:ascii="Times New Roman" w:hAnsi="Times New Roman" w:cs="Times New Roman"/>
              </w:rPr>
              <w:t>Se preia</w:t>
            </w:r>
          </w:p>
          <w:p w14:paraId="2030738D" w14:textId="77777777" w:rsidR="00EC65E8" w:rsidRDefault="00EC65E8">
            <w:pPr>
              <w:rPr>
                <w:rFonts w:ascii="Times New Roman" w:hAnsi="Times New Roman" w:cs="Times New Roman"/>
              </w:rPr>
            </w:pPr>
          </w:p>
          <w:p w14:paraId="40122A57" w14:textId="77777777" w:rsidR="00EC65E8" w:rsidRDefault="00EC65E8">
            <w:pPr>
              <w:rPr>
                <w:rFonts w:ascii="Times New Roman" w:hAnsi="Times New Roman" w:cs="Times New Roman"/>
              </w:rPr>
            </w:pPr>
          </w:p>
          <w:p w14:paraId="20EB0693" w14:textId="77777777" w:rsidR="00EC65E8" w:rsidRDefault="00EC65E8">
            <w:pPr>
              <w:rPr>
                <w:rFonts w:ascii="Times New Roman" w:hAnsi="Times New Roman" w:cs="Times New Roman"/>
              </w:rPr>
            </w:pPr>
          </w:p>
          <w:p w14:paraId="3A46AA34" w14:textId="77777777" w:rsidR="00EC65E8" w:rsidRDefault="00EC65E8">
            <w:pPr>
              <w:rPr>
                <w:rFonts w:ascii="Times New Roman" w:hAnsi="Times New Roman" w:cs="Times New Roman"/>
              </w:rPr>
            </w:pPr>
          </w:p>
          <w:p w14:paraId="0FCBDCE0" w14:textId="77777777" w:rsidR="00EC65E8" w:rsidRDefault="00EC65E8">
            <w:pPr>
              <w:rPr>
                <w:rFonts w:ascii="Times New Roman" w:hAnsi="Times New Roman" w:cs="Times New Roman"/>
              </w:rPr>
            </w:pPr>
          </w:p>
          <w:p w14:paraId="5555DFAD" w14:textId="77777777" w:rsidR="00EC65E8" w:rsidRDefault="00EC65E8">
            <w:pPr>
              <w:rPr>
                <w:rFonts w:ascii="Times New Roman" w:hAnsi="Times New Roman" w:cs="Times New Roman"/>
              </w:rPr>
            </w:pPr>
            <w:r>
              <w:rPr>
                <w:rFonts w:ascii="Times New Roman" w:hAnsi="Times New Roman" w:cs="Times New Roman"/>
              </w:rPr>
              <w:t>E.ON</w:t>
            </w:r>
          </w:p>
          <w:p w14:paraId="0CD999F8" w14:textId="62BE1E66" w:rsidR="00EC65E8" w:rsidRDefault="00901FA5">
            <w:pPr>
              <w:rPr>
                <w:rFonts w:ascii="Times New Roman" w:hAnsi="Times New Roman" w:cs="Times New Roman"/>
              </w:rPr>
            </w:pPr>
            <w:r>
              <w:rPr>
                <w:rFonts w:ascii="Times New Roman" w:hAnsi="Times New Roman" w:cs="Times New Roman"/>
              </w:rPr>
              <w:t>Nu se preia</w:t>
            </w:r>
          </w:p>
          <w:p w14:paraId="3ECBD8F0" w14:textId="77777777" w:rsidR="00F35FC1" w:rsidRDefault="00F35FC1">
            <w:pPr>
              <w:rPr>
                <w:rFonts w:ascii="Times New Roman" w:hAnsi="Times New Roman" w:cs="Times New Roman"/>
              </w:rPr>
            </w:pPr>
          </w:p>
          <w:p w14:paraId="77DEC047" w14:textId="77777777" w:rsidR="00F35FC1" w:rsidRDefault="00F35FC1">
            <w:pPr>
              <w:rPr>
                <w:rFonts w:ascii="Times New Roman" w:hAnsi="Times New Roman" w:cs="Times New Roman"/>
              </w:rPr>
            </w:pPr>
          </w:p>
          <w:p w14:paraId="2C9F8069" w14:textId="77777777" w:rsidR="00F35FC1" w:rsidRDefault="00F35FC1">
            <w:pPr>
              <w:rPr>
                <w:rFonts w:ascii="Times New Roman" w:hAnsi="Times New Roman" w:cs="Times New Roman"/>
              </w:rPr>
            </w:pPr>
          </w:p>
          <w:p w14:paraId="22210E98" w14:textId="77777777" w:rsidR="00F35FC1" w:rsidRDefault="00F35FC1">
            <w:pPr>
              <w:rPr>
                <w:rFonts w:ascii="Times New Roman" w:hAnsi="Times New Roman" w:cs="Times New Roman"/>
              </w:rPr>
            </w:pPr>
          </w:p>
          <w:p w14:paraId="56FDF9EC" w14:textId="77777777" w:rsidR="00F35FC1" w:rsidRDefault="00F35FC1">
            <w:pPr>
              <w:rPr>
                <w:rFonts w:ascii="Times New Roman" w:hAnsi="Times New Roman" w:cs="Times New Roman"/>
              </w:rPr>
            </w:pPr>
          </w:p>
          <w:p w14:paraId="6B2811A4" w14:textId="77777777" w:rsidR="00F35FC1" w:rsidRDefault="00F35FC1">
            <w:pPr>
              <w:rPr>
                <w:rFonts w:ascii="Times New Roman" w:hAnsi="Times New Roman" w:cs="Times New Roman"/>
              </w:rPr>
            </w:pPr>
          </w:p>
          <w:p w14:paraId="4D1EB27E" w14:textId="77777777" w:rsidR="00F35FC1" w:rsidRDefault="00F35FC1">
            <w:pPr>
              <w:rPr>
                <w:rFonts w:ascii="Times New Roman" w:hAnsi="Times New Roman" w:cs="Times New Roman"/>
              </w:rPr>
            </w:pPr>
          </w:p>
          <w:p w14:paraId="72AE820A" w14:textId="77777777" w:rsidR="00F35FC1" w:rsidRDefault="00F35FC1">
            <w:pPr>
              <w:rPr>
                <w:rFonts w:ascii="Times New Roman" w:hAnsi="Times New Roman" w:cs="Times New Roman"/>
              </w:rPr>
            </w:pPr>
          </w:p>
          <w:p w14:paraId="28D18647" w14:textId="77777777" w:rsidR="00F35FC1" w:rsidRDefault="00F35FC1">
            <w:pPr>
              <w:rPr>
                <w:rFonts w:ascii="Times New Roman" w:hAnsi="Times New Roman" w:cs="Times New Roman"/>
              </w:rPr>
            </w:pPr>
            <w:r>
              <w:rPr>
                <w:rFonts w:ascii="Times New Roman" w:hAnsi="Times New Roman" w:cs="Times New Roman"/>
              </w:rPr>
              <w:t>DEPOMURES</w:t>
            </w:r>
          </w:p>
          <w:p w14:paraId="26CDE8B0" w14:textId="77777777" w:rsidR="00F35FC1" w:rsidRDefault="005621F3">
            <w:pPr>
              <w:rPr>
                <w:rFonts w:ascii="Times New Roman" w:hAnsi="Times New Roman" w:cs="Times New Roman"/>
              </w:rPr>
            </w:pPr>
            <w:r>
              <w:rPr>
                <w:rFonts w:ascii="Times New Roman" w:hAnsi="Times New Roman" w:cs="Times New Roman"/>
              </w:rPr>
              <w:t>Se preia</w:t>
            </w:r>
          </w:p>
          <w:p w14:paraId="116E3F25" w14:textId="77777777" w:rsidR="005621F3" w:rsidRDefault="005621F3">
            <w:pPr>
              <w:rPr>
                <w:rFonts w:ascii="Times New Roman" w:hAnsi="Times New Roman" w:cs="Times New Roman"/>
              </w:rPr>
            </w:pPr>
          </w:p>
          <w:p w14:paraId="6B24BDA9" w14:textId="77777777" w:rsidR="005621F3" w:rsidRDefault="005621F3">
            <w:pPr>
              <w:rPr>
                <w:rFonts w:ascii="Times New Roman" w:hAnsi="Times New Roman" w:cs="Times New Roman"/>
              </w:rPr>
            </w:pPr>
          </w:p>
          <w:p w14:paraId="47184784" w14:textId="77777777" w:rsidR="005621F3" w:rsidRDefault="005621F3">
            <w:pPr>
              <w:rPr>
                <w:rFonts w:ascii="Times New Roman" w:hAnsi="Times New Roman" w:cs="Times New Roman"/>
              </w:rPr>
            </w:pPr>
          </w:p>
          <w:p w14:paraId="77B51616" w14:textId="77777777" w:rsidR="005621F3" w:rsidRDefault="005621F3">
            <w:pPr>
              <w:rPr>
                <w:rFonts w:ascii="Times New Roman" w:hAnsi="Times New Roman" w:cs="Times New Roman"/>
              </w:rPr>
            </w:pPr>
          </w:p>
          <w:p w14:paraId="2236F512" w14:textId="77777777" w:rsidR="005621F3" w:rsidRDefault="005621F3">
            <w:pPr>
              <w:rPr>
                <w:rFonts w:ascii="Times New Roman" w:hAnsi="Times New Roman" w:cs="Times New Roman"/>
              </w:rPr>
            </w:pPr>
          </w:p>
          <w:p w14:paraId="59D16415" w14:textId="77777777" w:rsidR="005621F3" w:rsidRDefault="005621F3">
            <w:pPr>
              <w:rPr>
                <w:rFonts w:ascii="Times New Roman" w:hAnsi="Times New Roman" w:cs="Times New Roman"/>
              </w:rPr>
            </w:pPr>
          </w:p>
          <w:p w14:paraId="4DAB4F28" w14:textId="77777777" w:rsidR="005621F3" w:rsidRDefault="005621F3">
            <w:pPr>
              <w:rPr>
                <w:rFonts w:ascii="Times New Roman" w:hAnsi="Times New Roman" w:cs="Times New Roman"/>
              </w:rPr>
            </w:pPr>
          </w:p>
          <w:p w14:paraId="039B6AA4" w14:textId="77777777" w:rsidR="005621F3" w:rsidRDefault="005621F3">
            <w:pPr>
              <w:rPr>
                <w:rFonts w:ascii="Times New Roman" w:hAnsi="Times New Roman" w:cs="Times New Roman"/>
              </w:rPr>
            </w:pPr>
          </w:p>
          <w:p w14:paraId="0CA25E95" w14:textId="77777777" w:rsidR="005621F3" w:rsidRDefault="005621F3">
            <w:pPr>
              <w:rPr>
                <w:rFonts w:ascii="Times New Roman" w:hAnsi="Times New Roman" w:cs="Times New Roman"/>
              </w:rPr>
            </w:pPr>
          </w:p>
          <w:p w14:paraId="003B39D8" w14:textId="77777777" w:rsidR="005621F3" w:rsidRDefault="005621F3">
            <w:pPr>
              <w:rPr>
                <w:rFonts w:ascii="Times New Roman" w:hAnsi="Times New Roman" w:cs="Times New Roman"/>
              </w:rPr>
            </w:pPr>
          </w:p>
          <w:p w14:paraId="135B8C92" w14:textId="77777777" w:rsidR="005621F3" w:rsidRDefault="005621F3">
            <w:pPr>
              <w:rPr>
                <w:rFonts w:ascii="Times New Roman" w:hAnsi="Times New Roman" w:cs="Times New Roman"/>
              </w:rPr>
            </w:pPr>
          </w:p>
          <w:p w14:paraId="0EF6AA71" w14:textId="77777777" w:rsidR="005621F3" w:rsidRDefault="005621F3">
            <w:pPr>
              <w:rPr>
                <w:rFonts w:ascii="Times New Roman" w:hAnsi="Times New Roman" w:cs="Times New Roman"/>
              </w:rPr>
            </w:pPr>
          </w:p>
          <w:p w14:paraId="3E5ED576" w14:textId="77777777" w:rsidR="005621F3" w:rsidRDefault="005621F3">
            <w:pPr>
              <w:rPr>
                <w:rFonts w:ascii="Times New Roman" w:hAnsi="Times New Roman" w:cs="Times New Roman"/>
              </w:rPr>
            </w:pPr>
          </w:p>
          <w:p w14:paraId="715EA92D" w14:textId="77777777" w:rsidR="005621F3" w:rsidRDefault="005621F3">
            <w:pPr>
              <w:rPr>
                <w:rFonts w:ascii="Times New Roman" w:hAnsi="Times New Roman" w:cs="Times New Roman"/>
              </w:rPr>
            </w:pPr>
          </w:p>
          <w:p w14:paraId="62FEA462" w14:textId="77777777" w:rsidR="005621F3" w:rsidRDefault="005621F3">
            <w:pPr>
              <w:rPr>
                <w:rFonts w:ascii="Times New Roman" w:hAnsi="Times New Roman" w:cs="Times New Roman"/>
              </w:rPr>
            </w:pPr>
          </w:p>
          <w:p w14:paraId="1929C963" w14:textId="77777777" w:rsidR="005621F3" w:rsidRDefault="005621F3">
            <w:pPr>
              <w:rPr>
                <w:rFonts w:ascii="Times New Roman" w:hAnsi="Times New Roman" w:cs="Times New Roman"/>
              </w:rPr>
            </w:pPr>
          </w:p>
          <w:p w14:paraId="5F1FFB28" w14:textId="77777777" w:rsidR="005621F3" w:rsidRDefault="005621F3">
            <w:pPr>
              <w:rPr>
                <w:rFonts w:ascii="Times New Roman" w:hAnsi="Times New Roman" w:cs="Times New Roman"/>
              </w:rPr>
            </w:pPr>
          </w:p>
          <w:p w14:paraId="089A0D82" w14:textId="77777777" w:rsidR="005621F3" w:rsidRPr="000372D5" w:rsidRDefault="000372D5">
            <w:pPr>
              <w:rPr>
                <w:rFonts w:ascii="Times New Roman" w:hAnsi="Times New Roman" w:cs="Times New Roman"/>
                <w:b/>
              </w:rPr>
            </w:pPr>
            <w:r w:rsidRPr="000372D5">
              <w:rPr>
                <w:rFonts w:ascii="Times New Roman" w:hAnsi="Times New Roman" w:cs="Times New Roman"/>
                <w:b/>
              </w:rPr>
              <w:t>OMV</w:t>
            </w:r>
          </w:p>
          <w:p w14:paraId="4CE17977" w14:textId="77777777" w:rsidR="000372D5" w:rsidRDefault="001A2B1D">
            <w:pPr>
              <w:rPr>
                <w:rFonts w:ascii="Times New Roman" w:hAnsi="Times New Roman" w:cs="Times New Roman"/>
              </w:rPr>
            </w:pPr>
            <w:r>
              <w:rPr>
                <w:rFonts w:ascii="Times New Roman" w:hAnsi="Times New Roman" w:cs="Times New Roman"/>
              </w:rPr>
              <w:t xml:space="preserve">Se preia </w:t>
            </w:r>
          </w:p>
          <w:p w14:paraId="7035A07D" w14:textId="77777777" w:rsidR="001A2B1D" w:rsidRDefault="001A2B1D">
            <w:pPr>
              <w:rPr>
                <w:rFonts w:ascii="Times New Roman" w:hAnsi="Times New Roman" w:cs="Times New Roman"/>
              </w:rPr>
            </w:pPr>
          </w:p>
          <w:p w14:paraId="0FF2AB70" w14:textId="77777777" w:rsidR="001A2B1D" w:rsidRDefault="001A2B1D">
            <w:pPr>
              <w:rPr>
                <w:rFonts w:ascii="Times New Roman" w:hAnsi="Times New Roman" w:cs="Times New Roman"/>
              </w:rPr>
            </w:pPr>
          </w:p>
          <w:p w14:paraId="7809FB7C" w14:textId="77777777" w:rsidR="001A2B1D" w:rsidRDefault="001A2B1D">
            <w:pPr>
              <w:rPr>
                <w:rFonts w:ascii="Times New Roman" w:hAnsi="Times New Roman" w:cs="Times New Roman"/>
              </w:rPr>
            </w:pPr>
          </w:p>
          <w:p w14:paraId="4F0B7BB1" w14:textId="77777777" w:rsidR="001A2B1D" w:rsidRDefault="001A2B1D">
            <w:pPr>
              <w:rPr>
                <w:rFonts w:ascii="Times New Roman" w:hAnsi="Times New Roman" w:cs="Times New Roman"/>
              </w:rPr>
            </w:pPr>
          </w:p>
          <w:p w14:paraId="2456D023" w14:textId="77777777" w:rsidR="001A2B1D" w:rsidRDefault="001A2B1D">
            <w:pPr>
              <w:rPr>
                <w:rFonts w:ascii="Times New Roman" w:hAnsi="Times New Roman" w:cs="Times New Roman"/>
              </w:rPr>
            </w:pPr>
            <w:r>
              <w:rPr>
                <w:rFonts w:ascii="Times New Roman" w:hAnsi="Times New Roman" w:cs="Times New Roman"/>
              </w:rPr>
              <w:t>E.ON</w:t>
            </w:r>
          </w:p>
          <w:p w14:paraId="5B2E8535" w14:textId="77777777" w:rsidR="001A2B1D" w:rsidRDefault="001A2B1D">
            <w:pPr>
              <w:rPr>
                <w:rFonts w:ascii="Times New Roman" w:hAnsi="Times New Roman" w:cs="Times New Roman"/>
              </w:rPr>
            </w:pPr>
            <w:r>
              <w:rPr>
                <w:rFonts w:ascii="Times New Roman" w:hAnsi="Times New Roman" w:cs="Times New Roman"/>
              </w:rPr>
              <w:t xml:space="preserve">Nu se preia – s-a reformulat conform observațiilor </w:t>
            </w:r>
            <w:proofErr w:type="spellStart"/>
            <w:r>
              <w:rPr>
                <w:rFonts w:ascii="Times New Roman" w:hAnsi="Times New Roman" w:cs="Times New Roman"/>
              </w:rPr>
              <w:t>Depomureș</w:t>
            </w:r>
            <w:proofErr w:type="spellEnd"/>
          </w:p>
          <w:p w14:paraId="6D4992AD" w14:textId="77777777" w:rsidR="001A2B1D" w:rsidRDefault="001A2B1D">
            <w:pPr>
              <w:rPr>
                <w:rFonts w:ascii="Times New Roman" w:hAnsi="Times New Roman" w:cs="Times New Roman"/>
              </w:rPr>
            </w:pPr>
          </w:p>
          <w:p w14:paraId="4A98D710" w14:textId="77777777" w:rsidR="001A2B1D" w:rsidRDefault="001A2B1D">
            <w:pPr>
              <w:rPr>
                <w:rFonts w:ascii="Times New Roman" w:hAnsi="Times New Roman" w:cs="Times New Roman"/>
              </w:rPr>
            </w:pPr>
          </w:p>
          <w:p w14:paraId="7FB33D58" w14:textId="77777777" w:rsidR="001A2B1D" w:rsidRDefault="001A2B1D">
            <w:pPr>
              <w:rPr>
                <w:rFonts w:ascii="Times New Roman" w:hAnsi="Times New Roman" w:cs="Times New Roman"/>
              </w:rPr>
            </w:pPr>
          </w:p>
          <w:p w14:paraId="08D82A78" w14:textId="77777777" w:rsidR="001A2B1D" w:rsidRDefault="001A2B1D">
            <w:pPr>
              <w:rPr>
                <w:rFonts w:ascii="Times New Roman" w:hAnsi="Times New Roman" w:cs="Times New Roman"/>
              </w:rPr>
            </w:pPr>
          </w:p>
          <w:p w14:paraId="08470C11" w14:textId="77777777" w:rsidR="001A2B1D" w:rsidRDefault="001A2B1D">
            <w:pPr>
              <w:rPr>
                <w:rFonts w:ascii="Times New Roman" w:hAnsi="Times New Roman" w:cs="Times New Roman"/>
              </w:rPr>
            </w:pPr>
          </w:p>
          <w:p w14:paraId="24F7E9A1" w14:textId="77777777" w:rsidR="001A2B1D" w:rsidRDefault="001A2B1D">
            <w:pPr>
              <w:rPr>
                <w:rFonts w:ascii="Times New Roman" w:hAnsi="Times New Roman" w:cs="Times New Roman"/>
              </w:rPr>
            </w:pPr>
          </w:p>
          <w:p w14:paraId="3646D5AD" w14:textId="77777777" w:rsidR="001A2B1D" w:rsidRDefault="001A2B1D">
            <w:pPr>
              <w:rPr>
                <w:rFonts w:ascii="Times New Roman" w:hAnsi="Times New Roman" w:cs="Times New Roman"/>
              </w:rPr>
            </w:pPr>
          </w:p>
          <w:p w14:paraId="6C2A35D1" w14:textId="77777777" w:rsidR="001A2B1D" w:rsidRDefault="001A2B1D">
            <w:pPr>
              <w:rPr>
                <w:rFonts w:ascii="Times New Roman" w:hAnsi="Times New Roman" w:cs="Times New Roman"/>
              </w:rPr>
            </w:pPr>
          </w:p>
          <w:p w14:paraId="73A1AACE" w14:textId="77777777" w:rsidR="001A2B1D" w:rsidRDefault="001A2B1D">
            <w:pPr>
              <w:rPr>
                <w:rFonts w:ascii="Times New Roman" w:hAnsi="Times New Roman" w:cs="Times New Roman"/>
              </w:rPr>
            </w:pPr>
          </w:p>
          <w:p w14:paraId="2C985F8E" w14:textId="77777777" w:rsidR="001A2B1D" w:rsidRDefault="001A2B1D">
            <w:pPr>
              <w:rPr>
                <w:rFonts w:ascii="Times New Roman" w:hAnsi="Times New Roman" w:cs="Times New Roman"/>
              </w:rPr>
            </w:pPr>
          </w:p>
          <w:p w14:paraId="3EF2AC4B" w14:textId="77777777" w:rsidR="001A2B1D" w:rsidRDefault="001A2B1D">
            <w:pPr>
              <w:rPr>
                <w:rFonts w:ascii="Times New Roman" w:hAnsi="Times New Roman" w:cs="Times New Roman"/>
              </w:rPr>
            </w:pPr>
          </w:p>
          <w:p w14:paraId="3D6D931E" w14:textId="77777777" w:rsidR="001A2B1D" w:rsidRPr="006701B6" w:rsidRDefault="001A2B1D">
            <w:pPr>
              <w:rPr>
                <w:rFonts w:ascii="Times New Roman" w:hAnsi="Times New Roman" w:cs="Times New Roman"/>
                <w:b/>
              </w:rPr>
            </w:pPr>
            <w:r w:rsidRPr="006701B6">
              <w:rPr>
                <w:rFonts w:ascii="Times New Roman" w:hAnsi="Times New Roman" w:cs="Times New Roman"/>
                <w:b/>
              </w:rPr>
              <w:t>GDF</w:t>
            </w:r>
          </w:p>
          <w:p w14:paraId="5AAE5AB8" w14:textId="77777777" w:rsidR="001A2B1D" w:rsidRDefault="00700013">
            <w:pPr>
              <w:rPr>
                <w:rFonts w:ascii="Times New Roman" w:hAnsi="Times New Roman" w:cs="Times New Roman"/>
              </w:rPr>
            </w:pPr>
            <w:r>
              <w:rPr>
                <w:rFonts w:ascii="Times New Roman" w:hAnsi="Times New Roman" w:cs="Times New Roman"/>
              </w:rPr>
              <w:t>Nu se preia – a se vedea Codul Rețelei la SNT</w:t>
            </w:r>
          </w:p>
          <w:p w14:paraId="33667A72" w14:textId="77777777" w:rsidR="00700013" w:rsidRDefault="00700013">
            <w:pPr>
              <w:rPr>
                <w:rFonts w:ascii="Times New Roman" w:hAnsi="Times New Roman" w:cs="Times New Roman"/>
              </w:rPr>
            </w:pPr>
          </w:p>
          <w:p w14:paraId="580815D2" w14:textId="77777777" w:rsidR="00700013" w:rsidRDefault="00700013">
            <w:pPr>
              <w:rPr>
                <w:rFonts w:ascii="Times New Roman" w:hAnsi="Times New Roman" w:cs="Times New Roman"/>
              </w:rPr>
            </w:pPr>
          </w:p>
          <w:p w14:paraId="138A3BCD" w14:textId="77777777" w:rsidR="00700013" w:rsidRDefault="00700013">
            <w:pPr>
              <w:rPr>
                <w:rFonts w:ascii="Times New Roman" w:hAnsi="Times New Roman" w:cs="Times New Roman"/>
              </w:rPr>
            </w:pPr>
          </w:p>
          <w:p w14:paraId="225B9ECD" w14:textId="77777777" w:rsidR="00700013" w:rsidRDefault="00700013">
            <w:pPr>
              <w:rPr>
                <w:rFonts w:ascii="Times New Roman" w:hAnsi="Times New Roman" w:cs="Times New Roman"/>
              </w:rPr>
            </w:pPr>
          </w:p>
          <w:p w14:paraId="311BBEB7" w14:textId="77777777" w:rsidR="00700013" w:rsidRDefault="00700013">
            <w:pPr>
              <w:rPr>
                <w:rFonts w:ascii="Times New Roman" w:hAnsi="Times New Roman" w:cs="Times New Roman"/>
              </w:rPr>
            </w:pPr>
          </w:p>
          <w:p w14:paraId="63AEC073" w14:textId="77777777" w:rsidR="00700013" w:rsidRDefault="00700013">
            <w:pPr>
              <w:rPr>
                <w:rFonts w:ascii="Times New Roman" w:hAnsi="Times New Roman" w:cs="Times New Roman"/>
              </w:rPr>
            </w:pPr>
          </w:p>
          <w:p w14:paraId="1A6C8B44" w14:textId="77777777" w:rsidR="00700013" w:rsidRDefault="00700013">
            <w:pPr>
              <w:rPr>
                <w:rFonts w:ascii="Times New Roman" w:hAnsi="Times New Roman" w:cs="Times New Roman"/>
              </w:rPr>
            </w:pPr>
          </w:p>
          <w:p w14:paraId="3859FE22" w14:textId="77777777" w:rsidR="00700013" w:rsidRDefault="00700013">
            <w:pPr>
              <w:rPr>
                <w:rFonts w:ascii="Times New Roman" w:hAnsi="Times New Roman" w:cs="Times New Roman"/>
              </w:rPr>
            </w:pPr>
          </w:p>
          <w:p w14:paraId="0586F274" w14:textId="77777777" w:rsidR="00700013" w:rsidRDefault="00700013">
            <w:pPr>
              <w:rPr>
                <w:rFonts w:ascii="Times New Roman" w:hAnsi="Times New Roman" w:cs="Times New Roman"/>
              </w:rPr>
            </w:pPr>
          </w:p>
          <w:p w14:paraId="6FC4CE92" w14:textId="77777777" w:rsidR="00700013" w:rsidRDefault="00700013">
            <w:pPr>
              <w:rPr>
                <w:rFonts w:ascii="Times New Roman" w:hAnsi="Times New Roman" w:cs="Times New Roman"/>
              </w:rPr>
            </w:pPr>
          </w:p>
          <w:p w14:paraId="419F2CEE" w14:textId="77777777" w:rsidR="00700013" w:rsidRDefault="00700013">
            <w:pPr>
              <w:rPr>
                <w:rFonts w:ascii="Times New Roman" w:hAnsi="Times New Roman" w:cs="Times New Roman"/>
              </w:rPr>
            </w:pPr>
          </w:p>
          <w:p w14:paraId="1DE6FC92" w14:textId="77777777" w:rsidR="00700013" w:rsidRDefault="00700013">
            <w:pPr>
              <w:rPr>
                <w:rFonts w:ascii="Times New Roman" w:hAnsi="Times New Roman" w:cs="Times New Roman"/>
              </w:rPr>
            </w:pPr>
          </w:p>
          <w:p w14:paraId="18E14B51" w14:textId="77777777" w:rsidR="00700013" w:rsidRDefault="00700013">
            <w:pPr>
              <w:rPr>
                <w:rFonts w:ascii="Times New Roman" w:hAnsi="Times New Roman" w:cs="Times New Roman"/>
              </w:rPr>
            </w:pPr>
          </w:p>
          <w:p w14:paraId="43283676" w14:textId="77777777" w:rsidR="00700013" w:rsidRDefault="00700013">
            <w:pPr>
              <w:rPr>
                <w:rFonts w:ascii="Times New Roman" w:hAnsi="Times New Roman" w:cs="Times New Roman"/>
              </w:rPr>
            </w:pPr>
          </w:p>
          <w:p w14:paraId="13870577" w14:textId="77777777" w:rsidR="00700013" w:rsidRDefault="00700013">
            <w:pPr>
              <w:rPr>
                <w:rFonts w:ascii="Times New Roman" w:hAnsi="Times New Roman" w:cs="Times New Roman"/>
              </w:rPr>
            </w:pPr>
          </w:p>
          <w:p w14:paraId="21E5CC5B" w14:textId="77777777" w:rsidR="00700013" w:rsidRDefault="00700013">
            <w:pPr>
              <w:rPr>
                <w:rFonts w:ascii="Times New Roman" w:hAnsi="Times New Roman" w:cs="Times New Roman"/>
              </w:rPr>
            </w:pPr>
          </w:p>
          <w:p w14:paraId="17705F73" w14:textId="77777777" w:rsidR="00700013" w:rsidRDefault="00700013">
            <w:pPr>
              <w:rPr>
                <w:rFonts w:ascii="Times New Roman" w:hAnsi="Times New Roman" w:cs="Times New Roman"/>
              </w:rPr>
            </w:pPr>
          </w:p>
          <w:p w14:paraId="6B6DA420" w14:textId="77777777" w:rsidR="00700013" w:rsidRDefault="00700013">
            <w:pPr>
              <w:rPr>
                <w:rFonts w:ascii="Times New Roman" w:hAnsi="Times New Roman" w:cs="Times New Roman"/>
              </w:rPr>
            </w:pPr>
          </w:p>
          <w:p w14:paraId="6BC88272" w14:textId="77777777" w:rsidR="00700013" w:rsidRDefault="00700013">
            <w:pPr>
              <w:rPr>
                <w:rFonts w:ascii="Times New Roman" w:hAnsi="Times New Roman" w:cs="Times New Roman"/>
              </w:rPr>
            </w:pPr>
          </w:p>
          <w:p w14:paraId="64D60F74" w14:textId="77777777" w:rsidR="00700013" w:rsidRDefault="00700013">
            <w:pPr>
              <w:rPr>
                <w:rFonts w:ascii="Times New Roman" w:hAnsi="Times New Roman" w:cs="Times New Roman"/>
              </w:rPr>
            </w:pPr>
          </w:p>
          <w:p w14:paraId="318712D2" w14:textId="77777777" w:rsidR="00700013" w:rsidRDefault="00700013">
            <w:pPr>
              <w:rPr>
                <w:rFonts w:ascii="Times New Roman" w:hAnsi="Times New Roman" w:cs="Times New Roman"/>
              </w:rPr>
            </w:pPr>
          </w:p>
          <w:p w14:paraId="2C9D552D" w14:textId="77777777" w:rsidR="00700013" w:rsidRDefault="00700013">
            <w:pPr>
              <w:rPr>
                <w:rFonts w:ascii="Times New Roman" w:hAnsi="Times New Roman" w:cs="Times New Roman"/>
              </w:rPr>
            </w:pPr>
          </w:p>
          <w:p w14:paraId="3D37ECED" w14:textId="77777777" w:rsidR="00700013" w:rsidRDefault="00700013">
            <w:pPr>
              <w:rPr>
                <w:rFonts w:ascii="Times New Roman" w:hAnsi="Times New Roman" w:cs="Times New Roman"/>
              </w:rPr>
            </w:pPr>
          </w:p>
          <w:p w14:paraId="1DA1259A" w14:textId="77777777" w:rsidR="00700013" w:rsidRDefault="00700013">
            <w:pPr>
              <w:rPr>
                <w:rFonts w:ascii="Times New Roman" w:hAnsi="Times New Roman" w:cs="Times New Roman"/>
              </w:rPr>
            </w:pPr>
          </w:p>
          <w:p w14:paraId="73CB1796" w14:textId="77777777" w:rsidR="00700013" w:rsidRDefault="00700013">
            <w:pPr>
              <w:rPr>
                <w:rFonts w:ascii="Times New Roman" w:hAnsi="Times New Roman" w:cs="Times New Roman"/>
              </w:rPr>
            </w:pPr>
          </w:p>
          <w:p w14:paraId="618C4B1B" w14:textId="77777777" w:rsidR="00700013" w:rsidRDefault="00700013">
            <w:pPr>
              <w:rPr>
                <w:rFonts w:ascii="Times New Roman" w:hAnsi="Times New Roman" w:cs="Times New Roman"/>
              </w:rPr>
            </w:pPr>
          </w:p>
          <w:p w14:paraId="3D714EB4" w14:textId="77777777" w:rsidR="00700013" w:rsidRDefault="00700013">
            <w:pPr>
              <w:rPr>
                <w:rFonts w:ascii="Times New Roman" w:hAnsi="Times New Roman" w:cs="Times New Roman"/>
              </w:rPr>
            </w:pPr>
          </w:p>
          <w:p w14:paraId="7ECB0F1B" w14:textId="77777777" w:rsidR="00700013" w:rsidRDefault="00700013">
            <w:pPr>
              <w:rPr>
                <w:rFonts w:ascii="Times New Roman" w:hAnsi="Times New Roman" w:cs="Times New Roman"/>
              </w:rPr>
            </w:pPr>
          </w:p>
          <w:p w14:paraId="000DB743" w14:textId="77777777" w:rsidR="00700013" w:rsidRDefault="00700013">
            <w:pPr>
              <w:rPr>
                <w:rFonts w:ascii="Times New Roman" w:hAnsi="Times New Roman" w:cs="Times New Roman"/>
              </w:rPr>
            </w:pPr>
          </w:p>
          <w:p w14:paraId="7681B425" w14:textId="77777777" w:rsidR="00700013" w:rsidRDefault="00700013">
            <w:pPr>
              <w:rPr>
                <w:rFonts w:ascii="Times New Roman" w:hAnsi="Times New Roman" w:cs="Times New Roman"/>
              </w:rPr>
            </w:pPr>
          </w:p>
          <w:p w14:paraId="0BC4AEFA" w14:textId="77777777" w:rsidR="00700013" w:rsidRDefault="00700013">
            <w:pPr>
              <w:rPr>
                <w:rFonts w:ascii="Times New Roman" w:hAnsi="Times New Roman" w:cs="Times New Roman"/>
              </w:rPr>
            </w:pPr>
          </w:p>
          <w:p w14:paraId="2A34DB82" w14:textId="77777777" w:rsidR="00700013" w:rsidRDefault="00700013">
            <w:pPr>
              <w:rPr>
                <w:rFonts w:ascii="Times New Roman" w:hAnsi="Times New Roman" w:cs="Times New Roman"/>
              </w:rPr>
            </w:pPr>
          </w:p>
          <w:p w14:paraId="03BECDD1" w14:textId="77777777" w:rsidR="00700013" w:rsidRDefault="00700013">
            <w:pPr>
              <w:rPr>
                <w:rFonts w:ascii="Times New Roman" w:hAnsi="Times New Roman" w:cs="Times New Roman"/>
              </w:rPr>
            </w:pPr>
          </w:p>
          <w:p w14:paraId="4AB391C1" w14:textId="77777777" w:rsidR="00700013" w:rsidRDefault="00700013">
            <w:pPr>
              <w:rPr>
                <w:rFonts w:ascii="Times New Roman" w:hAnsi="Times New Roman" w:cs="Times New Roman"/>
              </w:rPr>
            </w:pPr>
          </w:p>
          <w:p w14:paraId="0EB55256" w14:textId="77777777" w:rsidR="00700013" w:rsidRPr="00AE341F" w:rsidRDefault="00700013">
            <w:pPr>
              <w:rPr>
                <w:rFonts w:ascii="Times New Roman" w:hAnsi="Times New Roman" w:cs="Times New Roman"/>
                <w:b/>
              </w:rPr>
            </w:pPr>
            <w:r w:rsidRPr="00AE341F">
              <w:rPr>
                <w:rFonts w:ascii="Times New Roman" w:hAnsi="Times New Roman" w:cs="Times New Roman"/>
                <w:b/>
              </w:rPr>
              <w:t>Transgaz</w:t>
            </w:r>
          </w:p>
          <w:p w14:paraId="7C27D29C" w14:textId="77777777" w:rsidR="00700013" w:rsidRDefault="003D0499">
            <w:pPr>
              <w:rPr>
                <w:rFonts w:ascii="Times New Roman" w:hAnsi="Times New Roman" w:cs="Times New Roman"/>
              </w:rPr>
            </w:pPr>
            <w:r>
              <w:rPr>
                <w:rFonts w:ascii="Times New Roman" w:hAnsi="Times New Roman" w:cs="Times New Roman"/>
              </w:rPr>
              <w:t>Se preia</w:t>
            </w:r>
          </w:p>
          <w:p w14:paraId="07084FC8" w14:textId="77777777" w:rsidR="003D0499" w:rsidRDefault="003D0499">
            <w:pPr>
              <w:rPr>
                <w:rFonts w:ascii="Times New Roman" w:hAnsi="Times New Roman" w:cs="Times New Roman"/>
              </w:rPr>
            </w:pPr>
          </w:p>
          <w:p w14:paraId="7EC12595" w14:textId="77777777" w:rsidR="003D0499" w:rsidRDefault="003D0499">
            <w:pPr>
              <w:rPr>
                <w:rFonts w:ascii="Times New Roman" w:hAnsi="Times New Roman" w:cs="Times New Roman"/>
              </w:rPr>
            </w:pPr>
          </w:p>
          <w:p w14:paraId="10C86FCC" w14:textId="77777777" w:rsidR="003D0499" w:rsidRDefault="003D0499">
            <w:pPr>
              <w:rPr>
                <w:rFonts w:ascii="Times New Roman" w:hAnsi="Times New Roman" w:cs="Times New Roman"/>
              </w:rPr>
            </w:pPr>
          </w:p>
          <w:p w14:paraId="5A674EE9" w14:textId="77777777" w:rsidR="003D0499" w:rsidRDefault="003D0499">
            <w:pPr>
              <w:rPr>
                <w:rFonts w:ascii="Times New Roman" w:hAnsi="Times New Roman" w:cs="Times New Roman"/>
              </w:rPr>
            </w:pPr>
          </w:p>
          <w:p w14:paraId="68F3E10F" w14:textId="77777777" w:rsidR="003D0499" w:rsidRDefault="003D0499">
            <w:pPr>
              <w:rPr>
                <w:rFonts w:ascii="Times New Roman" w:hAnsi="Times New Roman" w:cs="Times New Roman"/>
              </w:rPr>
            </w:pPr>
          </w:p>
          <w:p w14:paraId="322DE725" w14:textId="77777777" w:rsidR="003D0499" w:rsidRDefault="003D0499">
            <w:pPr>
              <w:rPr>
                <w:rFonts w:ascii="Times New Roman" w:hAnsi="Times New Roman" w:cs="Times New Roman"/>
              </w:rPr>
            </w:pPr>
          </w:p>
          <w:p w14:paraId="6B4420AC" w14:textId="77777777" w:rsidR="003D0499" w:rsidRDefault="003D0499">
            <w:pPr>
              <w:rPr>
                <w:rFonts w:ascii="Times New Roman" w:hAnsi="Times New Roman" w:cs="Times New Roman"/>
              </w:rPr>
            </w:pPr>
          </w:p>
          <w:p w14:paraId="7E810DBE" w14:textId="77777777" w:rsidR="003D0499" w:rsidRDefault="003D0499">
            <w:pPr>
              <w:rPr>
                <w:rFonts w:ascii="Times New Roman" w:hAnsi="Times New Roman" w:cs="Times New Roman"/>
              </w:rPr>
            </w:pPr>
          </w:p>
          <w:p w14:paraId="7FF1E7A1" w14:textId="77777777" w:rsidR="003D0499" w:rsidRDefault="003D0499">
            <w:pPr>
              <w:rPr>
                <w:rFonts w:ascii="Times New Roman" w:hAnsi="Times New Roman" w:cs="Times New Roman"/>
                <w:b/>
              </w:rPr>
            </w:pPr>
            <w:r w:rsidRPr="003D0499">
              <w:rPr>
                <w:rFonts w:ascii="Times New Roman" w:hAnsi="Times New Roman" w:cs="Times New Roman"/>
                <w:b/>
              </w:rPr>
              <w:t>OMV</w:t>
            </w:r>
          </w:p>
          <w:p w14:paraId="2E22AE5A" w14:textId="77777777" w:rsidR="003D0499" w:rsidRDefault="00B26933">
            <w:pPr>
              <w:rPr>
                <w:rFonts w:ascii="Times New Roman" w:hAnsi="Times New Roman" w:cs="Times New Roman"/>
              </w:rPr>
            </w:pPr>
            <w:r w:rsidRPr="00B26933">
              <w:rPr>
                <w:rFonts w:ascii="Times New Roman" w:hAnsi="Times New Roman" w:cs="Times New Roman"/>
              </w:rPr>
              <w:lastRenderedPageBreak/>
              <w:t>Nu se preia – s-a reformulat conform observațiilor Transgaz</w:t>
            </w:r>
          </w:p>
          <w:p w14:paraId="685CFC43" w14:textId="77777777" w:rsidR="00B26933" w:rsidRDefault="00B26933">
            <w:pPr>
              <w:rPr>
                <w:rFonts w:ascii="Times New Roman" w:hAnsi="Times New Roman" w:cs="Times New Roman"/>
              </w:rPr>
            </w:pPr>
          </w:p>
          <w:p w14:paraId="468CAF1D" w14:textId="77777777" w:rsidR="00B26933" w:rsidRDefault="00B26933">
            <w:pPr>
              <w:rPr>
                <w:rFonts w:ascii="Times New Roman" w:hAnsi="Times New Roman" w:cs="Times New Roman"/>
              </w:rPr>
            </w:pPr>
          </w:p>
          <w:p w14:paraId="613105B6" w14:textId="77777777" w:rsidR="00B26933" w:rsidRDefault="00B26933">
            <w:pPr>
              <w:rPr>
                <w:rFonts w:ascii="Times New Roman" w:hAnsi="Times New Roman" w:cs="Times New Roman"/>
              </w:rPr>
            </w:pPr>
          </w:p>
          <w:p w14:paraId="6C583F28" w14:textId="77777777" w:rsidR="00B26933" w:rsidRDefault="00B26933">
            <w:pPr>
              <w:rPr>
                <w:rFonts w:ascii="Times New Roman" w:hAnsi="Times New Roman" w:cs="Times New Roman"/>
              </w:rPr>
            </w:pPr>
          </w:p>
          <w:p w14:paraId="6C934BCD" w14:textId="77777777" w:rsidR="00B26933" w:rsidRDefault="00B26933">
            <w:pPr>
              <w:rPr>
                <w:rFonts w:ascii="Times New Roman" w:hAnsi="Times New Roman" w:cs="Times New Roman"/>
              </w:rPr>
            </w:pPr>
          </w:p>
          <w:p w14:paraId="75FE64E3" w14:textId="77777777" w:rsidR="00B26933" w:rsidRDefault="00B26933">
            <w:pPr>
              <w:rPr>
                <w:rFonts w:ascii="Times New Roman" w:hAnsi="Times New Roman" w:cs="Times New Roman"/>
              </w:rPr>
            </w:pPr>
            <w:r>
              <w:rPr>
                <w:rFonts w:ascii="Times New Roman" w:hAnsi="Times New Roman" w:cs="Times New Roman"/>
              </w:rPr>
              <w:t>EON</w:t>
            </w:r>
          </w:p>
          <w:p w14:paraId="14D44AE3" w14:textId="39CFC31D" w:rsidR="00B26933" w:rsidRPr="00B26933" w:rsidRDefault="00B26933">
            <w:pPr>
              <w:rPr>
                <w:rFonts w:ascii="Times New Roman" w:hAnsi="Times New Roman" w:cs="Times New Roman"/>
              </w:rPr>
            </w:pPr>
            <w:r w:rsidRPr="00B26933">
              <w:rPr>
                <w:rFonts w:ascii="Times New Roman" w:hAnsi="Times New Roman" w:cs="Times New Roman"/>
              </w:rPr>
              <w:t>Nu se preia – s-a reformulat conform observațiilor Transgaz</w:t>
            </w:r>
          </w:p>
        </w:tc>
        <w:tc>
          <w:tcPr>
            <w:tcW w:w="3685" w:type="dxa"/>
          </w:tcPr>
          <w:p w14:paraId="6D9787A6"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sz w:val="24"/>
                <w:szCs w:val="24"/>
                <w:lang w:eastAsia="ro-RO"/>
              </w:rPr>
              <w:lastRenderedPageBreak/>
              <w:t xml:space="preserve">Art. 16 </w:t>
            </w:r>
            <w:r w:rsidRPr="00ED4883">
              <w:rPr>
                <w:rFonts w:ascii="Times New Roman" w:eastAsia="Times New Roman" w:hAnsi="Times New Roman" w:cs="Times New Roman"/>
                <w:sz w:val="24"/>
                <w:szCs w:val="24"/>
                <w:lang w:eastAsia="ro-RO"/>
              </w:rPr>
              <w:t>–</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Modificarea programului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 pentru un utilizator SÎ este acceptată de OÎ în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de </w:t>
            </w:r>
            <w:r w:rsidRPr="00ED4883">
              <w:rPr>
                <w:rFonts w:ascii="Times New Roman" w:eastAsia="Times New Roman" w:hAnsi="Times New Roman" w:cs="Times New Roman"/>
                <w:sz w:val="24"/>
                <w:szCs w:val="24"/>
                <w:lang w:eastAsia="ro-RO"/>
              </w:rPr>
              <w:lastRenderedPageBreak/>
              <w:t>posibilită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tehnice ale depozitelor la momentul solicitării.</w:t>
            </w:r>
          </w:p>
          <w:p w14:paraId="693BD793"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Cs/>
                <w:sz w:val="24"/>
                <w:szCs w:val="24"/>
                <w:lang w:eastAsia="ro-RO"/>
              </w:rPr>
              <w:t>(2)</w:t>
            </w:r>
            <w:r w:rsidRPr="00ED4883">
              <w:rPr>
                <w:rFonts w:ascii="Times New Roman" w:eastAsia="Times New Roman" w:hAnsi="Times New Roman" w:cs="Times New Roman"/>
                <w:sz w:val="24"/>
                <w:szCs w:val="24"/>
                <w:lang w:eastAsia="ro-RO"/>
              </w:rPr>
              <w:t xml:space="preserve"> Solicitarea utilizatorului SÎ de modificare a programului prevăzut la alin. (1), se transmite OÎ cu minimum 5 zile lucrătoare înainte de începerea programului lunar, pentru eventualele modificări ale programului zilnic.</w:t>
            </w:r>
          </w:p>
          <w:p w14:paraId="37CA0E60" w14:textId="77777777" w:rsidR="004E6566" w:rsidRPr="00ED4883" w:rsidRDefault="004E6566" w:rsidP="004E65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(3) Solicitarea OTS de modificarea a programului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 se transmite OÎ respectând prevederile acordului de interconectare prevăzut la art. 25</w:t>
            </w:r>
            <w:r w:rsidRPr="00ED4883">
              <w:rPr>
                <w:rFonts w:ascii="Times New Roman" w:eastAsia="Times New Roman" w:hAnsi="Times New Roman" w:cs="Times New Roman"/>
                <w:sz w:val="24"/>
                <w:szCs w:val="24"/>
                <w:vertAlign w:val="superscript"/>
                <w:lang w:eastAsia="ro-RO"/>
              </w:rPr>
              <w:t>2</w:t>
            </w:r>
            <w:r w:rsidRPr="00ED4883">
              <w:rPr>
                <w:rFonts w:ascii="Times New Roman" w:eastAsia="Times New Roman" w:hAnsi="Times New Roman" w:cs="Times New Roman"/>
                <w:sz w:val="24"/>
                <w:szCs w:val="24"/>
                <w:lang w:eastAsia="ro-RO"/>
              </w:rPr>
              <w:t xml:space="preserve"> alin. (6) din 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elei.</w:t>
            </w:r>
          </w:p>
          <w:p w14:paraId="21EBEAD9" w14:textId="5916145B" w:rsidR="0027751D" w:rsidRPr="00CF53E5" w:rsidRDefault="0027751D">
            <w:pPr>
              <w:jc w:val="both"/>
              <w:rPr>
                <w:rFonts w:ascii="Times New Roman" w:hAnsi="Times New Roman" w:cs="Times New Roman"/>
              </w:rPr>
              <w:pPrChange w:id="7" w:author="Mihaela VINTILA" w:date="2019-06-28T09:32:00Z">
                <w:pPr>
                  <w:spacing w:after="160" w:line="259" w:lineRule="auto"/>
                </w:pPr>
              </w:pPrChange>
            </w:pPr>
          </w:p>
        </w:tc>
      </w:tr>
      <w:tr w:rsidR="00E7153B" w:rsidRPr="00CF53E5" w14:paraId="734536A8" w14:textId="729D44CC" w:rsidTr="00E7153B">
        <w:tc>
          <w:tcPr>
            <w:tcW w:w="3397" w:type="dxa"/>
          </w:tcPr>
          <w:p w14:paraId="35C322CD"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18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Transmiterea datelor convenite între părţile implicate în derularea proceselor de înmagazinare se realizează prin fax sau poştă electronică, părţile având obligaţia să asigure protecţia datelor.</w:t>
            </w:r>
          </w:p>
          <w:p w14:paraId="1A1AE4E5" w14:textId="77777777" w:rsidR="00E7153B" w:rsidRDefault="00E7153B" w:rsidP="0054791D">
            <w:pPr>
              <w:jc w:val="both"/>
              <w:rPr>
                <w:rFonts w:ascii="Times New Roman" w:eastAsia="Times New Roman" w:hAnsi="Times New Roman" w:cs="Times New Roman"/>
                <w:lang w:eastAsia="ro-RO"/>
              </w:rPr>
            </w:pPr>
          </w:p>
          <w:p w14:paraId="14CBF78A" w14:textId="77777777" w:rsidR="00E7153B" w:rsidRPr="00CF53E5" w:rsidRDefault="00E7153B" w:rsidP="0054791D">
            <w:pPr>
              <w:jc w:val="both"/>
              <w:rPr>
                <w:rFonts w:ascii="Times New Roman" w:eastAsia="Times New Roman" w:hAnsi="Times New Roman" w:cs="Times New Roman"/>
                <w:lang w:eastAsia="ro-RO"/>
              </w:rPr>
            </w:pPr>
          </w:p>
          <w:p w14:paraId="6FE43482" w14:textId="77777777" w:rsidR="00E7153B" w:rsidRPr="00CF53E5" w:rsidRDefault="00E7153B" w:rsidP="0054791D">
            <w:pPr>
              <w:rPr>
                <w:rFonts w:ascii="Times New Roman" w:hAnsi="Times New Roman" w:cs="Times New Roman"/>
              </w:rPr>
            </w:pPr>
            <w:r w:rsidRPr="00CF53E5">
              <w:rPr>
                <w:rFonts w:ascii="Times New Roman" w:eastAsia="Times New Roman" w:hAnsi="Times New Roman" w:cs="Times New Roman"/>
                <w:bCs/>
                <w:lang w:eastAsia="ro-RO"/>
              </w:rPr>
              <w:t>(2)</w:t>
            </w:r>
            <w:r w:rsidRPr="00CF53E5">
              <w:rPr>
                <w:rFonts w:ascii="Times New Roman" w:eastAsia="Times New Roman" w:hAnsi="Times New Roman" w:cs="Times New Roman"/>
                <w:b/>
                <w:bCs/>
                <w:lang w:eastAsia="ro-RO"/>
              </w:rPr>
              <w:t xml:space="preserve"> – </w:t>
            </w:r>
            <w:r w:rsidRPr="00CF53E5">
              <w:rPr>
                <w:rFonts w:ascii="Times New Roman" w:eastAsia="Times New Roman" w:hAnsi="Times New Roman" w:cs="Times New Roman"/>
                <w:lang w:eastAsia="ro-RO"/>
              </w:rPr>
              <w:t>OTS şi utilizatorii SI răspund pentru corectitudinea tuturor datelor transmise operatorilor de înmagazinare</w:t>
            </w:r>
          </w:p>
        </w:tc>
        <w:tc>
          <w:tcPr>
            <w:tcW w:w="3969" w:type="dxa"/>
          </w:tcPr>
          <w:p w14:paraId="09ACFEF4" w14:textId="4CBD9BB9" w:rsidR="00E7153B" w:rsidRPr="001B2F2F" w:rsidRDefault="00E7153B" w:rsidP="004437EF">
            <w:pPr>
              <w:jc w:val="both"/>
              <w:rPr>
                <w:rFonts w:ascii="Times New Roman" w:eastAsia="Times New Roman" w:hAnsi="Times New Roman" w:cs="Times New Roman"/>
                <w:b/>
                <w:lang w:eastAsia="ro-RO"/>
              </w:rPr>
            </w:pPr>
            <w:r w:rsidRPr="001B2F2F">
              <w:rPr>
                <w:rFonts w:ascii="Times New Roman" w:eastAsia="Times New Roman" w:hAnsi="Times New Roman" w:cs="Times New Roman"/>
                <w:b/>
                <w:lang w:eastAsia="ro-RO"/>
              </w:rPr>
              <w:t>EON</w:t>
            </w:r>
          </w:p>
          <w:p w14:paraId="20BF5517" w14:textId="77777777" w:rsidR="00E7153B" w:rsidRPr="004437EF" w:rsidRDefault="00E7153B" w:rsidP="004437EF">
            <w:pPr>
              <w:jc w:val="both"/>
              <w:rPr>
                <w:rFonts w:ascii="Times New Roman" w:eastAsia="Times New Roman" w:hAnsi="Times New Roman" w:cs="Times New Roman"/>
                <w:color w:val="833C0B" w:themeColor="accent2" w:themeShade="80"/>
                <w:lang w:eastAsia="ro-RO"/>
              </w:rPr>
            </w:pPr>
            <w:r w:rsidRPr="006A64FF">
              <w:rPr>
                <w:rFonts w:ascii="Times New Roman" w:eastAsia="Times New Roman" w:hAnsi="Times New Roman" w:cs="Times New Roman"/>
                <w:b/>
                <w:lang w:eastAsia="ro-RO"/>
              </w:rPr>
              <w:t>Art. 18</w:t>
            </w:r>
            <w:r w:rsidRPr="001B2F2F">
              <w:rPr>
                <w:rFonts w:ascii="Times New Roman" w:eastAsia="Times New Roman" w:hAnsi="Times New Roman" w:cs="Times New Roman"/>
                <w:lang w:eastAsia="ro-RO"/>
              </w:rPr>
              <w:t xml:space="preserve"> – (1) Transmiterea datelor convenite între părţile implicate în derularea proceselor de înmagazinare se realizează prin fax sau poştă electronică, părţile având obligaţia să asigure protecţia datelor </w:t>
            </w:r>
            <w:r w:rsidRPr="004437EF">
              <w:rPr>
                <w:rFonts w:ascii="Times New Roman" w:eastAsia="Times New Roman" w:hAnsi="Times New Roman" w:cs="Times New Roman"/>
                <w:color w:val="833C0B" w:themeColor="accent2" w:themeShade="80"/>
                <w:lang w:eastAsia="ro-RO"/>
              </w:rPr>
              <w:t>şi să respecte regimul de confidenţialitate al acestora.</w:t>
            </w:r>
          </w:p>
          <w:p w14:paraId="6730228D" w14:textId="77777777" w:rsidR="00E7153B" w:rsidRPr="00CF53E5" w:rsidRDefault="00E7153B">
            <w:pPr>
              <w:rPr>
                <w:rFonts w:ascii="Times New Roman" w:hAnsi="Times New Roman" w:cs="Times New Roman"/>
              </w:rPr>
            </w:pPr>
          </w:p>
        </w:tc>
        <w:tc>
          <w:tcPr>
            <w:tcW w:w="3686" w:type="dxa"/>
          </w:tcPr>
          <w:p w14:paraId="69D6E0C7" w14:textId="77777777" w:rsidR="00E7153B" w:rsidRDefault="00557C3B">
            <w:pPr>
              <w:rPr>
                <w:rFonts w:ascii="Times New Roman" w:hAnsi="Times New Roman" w:cs="Times New Roman"/>
              </w:rPr>
            </w:pPr>
            <w:r>
              <w:rPr>
                <w:rFonts w:ascii="Times New Roman" w:hAnsi="Times New Roman" w:cs="Times New Roman"/>
              </w:rPr>
              <w:t>EON</w:t>
            </w:r>
          </w:p>
          <w:p w14:paraId="3CAA7B33" w14:textId="65347711" w:rsidR="00557C3B" w:rsidRPr="00CF53E5" w:rsidRDefault="00DF34FF">
            <w:pPr>
              <w:rPr>
                <w:rFonts w:ascii="Times New Roman" w:hAnsi="Times New Roman" w:cs="Times New Roman"/>
              </w:rPr>
            </w:pPr>
            <w:r>
              <w:rPr>
                <w:rFonts w:ascii="Times New Roman" w:hAnsi="Times New Roman" w:cs="Times New Roman"/>
              </w:rPr>
              <w:t>Se preia</w:t>
            </w:r>
          </w:p>
        </w:tc>
        <w:tc>
          <w:tcPr>
            <w:tcW w:w="3685" w:type="dxa"/>
          </w:tcPr>
          <w:p w14:paraId="16652845" w14:textId="39464AB8" w:rsidR="00E7153B" w:rsidRPr="00CF53E5" w:rsidRDefault="00E7153B" w:rsidP="00981FB1">
            <w:pPr>
              <w:rPr>
                <w:rFonts w:ascii="Times New Roman" w:hAnsi="Times New Roman" w:cs="Times New Roman"/>
              </w:rPr>
            </w:pPr>
          </w:p>
        </w:tc>
      </w:tr>
      <w:tr w:rsidR="000A7C42" w:rsidRPr="00CF53E5" w14:paraId="614B08CD" w14:textId="77777777" w:rsidTr="00E7153B">
        <w:tc>
          <w:tcPr>
            <w:tcW w:w="3397" w:type="dxa"/>
          </w:tcPr>
          <w:p w14:paraId="44077273" w14:textId="77777777" w:rsidR="000A7C42" w:rsidRPr="00CF53E5" w:rsidRDefault="000A7C42" w:rsidP="0054791D">
            <w:pPr>
              <w:jc w:val="both"/>
              <w:rPr>
                <w:rFonts w:ascii="Times New Roman" w:eastAsia="Times New Roman" w:hAnsi="Times New Roman" w:cs="Times New Roman"/>
                <w:b/>
                <w:bCs/>
                <w:lang w:eastAsia="ro-RO"/>
              </w:rPr>
            </w:pPr>
          </w:p>
        </w:tc>
        <w:tc>
          <w:tcPr>
            <w:tcW w:w="3969" w:type="dxa"/>
          </w:tcPr>
          <w:p w14:paraId="6CBE9112" w14:textId="77777777" w:rsidR="000A7C42" w:rsidRPr="001B2F2F" w:rsidRDefault="000A7C42" w:rsidP="004437EF">
            <w:pPr>
              <w:jc w:val="both"/>
              <w:rPr>
                <w:rFonts w:ascii="Times New Roman" w:eastAsia="Times New Roman" w:hAnsi="Times New Roman" w:cs="Times New Roman"/>
                <w:b/>
                <w:lang w:eastAsia="ro-RO"/>
              </w:rPr>
            </w:pPr>
          </w:p>
        </w:tc>
        <w:tc>
          <w:tcPr>
            <w:tcW w:w="3686" w:type="dxa"/>
          </w:tcPr>
          <w:p w14:paraId="65D063EF" w14:textId="77777777" w:rsidR="000A7C42" w:rsidRDefault="000A7C42">
            <w:pPr>
              <w:rPr>
                <w:rFonts w:ascii="Times New Roman" w:hAnsi="Times New Roman" w:cs="Times New Roman"/>
              </w:rPr>
            </w:pPr>
          </w:p>
        </w:tc>
        <w:tc>
          <w:tcPr>
            <w:tcW w:w="3685" w:type="dxa"/>
          </w:tcPr>
          <w:p w14:paraId="0696C688" w14:textId="53B79A08" w:rsidR="000A7C42" w:rsidRPr="00CF53E5" w:rsidRDefault="000A7C42" w:rsidP="000A7C42">
            <w:pPr>
              <w:jc w:val="both"/>
              <w:rPr>
                <w:rFonts w:ascii="Times New Roman" w:hAnsi="Times New Roman" w:cs="Times New Roman"/>
              </w:rPr>
            </w:pPr>
            <w:r w:rsidRPr="00ED4883">
              <w:rPr>
                <w:rFonts w:ascii="Times New Roman" w:eastAsia="Times New Roman" w:hAnsi="Times New Roman" w:cs="Times New Roman"/>
                <w:b/>
                <w:sz w:val="24"/>
                <w:szCs w:val="24"/>
                <w:lang w:eastAsia="ro-RO"/>
              </w:rPr>
              <w:t xml:space="preserve">Art. 17 - </w:t>
            </w:r>
            <w:r w:rsidRPr="00ED4883">
              <w:rPr>
                <w:rFonts w:ascii="Times New Roman" w:hAnsi="Times New Roman" w:cs="Times New Roman"/>
                <w:sz w:val="24"/>
                <w:szCs w:val="24"/>
              </w:rPr>
              <w:t>Neîndeplinirea obliga</w:t>
            </w:r>
            <w:r>
              <w:rPr>
                <w:rFonts w:ascii="Times New Roman" w:hAnsi="Times New Roman" w:cs="Times New Roman"/>
                <w:sz w:val="24"/>
                <w:szCs w:val="24"/>
              </w:rPr>
              <w:t>ț</w:t>
            </w:r>
            <w:r w:rsidRPr="00ED4883">
              <w:rPr>
                <w:rFonts w:ascii="Times New Roman" w:hAnsi="Times New Roman" w:cs="Times New Roman"/>
                <w:sz w:val="24"/>
                <w:szCs w:val="24"/>
              </w:rPr>
              <w:t>iei de înmagazinare subterană a gazelor naturale, ca urmare a nerespectării programului de injec</w:t>
            </w:r>
            <w:r>
              <w:rPr>
                <w:rFonts w:ascii="Times New Roman" w:hAnsi="Times New Roman" w:cs="Times New Roman"/>
                <w:sz w:val="24"/>
                <w:szCs w:val="24"/>
              </w:rPr>
              <w:t>ț</w:t>
            </w:r>
            <w:r w:rsidRPr="00ED4883">
              <w:rPr>
                <w:rFonts w:ascii="Times New Roman" w:hAnsi="Times New Roman" w:cs="Times New Roman"/>
                <w:sz w:val="24"/>
                <w:szCs w:val="24"/>
              </w:rPr>
              <w:t xml:space="preserve">ie din culpa OÎ, exonerează </w:t>
            </w:r>
            <w:r w:rsidRPr="00ED4883">
              <w:rPr>
                <w:rFonts w:ascii="Times New Roman" w:hAnsi="Times New Roman" w:cs="Times New Roman"/>
                <w:sz w:val="24"/>
                <w:szCs w:val="24"/>
              </w:rPr>
              <w:lastRenderedPageBreak/>
              <w:t>utilizatorul SÎ de la aplicarea penalită</w:t>
            </w:r>
            <w:r>
              <w:rPr>
                <w:rFonts w:ascii="Times New Roman" w:hAnsi="Times New Roman" w:cs="Times New Roman"/>
                <w:sz w:val="24"/>
                <w:szCs w:val="24"/>
              </w:rPr>
              <w:t>ț</w:t>
            </w:r>
            <w:r w:rsidRPr="00ED4883">
              <w:rPr>
                <w:rFonts w:ascii="Times New Roman" w:hAnsi="Times New Roman" w:cs="Times New Roman"/>
                <w:sz w:val="24"/>
                <w:szCs w:val="24"/>
              </w:rPr>
              <w:t>ilor dispuse de ANRE.</w:t>
            </w:r>
          </w:p>
        </w:tc>
      </w:tr>
      <w:tr w:rsidR="00E7153B" w:rsidRPr="00CF53E5" w14:paraId="4E444FFB" w14:textId="41C690BE" w:rsidTr="00E7153B">
        <w:tc>
          <w:tcPr>
            <w:tcW w:w="3397" w:type="dxa"/>
          </w:tcPr>
          <w:p w14:paraId="414EB0C9"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CAPITOLUL III. Funcţionarea depozitelor</w:t>
            </w:r>
          </w:p>
        </w:tc>
        <w:tc>
          <w:tcPr>
            <w:tcW w:w="3969" w:type="dxa"/>
          </w:tcPr>
          <w:p w14:paraId="02E0DC46" w14:textId="77777777" w:rsidR="00E7153B" w:rsidRPr="00CF53E5" w:rsidRDefault="00E7153B">
            <w:pPr>
              <w:rPr>
                <w:rFonts w:ascii="Times New Roman" w:hAnsi="Times New Roman" w:cs="Times New Roman"/>
              </w:rPr>
            </w:pPr>
          </w:p>
        </w:tc>
        <w:tc>
          <w:tcPr>
            <w:tcW w:w="3686" w:type="dxa"/>
          </w:tcPr>
          <w:p w14:paraId="076F2753" w14:textId="77777777" w:rsidR="00E7153B" w:rsidRPr="00CF53E5" w:rsidRDefault="00E7153B">
            <w:pPr>
              <w:rPr>
                <w:rFonts w:ascii="Times New Roman" w:hAnsi="Times New Roman" w:cs="Times New Roman"/>
              </w:rPr>
            </w:pPr>
          </w:p>
        </w:tc>
        <w:tc>
          <w:tcPr>
            <w:tcW w:w="3685" w:type="dxa"/>
          </w:tcPr>
          <w:p w14:paraId="79ABB345" w14:textId="314F3C85" w:rsidR="00E7153B" w:rsidRPr="00CF53E5" w:rsidRDefault="000A7C42" w:rsidP="000A7C42">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CAPITOLUL III. Principiile generale de func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ionare a depozitelor </w:t>
            </w:r>
          </w:p>
        </w:tc>
      </w:tr>
      <w:tr w:rsidR="00E7153B" w:rsidRPr="00CF53E5" w14:paraId="306AA84C" w14:textId="4B094DA2" w:rsidTr="00E7153B">
        <w:tc>
          <w:tcPr>
            <w:tcW w:w="3397" w:type="dxa"/>
          </w:tcPr>
          <w:p w14:paraId="2DBD1CD4"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t xml:space="preserve">Secţiunea 1. Siguranţa în funcţionare a depozitelor </w:t>
            </w:r>
          </w:p>
        </w:tc>
        <w:tc>
          <w:tcPr>
            <w:tcW w:w="3969" w:type="dxa"/>
          </w:tcPr>
          <w:p w14:paraId="4B07B49A" w14:textId="77777777" w:rsidR="00E7153B" w:rsidRPr="00CF53E5" w:rsidRDefault="00E7153B">
            <w:pPr>
              <w:rPr>
                <w:rFonts w:ascii="Times New Roman" w:hAnsi="Times New Roman" w:cs="Times New Roman"/>
              </w:rPr>
            </w:pPr>
          </w:p>
        </w:tc>
        <w:tc>
          <w:tcPr>
            <w:tcW w:w="3686" w:type="dxa"/>
          </w:tcPr>
          <w:p w14:paraId="01A84BA5" w14:textId="77777777" w:rsidR="00E7153B" w:rsidRPr="00CF53E5" w:rsidRDefault="00E7153B">
            <w:pPr>
              <w:rPr>
                <w:rFonts w:ascii="Times New Roman" w:hAnsi="Times New Roman" w:cs="Times New Roman"/>
              </w:rPr>
            </w:pPr>
          </w:p>
        </w:tc>
        <w:tc>
          <w:tcPr>
            <w:tcW w:w="3685" w:type="dxa"/>
          </w:tcPr>
          <w:p w14:paraId="3EF42B86" w14:textId="657F0695" w:rsidR="00E7153B" w:rsidRPr="00CF53E5" w:rsidRDefault="000A7C42" w:rsidP="000A7C42">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iunea 1. Siguran</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a în func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ionare a depozitelor </w:t>
            </w:r>
          </w:p>
        </w:tc>
      </w:tr>
      <w:tr w:rsidR="00E7153B" w:rsidRPr="00CF53E5" w14:paraId="105457FB" w14:textId="38368E32" w:rsidTr="00E7153B">
        <w:tc>
          <w:tcPr>
            <w:tcW w:w="3397" w:type="dxa"/>
          </w:tcPr>
          <w:p w14:paraId="06C73DA9"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t>Art. 19</w:t>
            </w:r>
            <w:r w:rsidRPr="00CF53E5">
              <w:rPr>
                <w:rFonts w:ascii="Times New Roman" w:eastAsia="Times New Roman" w:hAnsi="Times New Roman" w:cs="Times New Roman"/>
                <w:lang w:eastAsia="ro-RO"/>
              </w:rPr>
              <w:t xml:space="preserve"> - Operatorii de înmagazinare au obligaţia să asigure condiţiile tehnice minime pentru funcţionarea în siguranţă</w:t>
            </w:r>
            <w:r w:rsidRPr="00CF53E5">
              <w:rPr>
                <w:rFonts w:ascii="Times New Roman" w:hAnsi="Times New Roman" w:cs="Times New Roman"/>
              </w:rPr>
              <w:t xml:space="preserve"> </w:t>
            </w:r>
            <w:r w:rsidRPr="00CF53E5">
              <w:rPr>
                <w:rFonts w:ascii="Times New Roman" w:eastAsia="Times New Roman" w:hAnsi="Times New Roman" w:cs="Times New Roman"/>
                <w:lang w:eastAsia="ro-RO"/>
              </w:rPr>
              <w:t>a infrastructurii de suprafaţă şi de adâncime a depozitelor, la capacitatea programată.</w:t>
            </w:r>
          </w:p>
        </w:tc>
        <w:tc>
          <w:tcPr>
            <w:tcW w:w="3969" w:type="dxa"/>
          </w:tcPr>
          <w:p w14:paraId="24953767" w14:textId="77777777" w:rsidR="00E7153B" w:rsidRPr="00CF53E5" w:rsidRDefault="00E7153B">
            <w:pPr>
              <w:rPr>
                <w:rFonts w:ascii="Times New Roman" w:hAnsi="Times New Roman" w:cs="Times New Roman"/>
              </w:rPr>
            </w:pPr>
          </w:p>
        </w:tc>
        <w:tc>
          <w:tcPr>
            <w:tcW w:w="3686" w:type="dxa"/>
          </w:tcPr>
          <w:p w14:paraId="0B7B32B1" w14:textId="77777777" w:rsidR="00E7153B" w:rsidRPr="00CF53E5" w:rsidRDefault="00E7153B">
            <w:pPr>
              <w:rPr>
                <w:rFonts w:ascii="Times New Roman" w:hAnsi="Times New Roman" w:cs="Times New Roman"/>
              </w:rPr>
            </w:pPr>
          </w:p>
        </w:tc>
        <w:tc>
          <w:tcPr>
            <w:tcW w:w="3685" w:type="dxa"/>
          </w:tcPr>
          <w:p w14:paraId="1F7EBBD7"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Art. 18</w:t>
            </w:r>
            <w:r w:rsidRPr="00ED4883">
              <w:rPr>
                <w:rFonts w:ascii="Times New Roman" w:eastAsia="Times New Roman" w:hAnsi="Times New Roman" w:cs="Times New Roman"/>
                <w:sz w:val="24"/>
                <w:szCs w:val="24"/>
                <w:lang w:eastAsia="ro-RO"/>
              </w:rPr>
              <w:t xml:space="preserve"> - OÎ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să asigure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tehnice minime pentru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ionarea în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w:t>
            </w:r>
            <w:r w:rsidRPr="00ED4883">
              <w:rPr>
                <w:rFonts w:ascii="Times New Roman" w:hAnsi="Times New Roman" w:cs="Times New Roman"/>
                <w:sz w:val="24"/>
                <w:szCs w:val="24"/>
              </w:rPr>
              <w:t xml:space="preserve"> </w:t>
            </w:r>
            <w:r w:rsidRPr="00ED4883">
              <w:rPr>
                <w:rFonts w:ascii="Times New Roman" w:eastAsia="Times New Roman" w:hAnsi="Times New Roman" w:cs="Times New Roman"/>
                <w:sz w:val="24"/>
                <w:szCs w:val="24"/>
                <w:lang w:eastAsia="ro-RO"/>
              </w:rPr>
              <w:t>a infrastructurii de suprafa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adâncime a depozitelor, la capacitatea programată.</w:t>
            </w:r>
          </w:p>
          <w:p w14:paraId="1FF9D7D4" w14:textId="7C388622" w:rsidR="00E7153B" w:rsidRPr="00CF53E5" w:rsidRDefault="00E7153B">
            <w:pPr>
              <w:rPr>
                <w:rFonts w:ascii="Times New Roman" w:hAnsi="Times New Roman" w:cs="Times New Roman"/>
              </w:rPr>
              <w:pPrChange w:id="8" w:author="Mihaela VINTILA" w:date="2019-06-28T11:22:00Z">
                <w:pPr>
                  <w:spacing w:after="160" w:line="259" w:lineRule="auto"/>
                </w:pPr>
              </w:pPrChange>
            </w:pPr>
          </w:p>
        </w:tc>
      </w:tr>
      <w:tr w:rsidR="00E7153B" w:rsidRPr="00CF53E5" w14:paraId="421E9E47" w14:textId="4ED99451" w:rsidTr="00E7153B">
        <w:tc>
          <w:tcPr>
            <w:tcW w:w="3397" w:type="dxa"/>
          </w:tcPr>
          <w:p w14:paraId="0EBFDF56"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20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La data terminării fiecărui ciclu de injecţie sau de extracţie, operatorul de înmagazinare inventariază volumele de gaze naturale înmagazinate.</w:t>
            </w:r>
          </w:p>
          <w:p w14:paraId="71E7A956"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lang w:eastAsia="ro-RO"/>
              </w:rPr>
              <w:t>(2) – După data specificată la alin. (1), se efectuează toate lucrările de întreţinere şi de reparaţii în vederea începerii în condiţii optime a ciclului următor de injecţie sau de extracţie, respectiv verificări, revizii tehnice, reparaţii la infrastructura de suprafaţă şi de adâncime a depozitelor.</w:t>
            </w:r>
          </w:p>
        </w:tc>
        <w:tc>
          <w:tcPr>
            <w:tcW w:w="3969" w:type="dxa"/>
          </w:tcPr>
          <w:p w14:paraId="5F584E8D" w14:textId="77777777" w:rsidR="00E7153B" w:rsidRPr="00CF53E5" w:rsidRDefault="00E7153B">
            <w:pPr>
              <w:rPr>
                <w:rFonts w:ascii="Times New Roman" w:hAnsi="Times New Roman" w:cs="Times New Roman"/>
              </w:rPr>
            </w:pPr>
          </w:p>
        </w:tc>
        <w:tc>
          <w:tcPr>
            <w:tcW w:w="3686" w:type="dxa"/>
          </w:tcPr>
          <w:p w14:paraId="59CA54A8" w14:textId="77777777" w:rsidR="00E7153B" w:rsidRPr="00CF53E5" w:rsidRDefault="00E7153B">
            <w:pPr>
              <w:rPr>
                <w:rFonts w:ascii="Times New Roman" w:hAnsi="Times New Roman" w:cs="Times New Roman"/>
              </w:rPr>
            </w:pPr>
          </w:p>
        </w:tc>
        <w:tc>
          <w:tcPr>
            <w:tcW w:w="3685" w:type="dxa"/>
          </w:tcPr>
          <w:p w14:paraId="2CC37A4E"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19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La data terminării fiecărui ciclu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 OÎ inventariază volumele de gaze naturale înmagazinate.</w:t>
            </w:r>
          </w:p>
          <w:p w14:paraId="0C1BB907" w14:textId="123D7096" w:rsidR="00E7153B" w:rsidRPr="00CF53E5" w:rsidRDefault="00897866" w:rsidP="00897866">
            <w:pPr>
              <w:jc w:val="both"/>
              <w:rPr>
                <w:rFonts w:ascii="Times New Roman" w:hAnsi="Times New Roman" w:cs="Times New Roman"/>
              </w:rPr>
            </w:pPr>
            <w:r w:rsidRPr="00ED4883">
              <w:rPr>
                <w:rFonts w:ascii="Times New Roman" w:eastAsia="Times New Roman" w:hAnsi="Times New Roman" w:cs="Times New Roman"/>
                <w:sz w:val="24"/>
                <w:szCs w:val="24"/>
                <w:lang w:eastAsia="ro-RO"/>
              </w:rPr>
              <w:t>(2) După data prevăzută la alin. (1), se efectuează toate lucrările de între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inere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repara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în vederea începerii în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optime a ciclului următor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sau de 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respectiv verificări, revizii tehnice, repara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la infrastructura de suprafa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adâncime a depozitelor.</w:t>
            </w:r>
          </w:p>
        </w:tc>
      </w:tr>
      <w:tr w:rsidR="00E7153B" w:rsidRPr="00CF53E5" w14:paraId="7F56F9E3" w14:textId="1E95ED9A" w:rsidTr="00E7153B">
        <w:tc>
          <w:tcPr>
            <w:tcW w:w="3397" w:type="dxa"/>
          </w:tcPr>
          <w:p w14:paraId="2BAADD31"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t xml:space="preserve">Art. 21 - </w:t>
            </w:r>
            <w:r w:rsidRPr="00CF53E5">
              <w:rPr>
                <w:rFonts w:ascii="Times New Roman" w:eastAsia="Times New Roman" w:hAnsi="Times New Roman" w:cs="Times New Roman"/>
                <w:lang w:eastAsia="ro-RO"/>
              </w:rPr>
              <w:t xml:space="preserve">Răspunderea pentru respectarea parametrilor tehnologici programaţi, respectiv debit şi </w:t>
            </w:r>
            <w:r w:rsidRPr="00CF53E5">
              <w:rPr>
                <w:rFonts w:ascii="Times New Roman" w:eastAsia="Times New Roman" w:hAnsi="Times New Roman" w:cs="Times New Roman"/>
                <w:lang w:eastAsia="ro-RO"/>
              </w:rPr>
              <w:lastRenderedPageBreak/>
              <w:t>presiune, revine, după caz, operatorilor de înmagazinare, OTS şi/sau utilizatorilor SI, în conformitate cu prevederile contractuale.</w:t>
            </w:r>
          </w:p>
        </w:tc>
        <w:tc>
          <w:tcPr>
            <w:tcW w:w="3969" w:type="dxa"/>
          </w:tcPr>
          <w:p w14:paraId="54F45AA5" w14:textId="77777777" w:rsidR="00E7153B" w:rsidRPr="00007A86" w:rsidRDefault="00E7153B" w:rsidP="007E58A2">
            <w:pPr>
              <w:ind w:right="2748"/>
              <w:jc w:val="both"/>
              <w:rPr>
                <w:rFonts w:ascii="Times New Roman" w:hAnsi="Times New Roman" w:cs="Times New Roman"/>
                <w:b/>
                <w:bCs/>
                <w:lang w:eastAsia="de-AT"/>
              </w:rPr>
            </w:pPr>
            <w:r w:rsidRPr="00007A86">
              <w:rPr>
                <w:rFonts w:ascii="Times New Roman" w:hAnsi="Times New Roman" w:cs="Times New Roman"/>
                <w:b/>
                <w:bCs/>
                <w:lang w:eastAsia="de-AT"/>
              </w:rPr>
              <w:lastRenderedPageBreak/>
              <w:t>OMV</w:t>
            </w:r>
          </w:p>
          <w:p w14:paraId="3D464E79" w14:textId="77777777" w:rsidR="00E7153B" w:rsidRPr="007E58A2" w:rsidRDefault="00E7153B" w:rsidP="007E58A2">
            <w:pPr>
              <w:ind w:right="34"/>
              <w:jc w:val="both"/>
              <w:rPr>
                <w:rFonts w:ascii="Times New Roman" w:hAnsi="Times New Roman" w:cs="Times New Roman"/>
                <w:bCs/>
                <w:lang w:eastAsia="de-AT"/>
              </w:rPr>
            </w:pPr>
            <w:r w:rsidRPr="007E58A2">
              <w:rPr>
                <w:rFonts w:ascii="Times New Roman" w:hAnsi="Times New Roman" w:cs="Times New Roman"/>
                <w:bCs/>
                <w:lang w:eastAsia="de-AT"/>
              </w:rPr>
              <w:t>Modificarea prevederilor art. 21 după cum urmează:</w:t>
            </w:r>
          </w:p>
          <w:p w14:paraId="4D3D4C53" w14:textId="77777777" w:rsidR="00E7153B" w:rsidRPr="007E58A2" w:rsidRDefault="00E7153B" w:rsidP="007E58A2">
            <w:pPr>
              <w:ind w:right="34"/>
              <w:jc w:val="both"/>
              <w:rPr>
                <w:rFonts w:ascii="Times New Roman" w:hAnsi="Times New Roman" w:cs="Times New Roman"/>
                <w:bCs/>
                <w:strike/>
                <w:lang w:eastAsia="de-AT"/>
              </w:rPr>
            </w:pPr>
            <w:r w:rsidRPr="007E58A2">
              <w:rPr>
                <w:rFonts w:ascii="Times New Roman" w:hAnsi="Times New Roman" w:cs="Times New Roman"/>
                <w:bCs/>
                <w:lang w:eastAsia="de-AT"/>
              </w:rPr>
              <w:lastRenderedPageBreak/>
              <w:t xml:space="preserve">”Art. 21 - Răspunderea pentru respectarea parametrilor tehnologici programaţi, respectiv debit şi presiune, revine, după caz, operatorilor de înmagazinare, </w:t>
            </w:r>
            <w:r w:rsidRPr="007E58A2">
              <w:rPr>
                <w:rFonts w:ascii="Times New Roman" w:hAnsi="Times New Roman" w:cs="Times New Roman"/>
                <w:b/>
                <w:lang w:eastAsia="de-AT"/>
              </w:rPr>
              <w:t xml:space="preserve">și/sau </w:t>
            </w:r>
            <w:r w:rsidRPr="007E58A2">
              <w:rPr>
                <w:rFonts w:ascii="Times New Roman" w:hAnsi="Times New Roman" w:cs="Times New Roman"/>
                <w:bCs/>
                <w:lang w:eastAsia="de-AT"/>
              </w:rPr>
              <w:t xml:space="preserve">OTS </w:t>
            </w:r>
            <w:r w:rsidRPr="007E58A2">
              <w:rPr>
                <w:rFonts w:ascii="Times New Roman" w:hAnsi="Times New Roman" w:cs="Times New Roman"/>
                <w:bCs/>
                <w:strike/>
                <w:lang w:eastAsia="de-AT"/>
              </w:rPr>
              <w:t>şi/sau utilizatorilor SI</w:t>
            </w:r>
            <w:r w:rsidRPr="007E58A2">
              <w:rPr>
                <w:rFonts w:ascii="Times New Roman" w:hAnsi="Times New Roman" w:cs="Times New Roman"/>
                <w:bCs/>
                <w:lang w:eastAsia="de-AT"/>
              </w:rPr>
              <w:t xml:space="preserve">, </w:t>
            </w:r>
            <w:r w:rsidRPr="007E58A2">
              <w:rPr>
                <w:rFonts w:ascii="Times New Roman" w:hAnsi="Times New Roman" w:cs="Times New Roman"/>
                <w:bCs/>
                <w:strike/>
                <w:lang w:eastAsia="de-AT"/>
              </w:rPr>
              <w:t>în conformitate cu prevederile contractuale”</w:t>
            </w:r>
          </w:p>
          <w:p w14:paraId="43A5FA39" w14:textId="77777777" w:rsidR="00E7153B" w:rsidRPr="007E58A2" w:rsidRDefault="00E7153B" w:rsidP="00B776BF">
            <w:pPr>
              <w:jc w:val="both"/>
              <w:rPr>
                <w:rFonts w:ascii="Times New Roman" w:eastAsia="Times New Roman" w:hAnsi="Times New Roman" w:cs="Times New Roman"/>
                <w:color w:val="000000" w:themeColor="text1"/>
                <w:lang w:eastAsia="ro-RO"/>
              </w:rPr>
            </w:pPr>
            <w:r w:rsidRPr="007E58A2">
              <w:rPr>
                <w:rFonts w:ascii="Times New Roman" w:eastAsia="Times New Roman" w:hAnsi="Times New Roman" w:cs="Times New Roman"/>
                <w:color w:val="000000" w:themeColor="text1"/>
                <w:lang w:eastAsia="ro-RO"/>
              </w:rPr>
              <w:t>Motivaţie:  răspunderea privind respectarea parametrilor tehnologici aparține operatorilor sistemelor adiacente</w:t>
            </w:r>
          </w:p>
          <w:p w14:paraId="517D3007" w14:textId="77777777" w:rsidR="00E7153B" w:rsidRDefault="00E7153B" w:rsidP="00A16ABF">
            <w:pPr>
              <w:jc w:val="both"/>
              <w:rPr>
                <w:rFonts w:ascii="Times New Roman" w:eastAsia="Times New Roman" w:hAnsi="Times New Roman" w:cs="Times New Roman"/>
                <w:b/>
                <w:bCs/>
                <w:lang w:eastAsia="ro-RO"/>
              </w:rPr>
            </w:pPr>
            <w:r>
              <w:rPr>
                <w:rFonts w:ascii="Times New Roman" w:eastAsia="Times New Roman" w:hAnsi="Times New Roman" w:cs="Times New Roman"/>
                <w:b/>
                <w:bCs/>
                <w:lang w:eastAsia="ro-RO"/>
              </w:rPr>
              <w:t>GDF</w:t>
            </w:r>
          </w:p>
          <w:p w14:paraId="4AA855C8" w14:textId="77777777" w:rsidR="00E7153B" w:rsidRPr="00836E31" w:rsidRDefault="00E7153B" w:rsidP="00A16ABF">
            <w:pPr>
              <w:jc w:val="both"/>
              <w:rPr>
                <w:rFonts w:ascii="Times New Roman" w:eastAsia="Times New Roman" w:hAnsi="Times New Roman" w:cs="Times New Roman"/>
                <w:lang w:eastAsia="ro-RO"/>
              </w:rPr>
            </w:pPr>
            <w:r w:rsidRPr="00836E31">
              <w:rPr>
                <w:rFonts w:ascii="Times New Roman" w:eastAsia="Times New Roman" w:hAnsi="Times New Roman" w:cs="Times New Roman"/>
                <w:b/>
                <w:bCs/>
                <w:lang w:eastAsia="ro-RO"/>
              </w:rPr>
              <w:t xml:space="preserve">Art. 21 - </w:t>
            </w:r>
            <w:r w:rsidRPr="00836E31">
              <w:rPr>
                <w:rFonts w:ascii="Times New Roman" w:eastAsia="Times New Roman" w:hAnsi="Times New Roman" w:cs="Times New Roman"/>
                <w:lang w:eastAsia="ro-RO"/>
              </w:rPr>
              <w:t xml:space="preserve">Răspunderea pentru respectarea parametrilor tehnologici programaţi, respectiv debit şi presiune, revine, după caz, operatorilor de înmagazinare, OTS, </w:t>
            </w:r>
            <w:r w:rsidRPr="00836E31">
              <w:rPr>
                <w:rFonts w:ascii="Times New Roman" w:eastAsia="Times New Roman" w:hAnsi="Times New Roman" w:cs="Times New Roman"/>
                <w:strike/>
                <w:color w:val="7030A0"/>
                <w:u w:val="single"/>
                <w:lang w:eastAsia="ro-RO"/>
              </w:rPr>
              <w:t>şi/sau utilizatorilor SI,</w:t>
            </w:r>
            <w:r w:rsidRPr="00836E31">
              <w:rPr>
                <w:rFonts w:ascii="Times New Roman" w:eastAsia="Times New Roman" w:hAnsi="Times New Roman" w:cs="Times New Roman"/>
                <w:color w:val="7030A0"/>
                <w:lang w:eastAsia="ro-RO"/>
              </w:rPr>
              <w:t xml:space="preserve">  </w:t>
            </w:r>
            <w:r w:rsidRPr="00836E31">
              <w:rPr>
                <w:rFonts w:ascii="Times New Roman" w:eastAsia="Times New Roman" w:hAnsi="Times New Roman" w:cs="Times New Roman"/>
                <w:lang w:eastAsia="ro-RO"/>
              </w:rPr>
              <w:t>în conformitate cu prevederile contractuale.</w:t>
            </w:r>
          </w:p>
          <w:p w14:paraId="36EFC04F" w14:textId="77777777" w:rsidR="00E7153B" w:rsidRPr="00CF53E5" w:rsidRDefault="00E7153B" w:rsidP="00AF4640">
            <w:pPr>
              <w:pStyle w:val="CommentText"/>
              <w:rPr>
                <w:rFonts w:ascii="Times New Roman" w:hAnsi="Times New Roman" w:cs="Times New Roman"/>
              </w:rPr>
            </w:pPr>
            <w:r w:rsidRPr="00836E31">
              <w:rPr>
                <w:rFonts w:ascii="Times New Roman" w:eastAsia="Times New Roman" w:hAnsi="Times New Roman" w:cs="Times New Roman"/>
                <w:sz w:val="22"/>
                <w:szCs w:val="22"/>
                <w:lang w:eastAsia="ro-RO"/>
              </w:rPr>
              <w:t>Obs: Nu intra in sarcina utilizatorilor SI asigurarea parametrilor tehnologici.</w:t>
            </w:r>
          </w:p>
        </w:tc>
        <w:tc>
          <w:tcPr>
            <w:tcW w:w="3686" w:type="dxa"/>
          </w:tcPr>
          <w:p w14:paraId="60B8A88B" w14:textId="77777777" w:rsidR="00E7153B" w:rsidRDefault="00BB35D8">
            <w:pPr>
              <w:rPr>
                <w:rFonts w:ascii="Times New Roman" w:hAnsi="Times New Roman" w:cs="Times New Roman"/>
              </w:rPr>
            </w:pPr>
            <w:r>
              <w:rPr>
                <w:rFonts w:ascii="Times New Roman" w:hAnsi="Times New Roman" w:cs="Times New Roman"/>
              </w:rPr>
              <w:lastRenderedPageBreak/>
              <w:t>OMV</w:t>
            </w:r>
          </w:p>
          <w:p w14:paraId="26B16AB2" w14:textId="2726D775" w:rsidR="00DA4F7D" w:rsidRPr="00CF53E5" w:rsidRDefault="00DA4F7D">
            <w:pPr>
              <w:rPr>
                <w:rFonts w:ascii="Times New Roman" w:hAnsi="Times New Roman" w:cs="Times New Roman"/>
              </w:rPr>
            </w:pPr>
            <w:r>
              <w:rPr>
                <w:rFonts w:ascii="Times New Roman" w:hAnsi="Times New Roman" w:cs="Times New Roman"/>
              </w:rPr>
              <w:t>Se preia</w:t>
            </w:r>
          </w:p>
        </w:tc>
        <w:tc>
          <w:tcPr>
            <w:tcW w:w="3685" w:type="dxa"/>
          </w:tcPr>
          <w:p w14:paraId="6DF8E03D"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20 - </w:t>
            </w:r>
            <w:r w:rsidRPr="00ED4883">
              <w:rPr>
                <w:rFonts w:ascii="Times New Roman" w:eastAsia="Times New Roman" w:hAnsi="Times New Roman" w:cs="Times New Roman"/>
                <w:sz w:val="24"/>
                <w:szCs w:val="24"/>
                <w:lang w:eastAsia="ro-RO"/>
              </w:rPr>
              <w:t xml:space="preserve">Răspunderea pentru respectarea parametrilor tehnologici </w:t>
            </w:r>
            <w:r w:rsidRPr="00ED4883">
              <w:rPr>
                <w:rFonts w:ascii="Times New Roman" w:eastAsia="Times New Roman" w:hAnsi="Times New Roman" w:cs="Times New Roman"/>
                <w:sz w:val="24"/>
                <w:szCs w:val="24"/>
                <w:lang w:eastAsia="ro-RO"/>
              </w:rPr>
              <w:lastRenderedPageBreak/>
              <w:t>programa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 respectiv debitul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presiunea gazelor naturale, revine, după caz, OÎ, OTS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i/sau a celorlal</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utilizatori SÎ, în conformitate cu prevederile contractuale sau a acordului de interconectare.</w:t>
            </w:r>
          </w:p>
          <w:p w14:paraId="78C8FF4A" w14:textId="77777777" w:rsidR="00E7153B" w:rsidRPr="00CF53E5" w:rsidRDefault="00E7153B">
            <w:pPr>
              <w:rPr>
                <w:rFonts w:ascii="Times New Roman" w:hAnsi="Times New Roman" w:cs="Times New Roman"/>
              </w:rPr>
            </w:pPr>
          </w:p>
        </w:tc>
      </w:tr>
      <w:tr w:rsidR="00E7153B" w:rsidRPr="00CF53E5" w14:paraId="3341DA4C" w14:textId="51F6ABA0" w:rsidTr="00E7153B">
        <w:tc>
          <w:tcPr>
            <w:tcW w:w="3397" w:type="dxa"/>
          </w:tcPr>
          <w:p w14:paraId="46BD87C1"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22 - </w:t>
            </w:r>
            <w:r w:rsidRPr="00CF53E5">
              <w:rPr>
                <w:rFonts w:ascii="Times New Roman" w:eastAsia="Times New Roman" w:hAnsi="Times New Roman" w:cs="Times New Roman"/>
                <w:lang w:eastAsia="ro-RO"/>
              </w:rPr>
              <w:t>Operatorii de înmagazinare răspund de modernizarea infrastructurii de suprafaţă, astfel încât să asigure transmiterea către OTS şi către utilizatorii SI, în timp real, a parametrilor tehnologici măsuraţi.</w:t>
            </w:r>
          </w:p>
        </w:tc>
        <w:tc>
          <w:tcPr>
            <w:tcW w:w="3969" w:type="dxa"/>
          </w:tcPr>
          <w:p w14:paraId="700DCE8D" w14:textId="77777777" w:rsidR="00E7153B" w:rsidRPr="00007A86" w:rsidRDefault="00E7153B" w:rsidP="007E58A2">
            <w:pPr>
              <w:ind w:right="2748"/>
              <w:jc w:val="both"/>
              <w:rPr>
                <w:rFonts w:ascii="Times New Roman" w:hAnsi="Times New Roman" w:cs="Times New Roman"/>
                <w:b/>
                <w:bCs/>
                <w:lang w:eastAsia="de-AT"/>
              </w:rPr>
            </w:pPr>
            <w:r w:rsidRPr="00007A86">
              <w:rPr>
                <w:rFonts w:ascii="Times New Roman" w:hAnsi="Times New Roman" w:cs="Times New Roman"/>
                <w:b/>
                <w:bCs/>
                <w:lang w:eastAsia="de-AT"/>
              </w:rPr>
              <w:t>OMV</w:t>
            </w:r>
          </w:p>
          <w:p w14:paraId="5CB9F673" w14:textId="77777777" w:rsidR="00E7153B" w:rsidRPr="007E58A2" w:rsidRDefault="00E7153B" w:rsidP="007E58A2">
            <w:pPr>
              <w:ind w:right="34"/>
              <w:jc w:val="both"/>
              <w:rPr>
                <w:rFonts w:ascii="Times New Roman" w:hAnsi="Times New Roman" w:cs="Times New Roman"/>
                <w:bCs/>
                <w:lang w:eastAsia="de-AT"/>
              </w:rPr>
            </w:pPr>
            <w:r w:rsidRPr="007E58A2">
              <w:rPr>
                <w:rFonts w:ascii="Times New Roman" w:hAnsi="Times New Roman" w:cs="Times New Roman"/>
                <w:bCs/>
                <w:lang w:eastAsia="de-AT"/>
              </w:rPr>
              <w:t>Modificarea prevederilor art. 2</w:t>
            </w:r>
            <w:r>
              <w:rPr>
                <w:rFonts w:ascii="Times New Roman" w:hAnsi="Times New Roman" w:cs="Times New Roman"/>
                <w:bCs/>
                <w:lang w:eastAsia="de-AT"/>
              </w:rPr>
              <w:t>2</w:t>
            </w:r>
            <w:r w:rsidRPr="007E58A2">
              <w:rPr>
                <w:rFonts w:ascii="Times New Roman" w:hAnsi="Times New Roman" w:cs="Times New Roman"/>
                <w:bCs/>
                <w:lang w:eastAsia="de-AT"/>
              </w:rPr>
              <w:t xml:space="preserve"> după cum urmează:</w:t>
            </w:r>
          </w:p>
          <w:p w14:paraId="65308419" w14:textId="77777777" w:rsidR="00E7153B" w:rsidRPr="007E58A2" w:rsidRDefault="00E7153B">
            <w:pPr>
              <w:rPr>
                <w:rFonts w:ascii="Times New Roman" w:hAnsi="Times New Roman" w:cs="Times New Roman"/>
                <w:bCs/>
                <w:lang w:eastAsia="de-AT"/>
              </w:rPr>
            </w:pPr>
            <w:r w:rsidRPr="007E58A2">
              <w:rPr>
                <w:rFonts w:ascii="Times New Roman" w:hAnsi="Times New Roman" w:cs="Times New Roman"/>
                <w:bCs/>
                <w:lang w:eastAsia="de-AT"/>
              </w:rPr>
              <w:t xml:space="preserve">Art. 22 - Operatorii de înmagazinare </w:t>
            </w:r>
            <w:r w:rsidRPr="007E58A2">
              <w:rPr>
                <w:rFonts w:ascii="Times New Roman" w:hAnsi="Times New Roman" w:cs="Times New Roman"/>
                <w:bCs/>
                <w:strike/>
                <w:lang w:eastAsia="de-AT"/>
              </w:rPr>
              <w:t>răspund de modernizarea infrastructurii de suprafaţă, astfel încât</w:t>
            </w:r>
            <w:r w:rsidRPr="007E58A2">
              <w:rPr>
                <w:rFonts w:ascii="Times New Roman" w:hAnsi="Times New Roman" w:cs="Times New Roman"/>
                <w:bCs/>
                <w:lang w:eastAsia="de-AT"/>
              </w:rPr>
              <w:t xml:space="preserve"> </w:t>
            </w:r>
            <w:r w:rsidRPr="007E58A2">
              <w:rPr>
                <w:rFonts w:ascii="Times New Roman" w:hAnsi="Times New Roman" w:cs="Times New Roman"/>
                <w:b/>
                <w:lang w:eastAsia="de-AT"/>
              </w:rPr>
              <w:t xml:space="preserve">au obligația </w:t>
            </w:r>
            <w:r w:rsidRPr="007E58A2">
              <w:rPr>
                <w:rFonts w:ascii="Times New Roman" w:hAnsi="Times New Roman" w:cs="Times New Roman"/>
                <w:bCs/>
                <w:lang w:eastAsia="de-AT"/>
              </w:rPr>
              <w:t>să asigure transmiterea către OTS şi către utilizatorii SI, în timp real, a parametrilor tehnologici măsuraţi”</w:t>
            </w:r>
          </w:p>
          <w:p w14:paraId="1148A99F" w14:textId="77777777" w:rsidR="00E7153B" w:rsidRPr="00CF53E5" w:rsidRDefault="00E7153B">
            <w:pPr>
              <w:rPr>
                <w:rFonts w:ascii="Times New Roman" w:hAnsi="Times New Roman" w:cs="Times New Roman"/>
              </w:rPr>
            </w:pPr>
            <w:r w:rsidRPr="0003392F">
              <w:rPr>
                <w:rFonts w:ascii="Times New Roman" w:eastAsia="Times New Roman" w:hAnsi="Times New Roman" w:cs="Times New Roman"/>
                <w:color w:val="FF0000"/>
                <w:lang w:eastAsia="ro-RO"/>
              </w:rPr>
              <w:t>Motivație – având în vedere că transmiterea acestor informații este necesară în vederea implementării prevederilor Codului rețelei</w:t>
            </w:r>
          </w:p>
        </w:tc>
        <w:tc>
          <w:tcPr>
            <w:tcW w:w="3686" w:type="dxa"/>
          </w:tcPr>
          <w:p w14:paraId="6DF976CC" w14:textId="77777777" w:rsidR="00DA4F7D" w:rsidRDefault="00DA4F7D" w:rsidP="00DA4F7D">
            <w:pPr>
              <w:rPr>
                <w:rFonts w:ascii="Times New Roman" w:hAnsi="Times New Roman" w:cs="Times New Roman"/>
              </w:rPr>
            </w:pPr>
            <w:r>
              <w:rPr>
                <w:rFonts w:ascii="Times New Roman" w:hAnsi="Times New Roman" w:cs="Times New Roman"/>
              </w:rPr>
              <w:t>OMV</w:t>
            </w:r>
          </w:p>
          <w:p w14:paraId="2B9FF9E0" w14:textId="524F373D" w:rsidR="00E7153B" w:rsidRPr="00CF53E5" w:rsidRDefault="00DA4F7D" w:rsidP="00DA4F7D">
            <w:pPr>
              <w:ind w:right="2748"/>
              <w:jc w:val="both"/>
              <w:rPr>
                <w:rFonts w:ascii="Times New Roman" w:hAnsi="Times New Roman" w:cs="Times New Roman"/>
              </w:rPr>
            </w:pPr>
            <w:r>
              <w:rPr>
                <w:rFonts w:ascii="Times New Roman" w:hAnsi="Times New Roman" w:cs="Times New Roman"/>
              </w:rPr>
              <w:t>Se preia</w:t>
            </w:r>
            <w:r w:rsidRPr="00CF53E5">
              <w:rPr>
                <w:rFonts w:ascii="Times New Roman" w:hAnsi="Times New Roman" w:cs="Times New Roman"/>
              </w:rPr>
              <w:t xml:space="preserve"> </w:t>
            </w:r>
            <w:r>
              <w:rPr>
                <w:rFonts w:ascii="Times New Roman" w:hAnsi="Times New Roman" w:cs="Times New Roman"/>
              </w:rPr>
              <w:t>parţial</w:t>
            </w:r>
          </w:p>
        </w:tc>
        <w:tc>
          <w:tcPr>
            <w:tcW w:w="3685" w:type="dxa"/>
          </w:tcPr>
          <w:p w14:paraId="6CD6488A"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21 - </w:t>
            </w:r>
            <w:r w:rsidRPr="00ED4883">
              <w:rPr>
                <w:rFonts w:ascii="Times New Roman" w:eastAsia="Times New Roman" w:hAnsi="Times New Roman" w:cs="Times New Roman"/>
                <w:sz w:val="24"/>
                <w:szCs w:val="24"/>
                <w:lang w:eastAsia="ro-RO"/>
              </w:rPr>
              <w:t>OÎ răspunde de modernizarea infrastructurii de suprafa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a depozitului,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să </w:t>
            </w:r>
            <w:r w:rsidRPr="00B50CB2">
              <w:rPr>
                <w:rFonts w:ascii="Times New Roman" w:hAnsi="Times New Roman" w:cs="Times New Roman"/>
                <w:i/>
                <w:sz w:val="24"/>
                <w:szCs w:val="24"/>
              </w:rPr>
              <w:t xml:space="preserve"> </w:t>
            </w:r>
            <w:r w:rsidRPr="00ED4883">
              <w:rPr>
                <w:rFonts w:ascii="Times New Roman" w:eastAsia="Times New Roman" w:hAnsi="Times New Roman" w:cs="Times New Roman"/>
                <w:sz w:val="24"/>
                <w:szCs w:val="24"/>
                <w:lang w:eastAsia="ro-RO"/>
              </w:rPr>
              <w:t>transmită utilizatorilor SÎ, în timp real, parametrii tehnologici măsura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w:t>
            </w:r>
          </w:p>
          <w:p w14:paraId="7F22E8C5" w14:textId="77777777" w:rsidR="00E7153B" w:rsidRPr="00CF53E5" w:rsidRDefault="00E7153B">
            <w:pPr>
              <w:rPr>
                <w:rFonts w:ascii="Times New Roman" w:hAnsi="Times New Roman" w:cs="Times New Roman"/>
              </w:rPr>
            </w:pPr>
          </w:p>
        </w:tc>
      </w:tr>
      <w:tr w:rsidR="00E7153B" w:rsidRPr="00CF53E5" w14:paraId="59CC2833" w14:textId="7948D0FD" w:rsidTr="00E7153B">
        <w:tc>
          <w:tcPr>
            <w:tcW w:w="3397" w:type="dxa"/>
          </w:tcPr>
          <w:p w14:paraId="006059E0"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23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 xml:space="preserve">OTS şi utilizatorilor SI notifică operatorul de </w:t>
            </w:r>
            <w:r w:rsidRPr="00CF53E5">
              <w:rPr>
                <w:rFonts w:ascii="Times New Roman" w:eastAsia="Times New Roman" w:hAnsi="Times New Roman" w:cs="Times New Roman"/>
                <w:lang w:eastAsia="ro-RO"/>
              </w:rPr>
              <w:lastRenderedPageBreak/>
              <w:t>înmagazinare în legătură cu eventualele modificări ale regimurilor tehnologice în vederea menţinerii parametrilor de siguranţă ai depozitelor, în conformitate cu prevederile contractuale.</w:t>
            </w:r>
          </w:p>
          <w:p w14:paraId="0B6485B3"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Cs/>
                <w:lang w:eastAsia="ro-RO"/>
              </w:rPr>
              <w:t xml:space="preserve">(2) – </w:t>
            </w:r>
            <w:r w:rsidRPr="00CF53E5">
              <w:rPr>
                <w:rFonts w:ascii="Times New Roman" w:eastAsia="Times New Roman" w:hAnsi="Times New Roman" w:cs="Times New Roman"/>
                <w:lang w:eastAsia="ro-RO"/>
              </w:rPr>
              <w:t>Operatorii de înmagazinare notifică OTS şi utilizatorilor SI privind manevrele efectuate la depozite şi eventualele modificări ale regimurilor tehnologice pentru menţinerea parametrilor de siguranţă ai depozitelor, în conformitate cu prevederile contractuale.</w:t>
            </w:r>
          </w:p>
        </w:tc>
        <w:tc>
          <w:tcPr>
            <w:tcW w:w="3969" w:type="dxa"/>
          </w:tcPr>
          <w:p w14:paraId="2A69D4A9" w14:textId="77777777" w:rsidR="00E7153B" w:rsidRPr="00836E31" w:rsidRDefault="00E7153B" w:rsidP="00AF4640">
            <w:pPr>
              <w:jc w:val="both"/>
              <w:rPr>
                <w:rFonts w:ascii="Times New Roman" w:eastAsia="Times New Roman" w:hAnsi="Times New Roman" w:cs="Times New Roman"/>
                <w:b/>
                <w:bCs/>
                <w:lang w:eastAsia="ro-RO"/>
              </w:rPr>
            </w:pPr>
            <w:r w:rsidRPr="00836E31">
              <w:rPr>
                <w:rFonts w:ascii="Times New Roman" w:eastAsia="Times New Roman" w:hAnsi="Times New Roman" w:cs="Times New Roman"/>
                <w:b/>
                <w:bCs/>
                <w:lang w:eastAsia="ro-RO"/>
              </w:rPr>
              <w:lastRenderedPageBreak/>
              <w:t>GDF</w:t>
            </w:r>
          </w:p>
          <w:p w14:paraId="391014D4" w14:textId="77777777" w:rsidR="00E7153B" w:rsidRPr="00836E31" w:rsidRDefault="00E7153B" w:rsidP="00AF4640">
            <w:pPr>
              <w:jc w:val="both"/>
              <w:rPr>
                <w:rFonts w:ascii="Times New Roman" w:eastAsia="Times New Roman" w:hAnsi="Times New Roman" w:cs="Times New Roman"/>
                <w:lang w:eastAsia="ro-RO"/>
              </w:rPr>
            </w:pPr>
            <w:r w:rsidRPr="00836E31">
              <w:rPr>
                <w:rFonts w:ascii="Times New Roman" w:eastAsia="Times New Roman" w:hAnsi="Times New Roman" w:cs="Times New Roman"/>
                <w:b/>
                <w:bCs/>
                <w:lang w:eastAsia="ro-RO"/>
              </w:rPr>
              <w:t xml:space="preserve">Art. 23 – </w:t>
            </w:r>
            <w:r w:rsidRPr="00836E31">
              <w:rPr>
                <w:rFonts w:ascii="Times New Roman" w:eastAsia="Times New Roman" w:hAnsi="Times New Roman" w:cs="Times New Roman"/>
                <w:bCs/>
                <w:lang w:eastAsia="ro-RO"/>
              </w:rPr>
              <w:t>(1)</w:t>
            </w:r>
            <w:r w:rsidRPr="00836E31">
              <w:rPr>
                <w:rFonts w:ascii="Times New Roman" w:eastAsia="Times New Roman" w:hAnsi="Times New Roman" w:cs="Times New Roman"/>
                <w:b/>
                <w:bCs/>
                <w:lang w:eastAsia="ro-RO"/>
              </w:rPr>
              <w:t xml:space="preserve"> </w:t>
            </w:r>
            <w:r w:rsidRPr="00836E31">
              <w:rPr>
                <w:rFonts w:ascii="Times New Roman" w:eastAsia="Times New Roman" w:hAnsi="Times New Roman" w:cs="Times New Roman"/>
                <w:lang w:eastAsia="ro-RO"/>
              </w:rPr>
              <w:t>OTS</w:t>
            </w:r>
            <w:r w:rsidRPr="00CF53E5">
              <w:rPr>
                <w:rFonts w:ascii="Times New Roman" w:eastAsia="Times New Roman" w:hAnsi="Times New Roman" w:cs="Times New Roman"/>
                <w:lang w:eastAsia="ro-RO"/>
              </w:rPr>
              <w:t xml:space="preserve"> </w:t>
            </w:r>
            <w:r w:rsidRPr="00836E31">
              <w:rPr>
                <w:rFonts w:ascii="Times New Roman" w:eastAsia="Times New Roman" w:hAnsi="Times New Roman" w:cs="Times New Roman"/>
                <w:strike/>
                <w:color w:val="7030A0"/>
                <w:u w:val="single"/>
                <w:lang w:eastAsia="ro-RO"/>
              </w:rPr>
              <w:t>şi utilizatorilor SI</w:t>
            </w:r>
            <w:r w:rsidRPr="00836E31">
              <w:rPr>
                <w:rFonts w:ascii="Times New Roman" w:eastAsia="Times New Roman" w:hAnsi="Times New Roman" w:cs="Times New Roman"/>
                <w:color w:val="7030A0"/>
                <w:lang w:eastAsia="ro-RO"/>
              </w:rPr>
              <w:t xml:space="preserve"> </w:t>
            </w:r>
            <w:r w:rsidRPr="00836E31">
              <w:rPr>
                <w:rFonts w:ascii="Times New Roman" w:eastAsia="Times New Roman" w:hAnsi="Times New Roman" w:cs="Times New Roman"/>
                <w:lang w:eastAsia="ro-RO"/>
              </w:rPr>
              <w:lastRenderedPageBreak/>
              <w:t>notifică operatorul de înmagazinare în legătură cu eventualele modificări ale regimurilor tehnologice în vederea menţinerii parametrilor de siguranţă ai depozitelor, în conformitate cu prevederile contractuale.</w:t>
            </w:r>
          </w:p>
          <w:p w14:paraId="38FBD182" w14:textId="77777777" w:rsidR="00E7153B" w:rsidRPr="00CF53E5" w:rsidRDefault="00E7153B">
            <w:pPr>
              <w:rPr>
                <w:rFonts w:ascii="Times New Roman" w:hAnsi="Times New Roman" w:cs="Times New Roman"/>
              </w:rPr>
            </w:pPr>
          </w:p>
        </w:tc>
        <w:tc>
          <w:tcPr>
            <w:tcW w:w="3686" w:type="dxa"/>
          </w:tcPr>
          <w:p w14:paraId="6BFA9DA4" w14:textId="77777777" w:rsidR="00992D20" w:rsidRPr="00836E31" w:rsidRDefault="00992D20" w:rsidP="00992D20">
            <w:pPr>
              <w:jc w:val="both"/>
              <w:rPr>
                <w:rFonts w:ascii="Times New Roman" w:eastAsia="Times New Roman" w:hAnsi="Times New Roman" w:cs="Times New Roman"/>
                <w:b/>
                <w:bCs/>
                <w:lang w:eastAsia="ro-RO"/>
              </w:rPr>
            </w:pPr>
            <w:r w:rsidRPr="00836E31">
              <w:rPr>
                <w:rFonts w:ascii="Times New Roman" w:eastAsia="Times New Roman" w:hAnsi="Times New Roman" w:cs="Times New Roman"/>
                <w:b/>
                <w:bCs/>
                <w:lang w:eastAsia="ro-RO"/>
              </w:rPr>
              <w:lastRenderedPageBreak/>
              <w:t>GDF</w:t>
            </w:r>
          </w:p>
          <w:p w14:paraId="2FA14B22" w14:textId="087EA015" w:rsidR="00E7153B" w:rsidRPr="00CF53E5" w:rsidRDefault="00992D20">
            <w:pPr>
              <w:rPr>
                <w:rFonts w:ascii="Times New Roman" w:hAnsi="Times New Roman" w:cs="Times New Roman"/>
              </w:rPr>
            </w:pPr>
            <w:r>
              <w:rPr>
                <w:rFonts w:ascii="Times New Roman" w:hAnsi="Times New Roman" w:cs="Times New Roman"/>
              </w:rPr>
              <w:t xml:space="preserve">Nu se </w:t>
            </w:r>
            <w:proofErr w:type="spellStart"/>
            <w:r>
              <w:rPr>
                <w:rFonts w:ascii="Times New Roman" w:hAnsi="Times New Roman" w:cs="Times New Roman"/>
              </w:rPr>
              <w:t>preia-</w:t>
            </w:r>
            <w:proofErr w:type="spellEnd"/>
            <w:r>
              <w:rPr>
                <w:rFonts w:ascii="Times New Roman" w:hAnsi="Times New Roman" w:cs="Times New Roman"/>
              </w:rPr>
              <w:t xml:space="preserve"> se reformulează</w:t>
            </w:r>
          </w:p>
        </w:tc>
        <w:tc>
          <w:tcPr>
            <w:tcW w:w="3685" w:type="dxa"/>
          </w:tcPr>
          <w:p w14:paraId="6B6DECB3" w14:textId="77777777" w:rsidR="00DA4F7D" w:rsidRPr="00ED4883" w:rsidRDefault="00DA4F7D" w:rsidP="00DA4F7D">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22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 xml:space="preserve">Utilizatorii SÎ notifică OÎ în legătură cu eventualele </w:t>
            </w:r>
            <w:r w:rsidRPr="00ED4883">
              <w:rPr>
                <w:rFonts w:ascii="Times New Roman" w:eastAsia="Times New Roman" w:hAnsi="Times New Roman" w:cs="Times New Roman"/>
                <w:sz w:val="24"/>
                <w:szCs w:val="24"/>
                <w:lang w:eastAsia="ro-RO"/>
              </w:rPr>
              <w:lastRenderedPageBreak/>
              <w:t>modificări ale regimurilor tehnologice în vederea men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inerii parametrilor de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ai depozitelor, în conformitate cu prevederile contractuale.</w:t>
            </w:r>
          </w:p>
          <w:p w14:paraId="79866AD3" w14:textId="731E85DC" w:rsidR="00E7153B" w:rsidRPr="00CF53E5" w:rsidRDefault="00DA4F7D" w:rsidP="00DA4F7D">
            <w:pPr>
              <w:rPr>
                <w:rFonts w:ascii="Times New Roman" w:hAnsi="Times New Roman" w:cs="Times New Roman"/>
              </w:rPr>
            </w:pPr>
            <w:r w:rsidRPr="00ED4883">
              <w:rPr>
                <w:rFonts w:ascii="Times New Roman" w:eastAsia="Times New Roman" w:hAnsi="Times New Roman" w:cs="Times New Roman"/>
                <w:bCs/>
                <w:sz w:val="24"/>
                <w:szCs w:val="24"/>
                <w:lang w:eastAsia="ro-RO"/>
              </w:rPr>
              <w:t xml:space="preserve">(2) </w:t>
            </w:r>
            <w:r w:rsidRPr="00ED4883">
              <w:rPr>
                <w:rFonts w:ascii="Times New Roman" w:eastAsia="Times New Roman" w:hAnsi="Times New Roman" w:cs="Times New Roman"/>
                <w:sz w:val="24"/>
                <w:szCs w:val="24"/>
                <w:lang w:eastAsia="ro-RO"/>
              </w:rPr>
              <w:t xml:space="preserve">OÎ notifică utilizatorii SÎ manevrele de sistem efectuate la depozite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eventualele modificări ale regimurilor tehnologice pentru men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inerea parametrilor de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ai depozitelor, în conformitate cu prevederile contractuale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 acordului de interconectare</w:t>
            </w:r>
          </w:p>
        </w:tc>
      </w:tr>
      <w:tr w:rsidR="00E7153B" w:rsidRPr="00CF53E5" w14:paraId="530E3A6C" w14:textId="34BD16AA" w:rsidTr="00E7153B">
        <w:tc>
          <w:tcPr>
            <w:tcW w:w="3397" w:type="dxa"/>
          </w:tcPr>
          <w:p w14:paraId="082F05FF"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Secţiunea 2. Tratarea abaterilor de la programul de înmagazinare subterană a gazelor naturale</w:t>
            </w:r>
          </w:p>
        </w:tc>
        <w:tc>
          <w:tcPr>
            <w:tcW w:w="3969" w:type="dxa"/>
          </w:tcPr>
          <w:p w14:paraId="0F05B678" w14:textId="77777777" w:rsidR="00E7153B" w:rsidRPr="00CF53E5" w:rsidRDefault="00E7153B">
            <w:pPr>
              <w:rPr>
                <w:rFonts w:ascii="Times New Roman" w:hAnsi="Times New Roman" w:cs="Times New Roman"/>
              </w:rPr>
            </w:pPr>
          </w:p>
        </w:tc>
        <w:tc>
          <w:tcPr>
            <w:tcW w:w="3686" w:type="dxa"/>
          </w:tcPr>
          <w:p w14:paraId="6935E139" w14:textId="77777777" w:rsidR="00E7153B" w:rsidRPr="00CF53E5" w:rsidRDefault="00E7153B">
            <w:pPr>
              <w:rPr>
                <w:rFonts w:ascii="Times New Roman" w:hAnsi="Times New Roman" w:cs="Times New Roman"/>
              </w:rPr>
            </w:pPr>
          </w:p>
        </w:tc>
        <w:tc>
          <w:tcPr>
            <w:tcW w:w="3685" w:type="dxa"/>
          </w:tcPr>
          <w:p w14:paraId="551B54E5" w14:textId="4F9CFDE7" w:rsidR="00E7153B" w:rsidRPr="00CF53E5" w:rsidRDefault="00897866" w:rsidP="00897866">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iunea 2. Tratarea abaterilor de la programul de înmagazinare subterană a gazelor naturale</w:t>
            </w:r>
          </w:p>
        </w:tc>
      </w:tr>
      <w:tr w:rsidR="00E7153B" w:rsidRPr="00CF53E5" w14:paraId="49DC57A0" w14:textId="1494A691" w:rsidTr="00E7153B">
        <w:tc>
          <w:tcPr>
            <w:tcW w:w="3397" w:type="dxa"/>
          </w:tcPr>
          <w:p w14:paraId="63E41E98"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24 – </w:t>
            </w:r>
            <w:r w:rsidRPr="00CF53E5">
              <w:rPr>
                <w:rFonts w:ascii="Times New Roman" w:eastAsia="Times New Roman" w:hAnsi="Times New Roman" w:cs="Times New Roman"/>
                <w:bCs/>
                <w:lang w:eastAsia="ro-RO"/>
              </w:rPr>
              <w:t>(1) În cazul apariţiei unor</w:t>
            </w:r>
            <w:r w:rsidRPr="00CF53E5">
              <w:rPr>
                <w:rFonts w:ascii="Times New Roman" w:eastAsia="Times New Roman" w:hAnsi="Times New Roman" w:cs="Times New Roman"/>
                <w:lang w:eastAsia="ro-RO"/>
              </w:rPr>
              <w:t xml:space="preserve"> eventuale abateri de la programele stabilite, în ceea ce priveşte cantităţile de gaze injectate sau extrase din depozite, operatorul de înmagazinare notifică DNGN după cum urmează:</w:t>
            </w:r>
          </w:p>
          <w:p w14:paraId="4176937F" w14:textId="77777777" w:rsidR="00E7153B" w:rsidRDefault="00E7153B" w:rsidP="0054791D">
            <w:pPr>
              <w:pStyle w:val="ListParagraph"/>
              <w:numPr>
                <w:ilvl w:val="0"/>
                <w:numId w:val="4"/>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în termen de 24 de ore de la apariţie, pentru perturbaţii cauzate de congestii, restricţii, avarii în infrastructura producătorului, </w:t>
            </w:r>
            <w:proofErr w:type="spellStart"/>
            <w:r w:rsidRPr="00CF53E5">
              <w:rPr>
                <w:rFonts w:ascii="Times New Roman" w:eastAsia="Times New Roman" w:hAnsi="Times New Roman" w:cs="Times New Roman"/>
                <w:lang w:eastAsia="ro-RO"/>
              </w:rPr>
              <w:t>OTS-lui</w:t>
            </w:r>
            <w:proofErr w:type="spellEnd"/>
            <w:r w:rsidRPr="00CF53E5">
              <w:rPr>
                <w:rFonts w:ascii="Times New Roman" w:eastAsia="Times New Roman" w:hAnsi="Times New Roman" w:cs="Times New Roman"/>
                <w:lang w:eastAsia="ro-RO"/>
              </w:rPr>
              <w:t xml:space="preserve"> sau a operatorului de înmagazinare;</w:t>
            </w:r>
          </w:p>
          <w:p w14:paraId="7D0546A6" w14:textId="77777777" w:rsidR="00E7153B" w:rsidRDefault="00E7153B" w:rsidP="00E636FF">
            <w:pPr>
              <w:jc w:val="both"/>
              <w:rPr>
                <w:rFonts w:ascii="Times New Roman" w:eastAsia="Times New Roman" w:hAnsi="Times New Roman" w:cs="Times New Roman"/>
                <w:lang w:eastAsia="ro-RO"/>
              </w:rPr>
            </w:pPr>
          </w:p>
          <w:p w14:paraId="40EE5ABD" w14:textId="77777777" w:rsidR="00E7153B" w:rsidRDefault="00E7153B" w:rsidP="00E636FF">
            <w:pPr>
              <w:jc w:val="both"/>
              <w:rPr>
                <w:rFonts w:ascii="Times New Roman" w:eastAsia="Times New Roman" w:hAnsi="Times New Roman" w:cs="Times New Roman"/>
                <w:lang w:eastAsia="ro-RO"/>
              </w:rPr>
            </w:pPr>
          </w:p>
          <w:p w14:paraId="4E745480" w14:textId="77777777" w:rsidR="00E7153B" w:rsidRPr="00E636FF" w:rsidRDefault="00E7153B" w:rsidP="00E636FF">
            <w:pPr>
              <w:jc w:val="both"/>
              <w:rPr>
                <w:rFonts w:ascii="Times New Roman" w:eastAsia="Times New Roman" w:hAnsi="Times New Roman" w:cs="Times New Roman"/>
                <w:lang w:eastAsia="ro-RO"/>
              </w:rPr>
            </w:pPr>
          </w:p>
          <w:p w14:paraId="5FDA98A0" w14:textId="77777777" w:rsidR="00E7153B" w:rsidRDefault="00E7153B" w:rsidP="0054791D">
            <w:pPr>
              <w:pStyle w:val="ListParagraph"/>
              <w:numPr>
                <w:ilvl w:val="0"/>
                <w:numId w:val="4"/>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în regim de urgenţă, pentru accidente şi cazuri de forţă majoră, declarate în conformitate cu prevederile legale.</w:t>
            </w:r>
          </w:p>
          <w:p w14:paraId="131BEDCA" w14:textId="77777777" w:rsidR="00E7153B" w:rsidRDefault="00E7153B" w:rsidP="006A64FF">
            <w:pPr>
              <w:jc w:val="both"/>
              <w:rPr>
                <w:rFonts w:ascii="Times New Roman" w:eastAsia="Times New Roman" w:hAnsi="Times New Roman" w:cs="Times New Roman"/>
                <w:lang w:eastAsia="ro-RO"/>
              </w:rPr>
            </w:pPr>
          </w:p>
          <w:p w14:paraId="5B5FC220" w14:textId="77777777" w:rsidR="00E7153B" w:rsidRPr="006A64FF" w:rsidRDefault="00E7153B" w:rsidP="006A64FF">
            <w:pPr>
              <w:jc w:val="both"/>
              <w:rPr>
                <w:rFonts w:ascii="Times New Roman" w:eastAsia="Times New Roman" w:hAnsi="Times New Roman" w:cs="Times New Roman"/>
                <w:lang w:eastAsia="ro-RO"/>
              </w:rPr>
            </w:pPr>
          </w:p>
          <w:p w14:paraId="601E2211"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(2) – În situaţia prevăzută la alin. (1), DNGN asigură dirijarea fluxurilor informaţionale către părţile implicate.</w:t>
            </w:r>
          </w:p>
          <w:p w14:paraId="7F0DCE3F" w14:textId="77777777" w:rsidR="00E7153B" w:rsidRDefault="00E7153B" w:rsidP="0054791D">
            <w:pPr>
              <w:jc w:val="both"/>
              <w:rPr>
                <w:rFonts w:ascii="Times New Roman" w:eastAsia="Times New Roman" w:hAnsi="Times New Roman" w:cs="Times New Roman"/>
                <w:lang w:eastAsia="ro-RO"/>
              </w:rPr>
            </w:pPr>
          </w:p>
          <w:p w14:paraId="3BC17CD3" w14:textId="77777777" w:rsidR="00E7153B" w:rsidRDefault="00E7153B" w:rsidP="0054791D">
            <w:pPr>
              <w:jc w:val="both"/>
              <w:rPr>
                <w:rFonts w:ascii="Times New Roman" w:eastAsia="Times New Roman" w:hAnsi="Times New Roman" w:cs="Times New Roman"/>
                <w:lang w:eastAsia="ro-RO"/>
              </w:rPr>
            </w:pPr>
          </w:p>
          <w:p w14:paraId="08DE82B2" w14:textId="77777777" w:rsidR="00E7153B" w:rsidRDefault="00E7153B" w:rsidP="0054791D">
            <w:pPr>
              <w:jc w:val="both"/>
              <w:rPr>
                <w:rFonts w:ascii="Times New Roman" w:eastAsia="Times New Roman" w:hAnsi="Times New Roman" w:cs="Times New Roman"/>
                <w:lang w:eastAsia="ro-RO"/>
              </w:rPr>
            </w:pPr>
          </w:p>
          <w:p w14:paraId="5B48AA8C" w14:textId="77777777" w:rsidR="00E7153B" w:rsidRDefault="00E7153B" w:rsidP="0054791D">
            <w:pPr>
              <w:jc w:val="both"/>
              <w:rPr>
                <w:rFonts w:ascii="Times New Roman" w:eastAsia="Times New Roman" w:hAnsi="Times New Roman" w:cs="Times New Roman"/>
                <w:lang w:eastAsia="ro-RO"/>
              </w:rPr>
            </w:pPr>
          </w:p>
          <w:p w14:paraId="0DC3AC6E" w14:textId="77777777" w:rsidR="00E7153B" w:rsidRPr="00CF53E5" w:rsidRDefault="00E7153B" w:rsidP="0054791D">
            <w:pPr>
              <w:jc w:val="both"/>
              <w:rPr>
                <w:rFonts w:ascii="Times New Roman" w:eastAsia="Times New Roman" w:hAnsi="Times New Roman" w:cs="Times New Roman"/>
                <w:lang w:eastAsia="ro-RO"/>
              </w:rPr>
            </w:pPr>
          </w:p>
          <w:p w14:paraId="4FAE528D" w14:textId="77777777" w:rsidR="00E7153B" w:rsidRPr="00CF53E5" w:rsidRDefault="00E7153B" w:rsidP="005D4AD5">
            <w:pPr>
              <w:jc w:val="both"/>
              <w:rPr>
                <w:rFonts w:ascii="Times New Roman" w:hAnsi="Times New Roman" w:cs="Times New Roman"/>
              </w:rPr>
            </w:pPr>
            <w:r w:rsidRPr="00CF53E5">
              <w:rPr>
                <w:rFonts w:ascii="Times New Roman" w:eastAsia="Times New Roman" w:hAnsi="Times New Roman" w:cs="Times New Roman"/>
                <w:bCs/>
                <w:lang w:eastAsia="ro-RO"/>
              </w:rPr>
              <w:t>(3)</w:t>
            </w:r>
            <w:r w:rsidRPr="00CF53E5">
              <w:rPr>
                <w:rFonts w:ascii="Times New Roman" w:eastAsia="Times New Roman" w:hAnsi="Times New Roman" w:cs="Times New Roman"/>
                <w:b/>
                <w:bCs/>
                <w:lang w:eastAsia="ro-RO"/>
              </w:rPr>
              <w:t xml:space="preserve"> - </w:t>
            </w:r>
            <w:r w:rsidRPr="00CF53E5">
              <w:rPr>
                <w:rFonts w:ascii="Times New Roman" w:eastAsia="Times New Roman" w:hAnsi="Times New Roman" w:cs="Times New Roman"/>
                <w:lang w:eastAsia="ro-RO"/>
              </w:rPr>
              <w:t>În situaţia prevăzută la alin. (1), operatorii de înmagazinare adaptează programele de injecţie sau de extracţie şi notifică schimbările operate în program, părţilor implicate.</w:t>
            </w:r>
          </w:p>
        </w:tc>
        <w:tc>
          <w:tcPr>
            <w:tcW w:w="3969" w:type="dxa"/>
          </w:tcPr>
          <w:p w14:paraId="210BF42E" w14:textId="62A358BC" w:rsidR="00E7153B" w:rsidRPr="001B2F2F" w:rsidRDefault="00E7153B" w:rsidP="00E636FF">
            <w:pPr>
              <w:jc w:val="both"/>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lastRenderedPageBreak/>
              <w:t>EON</w:t>
            </w:r>
          </w:p>
          <w:p w14:paraId="6DA1DB3D" w14:textId="77777777" w:rsidR="00E7153B" w:rsidRPr="00E636FF" w:rsidRDefault="00E7153B" w:rsidP="00E636FF">
            <w:pPr>
              <w:jc w:val="both"/>
              <w:rPr>
                <w:rFonts w:ascii="Times New Roman" w:eastAsia="Times New Roman" w:hAnsi="Times New Roman" w:cs="Times New Roman"/>
                <w:color w:val="833C0B" w:themeColor="accent2" w:themeShade="80"/>
                <w:lang w:eastAsia="ro-RO"/>
              </w:rPr>
            </w:pPr>
            <w:r w:rsidRPr="001B2F2F">
              <w:rPr>
                <w:rFonts w:ascii="Times New Roman" w:eastAsia="Times New Roman" w:hAnsi="Times New Roman" w:cs="Times New Roman"/>
                <w:b/>
                <w:bCs/>
                <w:lang w:eastAsia="ro-RO"/>
              </w:rPr>
              <w:t xml:space="preserve">Art. 24 – </w:t>
            </w:r>
            <w:r w:rsidRPr="001B2F2F">
              <w:rPr>
                <w:rFonts w:ascii="Times New Roman" w:eastAsia="Times New Roman" w:hAnsi="Times New Roman" w:cs="Times New Roman"/>
                <w:bCs/>
                <w:lang w:eastAsia="ro-RO"/>
              </w:rPr>
              <w:t>(1) În cazul apariţiei unor</w:t>
            </w:r>
            <w:r w:rsidRPr="001B2F2F">
              <w:rPr>
                <w:rFonts w:ascii="Times New Roman" w:eastAsia="Times New Roman" w:hAnsi="Times New Roman" w:cs="Times New Roman"/>
                <w:lang w:eastAsia="ro-RO"/>
              </w:rPr>
              <w:t xml:space="preserve"> eventuale abateri de la programele stabilite, în ceea ce priveşte cantităţile de gaze injectate sau extrase din depozite, operatorul de înmagazinare notifică DNGN/</w:t>
            </w:r>
            <w:r w:rsidRPr="00E636FF">
              <w:rPr>
                <w:rFonts w:ascii="Times New Roman" w:eastAsia="Times New Roman" w:hAnsi="Times New Roman" w:cs="Times New Roman"/>
                <w:color w:val="833C0B" w:themeColor="accent2" w:themeShade="80"/>
                <w:lang w:eastAsia="ro-RO"/>
              </w:rPr>
              <w:t xml:space="preserve">DOPGN </w:t>
            </w:r>
            <w:r w:rsidRPr="001B2F2F">
              <w:rPr>
                <w:rFonts w:ascii="Times New Roman" w:eastAsia="Times New Roman" w:hAnsi="Times New Roman" w:cs="Times New Roman"/>
                <w:lang w:eastAsia="ro-RO"/>
              </w:rPr>
              <w:t>după cum urmează:</w:t>
            </w:r>
          </w:p>
          <w:p w14:paraId="7564A233" w14:textId="77777777" w:rsidR="00E7153B" w:rsidRPr="001B2F2F" w:rsidRDefault="00E7153B" w:rsidP="006A64FF">
            <w:pPr>
              <w:pStyle w:val="ListParagraph"/>
              <w:numPr>
                <w:ilvl w:val="0"/>
                <w:numId w:val="24"/>
              </w:numPr>
              <w:jc w:val="both"/>
              <w:rPr>
                <w:rFonts w:ascii="Times New Roman" w:eastAsia="Times New Roman" w:hAnsi="Times New Roman" w:cs="Times New Roman"/>
                <w:lang w:eastAsia="ro-RO"/>
              </w:rPr>
            </w:pPr>
            <w:r w:rsidRPr="001B2F2F">
              <w:rPr>
                <w:rFonts w:ascii="Times New Roman" w:eastAsia="Times New Roman" w:hAnsi="Times New Roman" w:cs="Times New Roman"/>
                <w:lang w:eastAsia="ro-RO"/>
              </w:rPr>
              <w:t xml:space="preserve">în termen de </w:t>
            </w:r>
            <w:r w:rsidRPr="001B2F2F">
              <w:rPr>
                <w:rFonts w:ascii="Times New Roman" w:eastAsia="Times New Roman" w:hAnsi="Times New Roman" w:cs="Times New Roman"/>
                <w:color w:val="C45911" w:themeColor="accent2" w:themeShade="BF"/>
                <w:lang w:eastAsia="ro-RO"/>
              </w:rPr>
              <w:t>maxim</w:t>
            </w:r>
            <w:r w:rsidRPr="001B2F2F">
              <w:rPr>
                <w:rFonts w:ascii="Times New Roman" w:eastAsia="Times New Roman" w:hAnsi="Times New Roman" w:cs="Times New Roman"/>
                <w:lang w:eastAsia="ro-RO"/>
              </w:rPr>
              <w:t xml:space="preserve"> 24 de ore de la apariţie, pentru perturbaţii cauzate de congestii, restricţii, avarii în infrastructura producătorului, </w:t>
            </w:r>
            <w:proofErr w:type="spellStart"/>
            <w:r w:rsidRPr="001B2F2F">
              <w:rPr>
                <w:rFonts w:ascii="Times New Roman" w:eastAsia="Times New Roman" w:hAnsi="Times New Roman" w:cs="Times New Roman"/>
                <w:lang w:eastAsia="ro-RO"/>
              </w:rPr>
              <w:t>OTS-lui</w:t>
            </w:r>
            <w:proofErr w:type="spellEnd"/>
            <w:r w:rsidRPr="001B2F2F">
              <w:rPr>
                <w:rFonts w:ascii="Times New Roman" w:eastAsia="Times New Roman" w:hAnsi="Times New Roman" w:cs="Times New Roman"/>
                <w:lang w:eastAsia="ro-RO"/>
              </w:rPr>
              <w:t xml:space="preserve"> sau a operatorului de înmagazinare;</w:t>
            </w:r>
          </w:p>
          <w:p w14:paraId="0557BE71" w14:textId="77777777" w:rsidR="00E7153B" w:rsidRDefault="00E7153B" w:rsidP="006A64FF">
            <w:pPr>
              <w:pStyle w:val="ListParagraph"/>
              <w:numPr>
                <w:ilvl w:val="0"/>
                <w:numId w:val="24"/>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în regim de urgenţă, pentru accidente şi cazuri </w:t>
            </w:r>
          </w:p>
          <w:p w14:paraId="40869039" w14:textId="12319F77" w:rsidR="00E7153B" w:rsidRPr="006A64FF" w:rsidRDefault="00E7153B" w:rsidP="006A64FF">
            <w:pPr>
              <w:jc w:val="both"/>
              <w:rPr>
                <w:rFonts w:ascii="Times New Roman" w:eastAsia="Times New Roman" w:hAnsi="Times New Roman" w:cs="Times New Roman"/>
                <w:lang w:eastAsia="ro-RO"/>
              </w:rPr>
            </w:pPr>
            <w:r w:rsidRPr="006A64FF">
              <w:rPr>
                <w:rFonts w:ascii="Times New Roman" w:eastAsia="Times New Roman" w:hAnsi="Times New Roman" w:cs="Times New Roman"/>
                <w:lang w:eastAsia="ro-RO"/>
              </w:rPr>
              <w:lastRenderedPageBreak/>
              <w:t>de forţă majoră, declarate în conformitate cu prevederile legale.</w:t>
            </w:r>
          </w:p>
          <w:p w14:paraId="683859A2" w14:textId="77777777" w:rsidR="00E7153B" w:rsidRDefault="00E7153B" w:rsidP="00E636FF">
            <w:pPr>
              <w:jc w:val="both"/>
              <w:rPr>
                <w:rFonts w:ascii="Times New Roman" w:eastAsia="Times New Roman" w:hAnsi="Times New Roman" w:cs="Times New Roman"/>
                <w:color w:val="833C0B" w:themeColor="accent2" w:themeShade="80"/>
                <w:lang w:eastAsia="ro-RO"/>
              </w:rPr>
            </w:pPr>
          </w:p>
          <w:p w14:paraId="54D38B6B" w14:textId="77777777" w:rsidR="00E7153B" w:rsidRDefault="00E7153B" w:rsidP="00E636FF">
            <w:pPr>
              <w:jc w:val="both"/>
              <w:rPr>
                <w:rFonts w:ascii="Times New Roman" w:eastAsia="Times New Roman" w:hAnsi="Times New Roman" w:cs="Times New Roman"/>
                <w:color w:val="833C0B" w:themeColor="accent2" w:themeShade="80"/>
                <w:lang w:eastAsia="ro-RO"/>
              </w:rPr>
            </w:pPr>
          </w:p>
          <w:p w14:paraId="52987378" w14:textId="77777777" w:rsidR="00E7153B" w:rsidRPr="001B2F2F" w:rsidRDefault="00E7153B" w:rsidP="00E636FF">
            <w:pPr>
              <w:jc w:val="both"/>
              <w:rPr>
                <w:rFonts w:ascii="Univers LT OMV 55 Roman" w:hAnsi="Univers LT OMV 55 Roman"/>
                <w:bCs/>
                <w:sz w:val="20"/>
                <w:szCs w:val="20"/>
                <w:lang w:eastAsia="de-AT"/>
              </w:rPr>
            </w:pPr>
            <w:r w:rsidRPr="001B2F2F">
              <w:rPr>
                <w:rFonts w:ascii="Times New Roman" w:eastAsia="Times New Roman" w:hAnsi="Times New Roman" w:cs="Times New Roman"/>
                <w:lang w:eastAsia="ro-RO"/>
              </w:rPr>
              <w:t>(2) – În situaţia prevăzută la alin. (1), DNGN/</w:t>
            </w:r>
            <w:r w:rsidRPr="001B2F2F">
              <w:rPr>
                <w:rFonts w:ascii="Times New Roman" w:eastAsia="Times New Roman" w:hAnsi="Times New Roman" w:cs="Times New Roman"/>
                <w:color w:val="C45911" w:themeColor="accent2" w:themeShade="BF"/>
                <w:lang w:eastAsia="ro-RO"/>
              </w:rPr>
              <w:t>DOPGN</w:t>
            </w:r>
            <w:r w:rsidRPr="001B2F2F">
              <w:rPr>
                <w:rFonts w:ascii="Times New Roman" w:eastAsia="Times New Roman" w:hAnsi="Times New Roman" w:cs="Times New Roman"/>
                <w:lang w:eastAsia="ro-RO"/>
              </w:rPr>
              <w:t xml:space="preserve"> asigură dirijarea fluxurilor informaţionale către părţile implicate.</w:t>
            </w:r>
          </w:p>
          <w:p w14:paraId="3D929624" w14:textId="77777777" w:rsidR="00E7153B" w:rsidRPr="001B2F2F" w:rsidRDefault="00E7153B" w:rsidP="00071767">
            <w:pPr>
              <w:jc w:val="both"/>
              <w:rPr>
                <w:rFonts w:ascii="Times New Roman" w:hAnsi="Times New Roman" w:cs="Times New Roman"/>
                <w:b/>
                <w:bCs/>
                <w:color w:val="000000" w:themeColor="text1"/>
                <w:lang w:eastAsia="de-AT"/>
              </w:rPr>
            </w:pPr>
            <w:r w:rsidRPr="001B2F2F">
              <w:rPr>
                <w:rFonts w:ascii="Times New Roman" w:hAnsi="Times New Roman" w:cs="Times New Roman"/>
                <w:b/>
                <w:bCs/>
                <w:color w:val="000000" w:themeColor="text1"/>
                <w:lang w:eastAsia="de-AT"/>
              </w:rPr>
              <w:t>OMV</w:t>
            </w:r>
          </w:p>
          <w:p w14:paraId="3B96AADC" w14:textId="77777777" w:rsidR="00E7153B" w:rsidRPr="00CF43FA" w:rsidRDefault="00E7153B" w:rsidP="00071767">
            <w:pPr>
              <w:jc w:val="both"/>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Clarificarea prevederilor alin. (3) al art. 24 în sensul stabilirii regulilor în baza cărora vor fi ”adaptate” programele de înmagazinare. Având în vedere implicațiile unor astfel de abateri de la programele stabilite, asupra utilizatorilor SNT, considerăm că se impune stabilirea condițiilor, limitelor si responsabilităților părților implicate</w:t>
            </w:r>
          </w:p>
          <w:p w14:paraId="1E259436" w14:textId="77777777" w:rsidR="00E7153B" w:rsidRPr="001B2F2F" w:rsidRDefault="00E7153B" w:rsidP="00071767">
            <w:pPr>
              <w:jc w:val="both"/>
              <w:rPr>
                <w:rFonts w:ascii="Times New Roman" w:eastAsia="Times New Roman" w:hAnsi="Times New Roman" w:cs="Times New Roman"/>
                <w:b/>
                <w:bCs/>
                <w:sz w:val="24"/>
                <w:szCs w:val="24"/>
                <w:lang w:eastAsia="ro-RO"/>
              </w:rPr>
            </w:pPr>
            <w:r w:rsidRPr="001B2F2F">
              <w:rPr>
                <w:rFonts w:ascii="Times New Roman" w:eastAsia="Times New Roman" w:hAnsi="Times New Roman" w:cs="Times New Roman"/>
                <w:b/>
                <w:bCs/>
                <w:sz w:val="24"/>
                <w:szCs w:val="24"/>
                <w:lang w:eastAsia="ro-RO"/>
              </w:rPr>
              <w:t>GDF</w:t>
            </w:r>
          </w:p>
          <w:p w14:paraId="22B3B0BD" w14:textId="77777777" w:rsidR="00E7153B" w:rsidRPr="00071767" w:rsidRDefault="00E7153B" w:rsidP="00071767">
            <w:pPr>
              <w:jc w:val="both"/>
              <w:rPr>
                <w:rFonts w:ascii="Times New Roman" w:hAnsi="Times New Roman" w:cs="Times New Roman"/>
              </w:rPr>
            </w:pPr>
            <w:r w:rsidRPr="00836E31">
              <w:rPr>
                <w:rFonts w:ascii="Times New Roman" w:eastAsia="Times New Roman" w:hAnsi="Times New Roman" w:cs="Times New Roman"/>
                <w:bCs/>
                <w:sz w:val="24"/>
                <w:szCs w:val="24"/>
                <w:lang w:eastAsia="ro-RO"/>
              </w:rPr>
              <w:t>(3)</w:t>
            </w:r>
            <w:r w:rsidRPr="00836E31">
              <w:rPr>
                <w:rFonts w:ascii="Times New Roman" w:eastAsia="Times New Roman" w:hAnsi="Times New Roman" w:cs="Times New Roman"/>
                <w:b/>
                <w:bCs/>
                <w:sz w:val="24"/>
                <w:szCs w:val="24"/>
                <w:lang w:eastAsia="ro-RO"/>
              </w:rPr>
              <w:t xml:space="preserve"> - </w:t>
            </w:r>
            <w:r w:rsidRPr="00836E31">
              <w:rPr>
                <w:rFonts w:ascii="Times New Roman" w:eastAsia="Times New Roman" w:hAnsi="Times New Roman" w:cs="Times New Roman"/>
                <w:sz w:val="24"/>
                <w:szCs w:val="24"/>
                <w:lang w:eastAsia="ro-RO"/>
              </w:rPr>
              <w:t xml:space="preserve">În situaţia prevăzută la alin. (1), operatorii de înmagazinare adaptează programele de injecţie sau de extracţie </w:t>
            </w:r>
            <w:r w:rsidRPr="00836E31">
              <w:rPr>
                <w:rFonts w:ascii="Times New Roman" w:eastAsia="Times New Roman" w:hAnsi="Times New Roman" w:cs="Times New Roman"/>
                <w:color w:val="7030A0"/>
                <w:sz w:val="24"/>
                <w:szCs w:val="24"/>
                <w:u w:val="single"/>
                <w:lang w:eastAsia="ro-RO"/>
              </w:rPr>
              <w:t xml:space="preserve">cu acordul </w:t>
            </w:r>
            <w:proofErr w:type="spellStart"/>
            <w:r w:rsidRPr="00836E31">
              <w:rPr>
                <w:rFonts w:ascii="Times New Roman" w:eastAsia="Times New Roman" w:hAnsi="Times New Roman" w:cs="Times New Roman"/>
                <w:color w:val="7030A0"/>
                <w:sz w:val="24"/>
                <w:szCs w:val="24"/>
                <w:u w:val="single"/>
                <w:lang w:eastAsia="ro-RO"/>
              </w:rPr>
              <w:t>utilizatorulor</w:t>
            </w:r>
            <w:proofErr w:type="spellEnd"/>
            <w:r w:rsidRPr="00836E31">
              <w:rPr>
                <w:rFonts w:ascii="Times New Roman" w:eastAsia="Times New Roman" w:hAnsi="Times New Roman" w:cs="Times New Roman"/>
                <w:color w:val="7030A0"/>
                <w:sz w:val="24"/>
                <w:szCs w:val="24"/>
                <w:u w:val="single"/>
                <w:lang w:eastAsia="ro-RO"/>
              </w:rPr>
              <w:t xml:space="preserve"> SI </w:t>
            </w:r>
            <w:proofErr w:type="spellStart"/>
            <w:r w:rsidRPr="00836E31">
              <w:rPr>
                <w:rFonts w:ascii="Times New Roman" w:eastAsia="Times New Roman" w:hAnsi="Times New Roman" w:cs="Times New Roman"/>
                <w:color w:val="7030A0"/>
                <w:sz w:val="24"/>
                <w:szCs w:val="24"/>
                <w:u w:val="single"/>
                <w:lang w:eastAsia="ro-RO"/>
              </w:rPr>
              <w:t>implicati</w:t>
            </w:r>
            <w:proofErr w:type="spellEnd"/>
            <w:r w:rsidRPr="00836E31">
              <w:rPr>
                <w:rFonts w:ascii="Times New Roman" w:eastAsia="Times New Roman" w:hAnsi="Times New Roman" w:cs="Times New Roman"/>
                <w:color w:val="7030A0"/>
                <w:sz w:val="24"/>
                <w:szCs w:val="24"/>
                <w:u w:val="single"/>
                <w:lang w:eastAsia="ro-RO"/>
              </w:rPr>
              <w:t>.</w:t>
            </w:r>
            <w:r w:rsidRPr="00CF53E5">
              <w:rPr>
                <w:rFonts w:ascii="Times New Roman" w:eastAsia="Times New Roman" w:hAnsi="Times New Roman" w:cs="Times New Roman"/>
                <w:lang w:eastAsia="ro-RO"/>
              </w:rPr>
              <w:t xml:space="preserve"> </w:t>
            </w:r>
            <w:r w:rsidRPr="00836E31">
              <w:rPr>
                <w:rFonts w:ascii="Times New Roman" w:eastAsia="Times New Roman" w:hAnsi="Times New Roman" w:cs="Times New Roman"/>
                <w:strike/>
                <w:color w:val="7030A0"/>
                <w:u w:val="single"/>
                <w:lang w:eastAsia="ro-RO"/>
              </w:rPr>
              <w:t>şi notifică schimbările operate în program, părţilor implicate.</w:t>
            </w:r>
          </w:p>
        </w:tc>
        <w:tc>
          <w:tcPr>
            <w:tcW w:w="3686" w:type="dxa"/>
          </w:tcPr>
          <w:p w14:paraId="505260F7" w14:textId="77777777" w:rsidR="00992D20" w:rsidRPr="001B2F2F" w:rsidRDefault="00992D20" w:rsidP="00992D20">
            <w:pPr>
              <w:jc w:val="both"/>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lastRenderedPageBreak/>
              <w:t>EON</w:t>
            </w:r>
          </w:p>
          <w:p w14:paraId="62900352" w14:textId="1721C506" w:rsidR="00E7153B" w:rsidRPr="00CF53E5" w:rsidRDefault="00992D20">
            <w:pPr>
              <w:rPr>
                <w:rFonts w:ascii="Times New Roman" w:hAnsi="Times New Roman" w:cs="Times New Roman"/>
              </w:rPr>
            </w:pPr>
            <w:r>
              <w:rPr>
                <w:rFonts w:ascii="Times New Roman" w:hAnsi="Times New Roman" w:cs="Times New Roman"/>
              </w:rPr>
              <w:t>Se reformulează</w:t>
            </w:r>
          </w:p>
        </w:tc>
        <w:tc>
          <w:tcPr>
            <w:tcW w:w="3685" w:type="dxa"/>
          </w:tcPr>
          <w:p w14:paraId="28D7688A"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23 – </w:t>
            </w:r>
            <w:r w:rsidRPr="00ED4883">
              <w:rPr>
                <w:rFonts w:ascii="Times New Roman" w:eastAsia="Times New Roman" w:hAnsi="Times New Roman" w:cs="Times New Roman"/>
                <w:bCs/>
                <w:sz w:val="24"/>
                <w:szCs w:val="24"/>
                <w:lang w:eastAsia="ro-RO"/>
              </w:rPr>
              <w:t>(1) În cazul apari</w:t>
            </w:r>
            <w:r>
              <w:rPr>
                <w:rFonts w:ascii="Times New Roman" w:eastAsia="Times New Roman" w:hAnsi="Times New Roman" w:cs="Times New Roman"/>
                <w:bCs/>
                <w:sz w:val="24"/>
                <w:szCs w:val="24"/>
                <w:lang w:eastAsia="ro-RO"/>
              </w:rPr>
              <w:t>ț</w:t>
            </w:r>
            <w:r w:rsidRPr="00ED4883">
              <w:rPr>
                <w:rFonts w:ascii="Times New Roman" w:eastAsia="Times New Roman" w:hAnsi="Times New Roman" w:cs="Times New Roman"/>
                <w:bCs/>
                <w:sz w:val="24"/>
                <w:szCs w:val="24"/>
                <w:lang w:eastAsia="ro-RO"/>
              </w:rPr>
              <w:t>iei unor</w:t>
            </w:r>
            <w:r w:rsidRPr="00ED4883">
              <w:rPr>
                <w:rFonts w:ascii="Times New Roman" w:eastAsia="Times New Roman" w:hAnsi="Times New Roman" w:cs="Times New Roman"/>
                <w:sz w:val="24"/>
                <w:szCs w:val="24"/>
                <w:lang w:eastAsia="ro-RO"/>
              </w:rPr>
              <w:t xml:space="preserve"> eventuale abateri neplanificate de la programele de înmagazinare subterană </w:t>
            </w:r>
            <w:r>
              <w:rPr>
                <w:rFonts w:ascii="Times New Roman" w:eastAsia="Times New Roman" w:hAnsi="Times New Roman" w:cs="Times New Roman"/>
                <w:sz w:val="24"/>
                <w:szCs w:val="24"/>
                <w:lang w:eastAsia="ro-RO"/>
              </w:rPr>
              <w:t xml:space="preserve">a gazelor naturale </w:t>
            </w:r>
            <w:r w:rsidRPr="00ED4883">
              <w:rPr>
                <w:rFonts w:ascii="Times New Roman" w:eastAsia="Times New Roman" w:hAnsi="Times New Roman" w:cs="Times New Roman"/>
                <w:sz w:val="24"/>
                <w:szCs w:val="24"/>
                <w:lang w:eastAsia="ro-RO"/>
              </w:rPr>
              <w:t>stabilite, în ceea ce prive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te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w:t>
            </w:r>
            <w:r>
              <w:rPr>
                <w:rFonts w:ascii="Times New Roman" w:eastAsia="Times New Roman" w:hAnsi="Times New Roman" w:cs="Times New Roman"/>
                <w:sz w:val="24"/>
                <w:szCs w:val="24"/>
                <w:lang w:eastAsia="ro-RO"/>
              </w:rPr>
              <w:t xml:space="preserve"> naturale</w:t>
            </w:r>
            <w:r w:rsidRPr="00ED4883">
              <w:rPr>
                <w:rFonts w:ascii="Times New Roman" w:eastAsia="Times New Roman" w:hAnsi="Times New Roman" w:cs="Times New Roman"/>
                <w:sz w:val="24"/>
                <w:szCs w:val="24"/>
                <w:lang w:eastAsia="ro-RO"/>
              </w:rPr>
              <w:t xml:space="preserve"> injectate/extrase în/din depozite, OÎ notifică OTS după cum urmează:</w:t>
            </w:r>
          </w:p>
          <w:p w14:paraId="6AD24987" w14:textId="64BDDA28" w:rsidR="00897866" w:rsidRPr="00ED4883" w:rsidRDefault="00897866" w:rsidP="00992D20">
            <w:pPr>
              <w:pStyle w:val="ListParagraph"/>
              <w:numPr>
                <w:ilvl w:val="0"/>
                <w:numId w:val="44"/>
              </w:numPr>
              <w:ind w:left="175"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în termen de 24 de ore de la apari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acestora, pentru perturba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cauzate de congestii,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avarii în infrastructura producătorului sau a OÎ;</w:t>
            </w:r>
          </w:p>
          <w:p w14:paraId="205BA041" w14:textId="133CC69A" w:rsidR="00897866" w:rsidRPr="00ED4883" w:rsidRDefault="00992D20" w:rsidP="00992D20">
            <w:pPr>
              <w:pStyle w:val="ListParagraph"/>
              <w:ind w:left="0"/>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lastRenderedPageBreak/>
              <w:t>b)</w:t>
            </w:r>
            <w:r w:rsidR="00897866" w:rsidRPr="00ED4883">
              <w:rPr>
                <w:rFonts w:ascii="Times New Roman" w:eastAsia="Times New Roman" w:hAnsi="Times New Roman" w:cs="Times New Roman"/>
                <w:sz w:val="24"/>
                <w:szCs w:val="24"/>
                <w:lang w:eastAsia="ro-RO"/>
              </w:rPr>
              <w:t>în regim de urgen</w:t>
            </w:r>
            <w:r w:rsidR="00897866">
              <w:rPr>
                <w:rFonts w:ascii="Times New Roman" w:eastAsia="Times New Roman" w:hAnsi="Times New Roman" w:cs="Times New Roman"/>
                <w:sz w:val="24"/>
                <w:szCs w:val="24"/>
                <w:lang w:eastAsia="ro-RO"/>
              </w:rPr>
              <w:t>ț</w:t>
            </w:r>
            <w:r w:rsidR="00897866" w:rsidRPr="00ED4883">
              <w:rPr>
                <w:rFonts w:ascii="Times New Roman" w:eastAsia="Times New Roman" w:hAnsi="Times New Roman" w:cs="Times New Roman"/>
                <w:sz w:val="24"/>
                <w:szCs w:val="24"/>
                <w:lang w:eastAsia="ro-RO"/>
              </w:rPr>
              <w:t xml:space="preserve">ă, pentru accidente </w:t>
            </w:r>
            <w:r w:rsidR="00897866">
              <w:rPr>
                <w:rFonts w:ascii="Times New Roman" w:eastAsia="Times New Roman" w:hAnsi="Times New Roman" w:cs="Times New Roman"/>
                <w:sz w:val="24"/>
                <w:szCs w:val="24"/>
                <w:lang w:eastAsia="ro-RO"/>
              </w:rPr>
              <w:t>ș</w:t>
            </w:r>
            <w:r w:rsidR="00897866" w:rsidRPr="00ED4883">
              <w:rPr>
                <w:rFonts w:ascii="Times New Roman" w:eastAsia="Times New Roman" w:hAnsi="Times New Roman" w:cs="Times New Roman"/>
                <w:sz w:val="24"/>
                <w:szCs w:val="24"/>
                <w:lang w:eastAsia="ro-RO"/>
              </w:rPr>
              <w:t>i cazuri de for</w:t>
            </w:r>
            <w:r w:rsidR="00897866">
              <w:rPr>
                <w:rFonts w:ascii="Times New Roman" w:eastAsia="Times New Roman" w:hAnsi="Times New Roman" w:cs="Times New Roman"/>
                <w:sz w:val="24"/>
                <w:szCs w:val="24"/>
                <w:lang w:eastAsia="ro-RO"/>
              </w:rPr>
              <w:t>ț</w:t>
            </w:r>
            <w:r w:rsidR="00897866" w:rsidRPr="00ED4883">
              <w:rPr>
                <w:rFonts w:ascii="Times New Roman" w:eastAsia="Times New Roman" w:hAnsi="Times New Roman" w:cs="Times New Roman"/>
                <w:sz w:val="24"/>
                <w:szCs w:val="24"/>
                <w:lang w:eastAsia="ro-RO"/>
              </w:rPr>
              <w:t>ă majoră, declarate în conformitate cu prevederile legale.</w:t>
            </w:r>
          </w:p>
          <w:p w14:paraId="761F99C7"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prevăzută la alin. (1), OTS asigură dirijarea fluxurilor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ionale către păr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implicate.</w:t>
            </w:r>
          </w:p>
          <w:p w14:paraId="355B6207"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Cs/>
                <w:sz w:val="24"/>
                <w:szCs w:val="24"/>
                <w:lang w:eastAsia="ro-RO"/>
              </w:rPr>
              <w:t>(3)</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prevăzută la alin. (1), OÎ adaptează programele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în/din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notifică schimbările operate în program, păr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implicate.</w:t>
            </w:r>
          </w:p>
          <w:p w14:paraId="25C6C632" w14:textId="77777777" w:rsidR="00E7153B" w:rsidRPr="00CF53E5" w:rsidRDefault="00E7153B">
            <w:pPr>
              <w:rPr>
                <w:rFonts w:ascii="Times New Roman" w:hAnsi="Times New Roman" w:cs="Times New Roman"/>
              </w:rPr>
            </w:pPr>
          </w:p>
        </w:tc>
      </w:tr>
      <w:tr w:rsidR="00E7153B" w:rsidRPr="00CF53E5" w14:paraId="0049EF8F" w14:textId="55AE2482" w:rsidTr="00E7153B">
        <w:tc>
          <w:tcPr>
            <w:tcW w:w="3397" w:type="dxa"/>
          </w:tcPr>
          <w:p w14:paraId="251A721D"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25 - </w:t>
            </w:r>
            <w:r w:rsidRPr="00CF53E5">
              <w:rPr>
                <w:rFonts w:ascii="Times New Roman" w:eastAsia="Times New Roman" w:hAnsi="Times New Roman" w:cs="Times New Roman"/>
                <w:lang w:eastAsia="ro-RO"/>
              </w:rPr>
              <w:t>După eliminarea cauzelor care au condus la abaterile de la program, menţionate la art. 24, operatorii de înmagazinare revin la programele anterioare, în termen de 48 de ore, şi informează despre aceasta utilizatorii SI, DNGN, DOPGN şi OTS.</w:t>
            </w:r>
          </w:p>
        </w:tc>
        <w:tc>
          <w:tcPr>
            <w:tcW w:w="3969" w:type="dxa"/>
          </w:tcPr>
          <w:p w14:paraId="029885FA" w14:textId="77777777" w:rsidR="00E7153B" w:rsidRPr="00836E31" w:rsidRDefault="00E7153B" w:rsidP="00AF4640">
            <w:pPr>
              <w:jc w:val="both"/>
              <w:rPr>
                <w:rFonts w:ascii="Times New Roman" w:eastAsia="Times New Roman" w:hAnsi="Times New Roman" w:cs="Times New Roman"/>
                <w:sz w:val="24"/>
                <w:szCs w:val="24"/>
                <w:lang w:eastAsia="ro-RO"/>
              </w:rPr>
            </w:pPr>
            <w:r w:rsidRPr="00836E31">
              <w:rPr>
                <w:rFonts w:ascii="Times New Roman" w:eastAsia="Times New Roman" w:hAnsi="Times New Roman" w:cs="Times New Roman"/>
                <w:sz w:val="24"/>
                <w:szCs w:val="24"/>
                <w:lang w:eastAsia="ro-RO"/>
              </w:rPr>
              <w:t>GDF</w:t>
            </w:r>
          </w:p>
          <w:p w14:paraId="30586737" w14:textId="77777777" w:rsidR="00E7153B" w:rsidRDefault="00E7153B" w:rsidP="00AF4640">
            <w:pPr>
              <w:jc w:val="both"/>
              <w:rPr>
                <w:rFonts w:ascii="Times New Roman" w:eastAsia="Times New Roman" w:hAnsi="Times New Roman" w:cs="Times New Roman"/>
                <w:color w:val="7030A0"/>
                <w:sz w:val="24"/>
                <w:szCs w:val="24"/>
                <w:lang w:eastAsia="ro-RO"/>
              </w:rPr>
            </w:pPr>
            <w:r w:rsidRPr="00CF53E5">
              <w:rPr>
                <w:rFonts w:ascii="Times New Roman" w:eastAsia="Times New Roman" w:hAnsi="Times New Roman" w:cs="Times New Roman"/>
                <w:b/>
                <w:bCs/>
                <w:lang w:eastAsia="ro-RO"/>
              </w:rPr>
              <w:t xml:space="preserve">Art. 25 - </w:t>
            </w:r>
            <w:r w:rsidRPr="00CF53E5">
              <w:rPr>
                <w:rFonts w:ascii="Times New Roman" w:eastAsia="Times New Roman" w:hAnsi="Times New Roman" w:cs="Times New Roman"/>
                <w:lang w:eastAsia="ro-RO"/>
              </w:rPr>
              <w:t>După eliminarea cauzelor care au condus la abaterile de la program, menţionate la art. 24, operatorii de înmagazinare revin la programele anterioare, în termen de 48 de ore, şi informează despre aceasta utilizatorii SI, DNGN, DOPGN şi OTS.</w:t>
            </w:r>
          </w:p>
          <w:p w14:paraId="4A7C86F1" w14:textId="77777777" w:rsidR="00E7153B" w:rsidRPr="00836E31" w:rsidRDefault="00E7153B" w:rsidP="00AF4640">
            <w:pPr>
              <w:jc w:val="both"/>
              <w:rPr>
                <w:rFonts w:ascii="Times New Roman" w:eastAsia="Times New Roman" w:hAnsi="Times New Roman" w:cs="Times New Roman"/>
                <w:color w:val="7030A0"/>
                <w:sz w:val="24"/>
                <w:szCs w:val="24"/>
                <w:u w:val="single"/>
                <w:lang w:eastAsia="ro-RO"/>
              </w:rPr>
            </w:pPr>
            <w:r w:rsidRPr="00836E31">
              <w:rPr>
                <w:rFonts w:ascii="Times New Roman" w:eastAsia="Times New Roman" w:hAnsi="Times New Roman" w:cs="Times New Roman"/>
                <w:color w:val="7030A0"/>
                <w:sz w:val="24"/>
                <w:szCs w:val="24"/>
                <w:u w:val="single"/>
                <w:lang w:eastAsia="ro-RO"/>
              </w:rPr>
              <w:lastRenderedPageBreak/>
              <w:t xml:space="preserve">Pentru perioada in care se manifesta abateri ca urmare a factorilor </w:t>
            </w:r>
            <w:proofErr w:type="spellStart"/>
            <w:r w:rsidRPr="00836E31">
              <w:rPr>
                <w:rFonts w:ascii="Times New Roman" w:eastAsia="Times New Roman" w:hAnsi="Times New Roman" w:cs="Times New Roman"/>
                <w:color w:val="7030A0"/>
                <w:sz w:val="24"/>
                <w:szCs w:val="24"/>
                <w:u w:val="single"/>
                <w:lang w:eastAsia="ro-RO"/>
              </w:rPr>
              <w:t>mentionati</w:t>
            </w:r>
            <w:proofErr w:type="spellEnd"/>
            <w:r w:rsidRPr="00836E31">
              <w:rPr>
                <w:rFonts w:ascii="Times New Roman" w:eastAsia="Times New Roman" w:hAnsi="Times New Roman" w:cs="Times New Roman"/>
                <w:color w:val="7030A0"/>
                <w:sz w:val="24"/>
                <w:szCs w:val="24"/>
                <w:u w:val="single"/>
                <w:lang w:eastAsia="ro-RO"/>
              </w:rPr>
              <w:t xml:space="preserve"> la Art. 24 a) si b), OTS nu va calcula costuri de dezechilibru pentru </w:t>
            </w:r>
            <w:proofErr w:type="spellStart"/>
            <w:r w:rsidRPr="00836E31">
              <w:rPr>
                <w:rFonts w:ascii="Times New Roman" w:eastAsia="Times New Roman" w:hAnsi="Times New Roman" w:cs="Times New Roman"/>
                <w:color w:val="7030A0"/>
                <w:sz w:val="24"/>
                <w:szCs w:val="24"/>
                <w:u w:val="single"/>
                <w:lang w:eastAsia="ro-RO"/>
              </w:rPr>
              <w:t>societatile</w:t>
            </w:r>
            <w:proofErr w:type="spellEnd"/>
            <w:r w:rsidRPr="00836E31">
              <w:rPr>
                <w:rFonts w:ascii="Times New Roman" w:eastAsia="Times New Roman" w:hAnsi="Times New Roman" w:cs="Times New Roman"/>
                <w:color w:val="7030A0"/>
                <w:sz w:val="24"/>
                <w:szCs w:val="24"/>
                <w:u w:val="single"/>
                <w:lang w:eastAsia="ro-RO"/>
              </w:rPr>
              <w:t xml:space="preserve"> afectate.</w:t>
            </w:r>
          </w:p>
          <w:p w14:paraId="26BABD32" w14:textId="64F8FAB5" w:rsidR="00E7153B" w:rsidRPr="001B2F2F" w:rsidRDefault="00E7153B" w:rsidP="00BF7277">
            <w:pPr>
              <w:jc w:val="both"/>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t>EON</w:t>
            </w:r>
          </w:p>
          <w:p w14:paraId="2651B3DA" w14:textId="77777777" w:rsidR="00E7153B" w:rsidRPr="001B2F2F" w:rsidRDefault="00E7153B" w:rsidP="00BF7277">
            <w:pPr>
              <w:jc w:val="both"/>
              <w:rPr>
                <w:rFonts w:ascii="Times New Roman" w:eastAsia="Times New Roman" w:hAnsi="Times New Roman" w:cs="Times New Roman"/>
                <w:lang w:eastAsia="ro-RO"/>
              </w:rPr>
            </w:pPr>
            <w:r w:rsidRPr="001B2F2F">
              <w:rPr>
                <w:rFonts w:ascii="Times New Roman" w:eastAsia="Times New Roman" w:hAnsi="Times New Roman" w:cs="Times New Roman"/>
                <w:b/>
                <w:bCs/>
                <w:lang w:eastAsia="ro-RO"/>
              </w:rPr>
              <w:t xml:space="preserve">Art. 25 – </w:t>
            </w:r>
            <w:r w:rsidRPr="001B2F2F">
              <w:rPr>
                <w:rFonts w:ascii="Times New Roman" w:eastAsia="Times New Roman" w:hAnsi="Times New Roman" w:cs="Times New Roman"/>
                <w:bCs/>
                <w:color w:val="C45911" w:themeColor="accent2" w:themeShade="BF"/>
                <w:lang w:eastAsia="ro-RO"/>
              </w:rPr>
              <w:t>(1)</w:t>
            </w:r>
            <w:r w:rsidRPr="001B2F2F">
              <w:rPr>
                <w:rFonts w:ascii="Times New Roman" w:eastAsia="Times New Roman" w:hAnsi="Times New Roman" w:cs="Times New Roman"/>
                <w:b/>
                <w:bCs/>
                <w:color w:val="C45911" w:themeColor="accent2" w:themeShade="BF"/>
                <w:lang w:eastAsia="ro-RO"/>
              </w:rPr>
              <w:t xml:space="preserve"> </w:t>
            </w:r>
            <w:r w:rsidRPr="001B2F2F">
              <w:rPr>
                <w:rFonts w:ascii="Times New Roman" w:eastAsia="Times New Roman" w:hAnsi="Times New Roman" w:cs="Times New Roman"/>
                <w:lang w:eastAsia="ro-RO"/>
              </w:rPr>
              <w:t xml:space="preserve">După eliminarea cauzelor care au condus la abaterile de la program, menţionate la art. 24, operatorii de înmagazinare revin la programele anterioare, în termen de </w:t>
            </w:r>
            <w:r w:rsidRPr="001B2F2F">
              <w:rPr>
                <w:rFonts w:ascii="Times New Roman" w:eastAsia="Times New Roman" w:hAnsi="Times New Roman" w:cs="Times New Roman"/>
                <w:color w:val="C45911" w:themeColor="accent2" w:themeShade="BF"/>
                <w:lang w:eastAsia="ro-RO"/>
              </w:rPr>
              <w:t>maxim</w:t>
            </w:r>
            <w:r w:rsidRPr="001B2F2F">
              <w:rPr>
                <w:rFonts w:ascii="Times New Roman" w:eastAsia="Times New Roman" w:hAnsi="Times New Roman" w:cs="Times New Roman"/>
                <w:lang w:eastAsia="ro-RO"/>
              </w:rPr>
              <w:t xml:space="preserve"> 48 de ore, şi informează despre aceasta utilizatorii SI, DNGN, DOPGN şi OTS.</w:t>
            </w:r>
          </w:p>
          <w:p w14:paraId="276D860B" w14:textId="77777777" w:rsidR="00E7153B" w:rsidRPr="00BF7277" w:rsidRDefault="00E7153B" w:rsidP="00BF7277">
            <w:pPr>
              <w:shd w:val="clear" w:color="auto" w:fill="FFFFFF"/>
              <w:tabs>
                <w:tab w:val="left" w:pos="360"/>
                <w:tab w:val="left" w:pos="1080"/>
              </w:tabs>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(2) Operatorii de înmagazinare vor proceda la revizuirea programelor de înmagazinare astfel încât utilizatorii SI să aibă posibilitatea ca până la sfârşitul ciclului complet de înmagazinare să extragă întreaga cantitate de gaze naturale înmagazinată.</w:t>
            </w:r>
          </w:p>
          <w:p w14:paraId="2FBC114A" w14:textId="77777777" w:rsidR="00E7153B" w:rsidRPr="00CF53E5" w:rsidRDefault="00E7153B" w:rsidP="00BF7277">
            <w:pPr>
              <w:jc w:val="both"/>
              <w:rPr>
                <w:rFonts w:ascii="Times New Roman" w:hAnsi="Times New Roman" w:cs="Times New Roman"/>
              </w:rPr>
            </w:pPr>
            <w:r w:rsidRPr="00BF7277">
              <w:rPr>
                <w:rFonts w:ascii="Times New Roman" w:eastAsia="Times New Roman" w:hAnsi="Times New Roman" w:cs="Times New Roman"/>
                <w:color w:val="833C0B" w:themeColor="accent2" w:themeShade="80"/>
                <w:lang w:eastAsia="ro-RO"/>
              </w:rPr>
              <w:t xml:space="preserve">(3) În situaţia în care, până la sfârşitul ciclului complet de înmagazinare, utilizatorii SI nu reuşesc să extragă întreaga cantitate de gaze naturale înmagazinată din motive imputabile operatorilor de înmagazinare (ex. reducere program extracţie, </w:t>
            </w:r>
            <w:proofErr w:type="spellStart"/>
            <w:r w:rsidRPr="00BF7277">
              <w:rPr>
                <w:rFonts w:ascii="Times New Roman" w:eastAsia="Times New Roman" w:hAnsi="Times New Roman" w:cs="Times New Roman"/>
                <w:color w:val="833C0B" w:themeColor="accent2" w:themeShade="80"/>
                <w:lang w:eastAsia="ro-RO"/>
              </w:rPr>
              <w:t>etc</w:t>
            </w:r>
            <w:proofErr w:type="spellEnd"/>
            <w:r w:rsidRPr="00BF7277">
              <w:rPr>
                <w:rFonts w:ascii="Times New Roman" w:eastAsia="Times New Roman" w:hAnsi="Times New Roman" w:cs="Times New Roman"/>
                <w:color w:val="833C0B" w:themeColor="accent2" w:themeShade="80"/>
                <w:lang w:eastAsia="ro-RO"/>
              </w:rPr>
              <w:t xml:space="preserve">), utilizatorii SI au dreptul de a solicita daune interese operatorilor de înmagazinare. </w:t>
            </w:r>
            <w:r w:rsidRPr="00AD33EE">
              <w:rPr>
                <w:rFonts w:ascii="Times New Roman" w:eastAsia="Times New Roman" w:hAnsi="Times New Roman" w:cs="Times New Roman"/>
                <w:color w:val="833C0B" w:themeColor="accent2" w:themeShade="80"/>
                <w:highlight w:val="yellow"/>
                <w:lang w:eastAsia="ro-RO"/>
              </w:rPr>
              <w:t xml:space="preserve">De asemenea, ANRE va recunoaşte utilizatorilor SI in integralitate costurile aferente volumelor de gaze naturale rămase în depozite pentru piaţa </w:t>
            </w:r>
            <w:r w:rsidRPr="00AD33EE">
              <w:rPr>
                <w:rFonts w:ascii="Times New Roman" w:eastAsia="Times New Roman" w:hAnsi="Times New Roman" w:cs="Times New Roman"/>
                <w:color w:val="833C0B" w:themeColor="accent2" w:themeShade="80"/>
                <w:highlight w:val="yellow"/>
                <w:lang w:eastAsia="ro-RO"/>
              </w:rPr>
              <w:lastRenderedPageBreak/>
              <w:t>reglementată şi consumatorii asimilaţi acesteia.</w:t>
            </w:r>
            <w:r w:rsidRPr="00BF7277">
              <w:rPr>
                <w:rFonts w:ascii="Times New Roman" w:eastAsia="Times New Roman" w:hAnsi="Times New Roman" w:cs="Times New Roman"/>
                <w:color w:val="833C0B" w:themeColor="accent2" w:themeShade="80"/>
                <w:lang w:eastAsia="ro-RO"/>
              </w:rPr>
              <w:t xml:space="preserve"> </w:t>
            </w:r>
          </w:p>
        </w:tc>
        <w:tc>
          <w:tcPr>
            <w:tcW w:w="3686" w:type="dxa"/>
          </w:tcPr>
          <w:p w14:paraId="41947B6A" w14:textId="77777777" w:rsidR="00855F21" w:rsidRDefault="00855F21" w:rsidP="00855F21">
            <w:pPr>
              <w:jc w:val="both"/>
              <w:rPr>
                <w:rFonts w:ascii="Times New Roman" w:eastAsia="Times New Roman" w:hAnsi="Times New Roman" w:cs="Times New Roman"/>
                <w:sz w:val="24"/>
                <w:szCs w:val="24"/>
                <w:lang w:eastAsia="ro-RO"/>
              </w:rPr>
            </w:pPr>
            <w:r w:rsidRPr="00836E31">
              <w:rPr>
                <w:rFonts w:ascii="Times New Roman" w:eastAsia="Times New Roman" w:hAnsi="Times New Roman" w:cs="Times New Roman"/>
                <w:sz w:val="24"/>
                <w:szCs w:val="24"/>
                <w:lang w:eastAsia="ro-RO"/>
              </w:rPr>
              <w:lastRenderedPageBreak/>
              <w:t>GDF</w:t>
            </w:r>
          </w:p>
          <w:p w14:paraId="5215833B" w14:textId="20296A18" w:rsidR="00855F21" w:rsidRDefault="00855F21" w:rsidP="00855F21">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Se preia parţial – se reformulează</w:t>
            </w:r>
          </w:p>
          <w:p w14:paraId="47250F26" w14:textId="77777777" w:rsidR="00855F21" w:rsidRDefault="00855F21" w:rsidP="00855F21">
            <w:pPr>
              <w:jc w:val="both"/>
              <w:rPr>
                <w:rFonts w:ascii="Times New Roman" w:eastAsia="Times New Roman" w:hAnsi="Times New Roman" w:cs="Times New Roman"/>
                <w:sz w:val="24"/>
                <w:szCs w:val="24"/>
                <w:lang w:eastAsia="ro-RO"/>
              </w:rPr>
            </w:pPr>
          </w:p>
          <w:p w14:paraId="73C2F9FF" w14:textId="77777777" w:rsidR="00855F21" w:rsidRDefault="00855F21" w:rsidP="00855F21">
            <w:pPr>
              <w:jc w:val="both"/>
              <w:rPr>
                <w:rFonts w:ascii="Times New Roman" w:eastAsia="Times New Roman" w:hAnsi="Times New Roman" w:cs="Times New Roman"/>
                <w:sz w:val="24"/>
                <w:szCs w:val="24"/>
                <w:lang w:eastAsia="ro-RO"/>
              </w:rPr>
            </w:pPr>
          </w:p>
          <w:p w14:paraId="19FD99A2" w14:textId="77777777" w:rsidR="00855F21" w:rsidRDefault="00855F21" w:rsidP="00855F21">
            <w:pPr>
              <w:jc w:val="both"/>
              <w:rPr>
                <w:rFonts w:ascii="Times New Roman" w:eastAsia="Times New Roman" w:hAnsi="Times New Roman" w:cs="Times New Roman"/>
                <w:sz w:val="24"/>
                <w:szCs w:val="24"/>
                <w:lang w:eastAsia="ro-RO"/>
              </w:rPr>
            </w:pPr>
          </w:p>
          <w:p w14:paraId="30FBA834" w14:textId="77777777" w:rsidR="00855F21" w:rsidRDefault="00855F21" w:rsidP="00855F21">
            <w:pPr>
              <w:jc w:val="both"/>
              <w:rPr>
                <w:rFonts w:ascii="Times New Roman" w:eastAsia="Times New Roman" w:hAnsi="Times New Roman" w:cs="Times New Roman"/>
                <w:sz w:val="24"/>
                <w:szCs w:val="24"/>
                <w:lang w:eastAsia="ro-RO"/>
              </w:rPr>
            </w:pPr>
          </w:p>
          <w:p w14:paraId="4170B040" w14:textId="77777777" w:rsidR="00855F21" w:rsidRDefault="00855F21" w:rsidP="00855F21">
            <w:pPr>
              <w:jc w:val="both"/>
              <w:rPr>
                <w:rFonts w:ascii="Times New Roman" w:eastAsia="Times New Roman" w:hAnsi="Times New Roman" w:cs="Times New Roman"/>
                <w:sz w:val="24"/>
                <w:szCs w:val="24"/>
                <w:lang w:eastAsia="ro-RO"/>
              </w:rPr>
            </w:pPr>
          </w:p>
          <w:p w14:paraId="1B266D88" w14:textId="77777777" w:rsidR="00855F21" w:rsidRDefault="00855F21" w:rsidP="00855F21">
            <w:pPr>
              <w:jc w:val="both"/>
              <w:rPr>
                <w:rFonts w:ascii="Times New Roman" w:eastAsia="Times New Roman" w:hAnsi="Times New Roman" w:cs="Times New Roman"/>
                <w:sz w:val="24"/>
                <w:szCs w:val="24"/>
                <w:lang w:eastAsia="ro-RO"/>
              </w:rPr>
            </w:pPr>
          </w:p>
          <w:p w14:paraId="2C44AB90" w14:textId="77777777" w:rsidR="00855F21" w:rsidRDefault="00855F21" w:rsidP="00855F21">
            <w:pPr>
              <w:jc w:val="both"/>
              <w:rPr>
                <w:rFonts w:ascii="Times New Roman" w:eastAsia="Times New Roman" w:hAnsi="Times New Roman" w:cs="Times New Roman"/>
                <w:sz w:val="24"/>
                <w:szCs w:val="24"/>
                <w:lang w:eastAsia="ro-RO"/>
              </w:rPr>
            </w:pPr>
          </w:p>
          <w:p w14:paraId="61766CC8" w14:textId="77777777" w:rsidR="00855F21" w:rsidRDefault="00855F21" w:rsidP="00855F21">
            <w:pPr>
              <w:jc w:val="both"/>
              <w:rPr>
                <w:rFonts w:ascii="Times New Roman" w:eastAsia="Times New Roman" w:hAnsi="Times New Roman" w:cs="Times New Roman"/>
                <w:sz w:val="24"/>
                <w:szCs w:val="24"/>
                <w:lang w:eastAsia="ro-RO"/>
              </w:rPr>
            </w:pPr>
          </w:p>
          <w:p w14:paraId="17381AB6" w14:textId="77777777" w:rsidR="00855F21" w:rsidRDefault="00855F21" w:rsidP="00855F21">
            <w:pPr>
              <w:jc w:val="both"/>
              <w:rPr>
                <w:rFonts w:ascii="Times New Roman" w:eastAsia="Times New Roman" w:hAnsi="Times New Roman" w:cs="Times New Roman"/>
                <w:sz w:val="24"/>
                <w:szCs w:val="24"/>
                <w:lang w:eastAsia="ro-RO"/>
              </w:rPr>
            </w:pPr>
          </w:p>
          <w:p w14:paraId="5E657ABA" w14:textId="77777777" w:rsidR="00855F21" w:rsidRDefault="00855F21" w:rsidP="00855F21">
            <w:pPr>
              <w:jc w:val="both"/>
              <w:rPr>
                <w:rFonts w:ascii="Times New Roman" w:eastAsia="Times New Roman" w:hAnsi="Times New Roman" w:cs="Times New Roman"/>
                <w:sz w:val="24"/>
                <w:szCs w:val="24"/>
                <w:lang w:eastAsia="ro-RO"/>
              </w:rPr>
            </w:pPr>
          </w:p>
          <w:p w14:paraId="68319B08" w14:textId="77777777" w:rsidR="00855F21" w:rsidRDefault="00855F21" w:rsidP="00855F21">
            <w:pPr>
              <w:jc w:val="both"/>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t>EON</w:t>
            </w:r>
          </w:p>
          <w:p w14:paraId="0552737C" w14:textId="77777777" w:rsidR="00855F21" w:rsidRDefault="00855F21" w:rsidP="00855F21">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Se preia parţial – se reformulează</w:t>
            </w:r>
          </w:p>
          <w:p w14:paraId="486C7F0A" w14:textId="77777777" w:rsidR="00855F21" w:rsidRPr="001B2F2F" w:rsidRDefault="00855F21" w:rsidP="00855F21">
            <w:pPr>
              <w:jc w:val="both"/>
              <w:rPr>
                <w:rFonts w:ascii="Times New Roman" w:eastAsia="Times New Roman" w:hAnsi="Times New Roman" w:cs="Times New Roman"/>
                <w:b/>
                <w:bCs/>
                <w:lang w:eastAsia="ro-RO"/>
              </w:rPr>
            </w:pPr>
          </w:p>
          <w:p w14:paraId="1A37C29C" w14:textId="77777777" w:rsidR="00855F21" w:rsidRPr="00836E31" w:rsidRDefault="00855F21" w:rsidP="00855F21">
            <w:pPr>
              <w:jc w:val="both"/>
              <w:rPr>
                <w:rFonts w:ascii="Times New Roman" w:eastAsia="Times New Roman" w:hAnsi="Times New Roman" w:cs="Times New Roman"/>
                <w:sz w:val="24"/>
                <w:szCs w:val="24"/>
                <w:lang w:eastAsia="ro-RO"/>
              </w:rPr>
            </w:pPr>
          </w:p>
          <w:p w14:paraId="5CF00DB0" w14:textId="77777777" w:rsidR="00E7153B" w:rsidRPr="00CF53E5" w:rsidRDefault="00E7153B">
            <w:pPr>
              <w:rPr>
                <w:rFonts w:ascii="Times New Roman" w:hAnsi="Times New Roman" w:cs="Times New Roman"/>
              </w:rPr>
            </w:pPr>
          </w:p>
        </w:tc>
        <w:tc>
          <w:tcPr>
            <w:tcW w:w="3685" w:type="dxa"/>
          </w:tcPr>
          <w:p w14:paraId="30B31CED"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 xml:space="preserve">Art. 24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 xml:space="preserve">După eliminarea cauzelor care au condus la abaterile de la program, prevăzute la art. 23, OÎ revine la programele anterioare, în maximum 48 de ore,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informează despre această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pe utilizatorii SÎ.</w:t>
            </w:r>
          </w:p>
          <w:p w14:paraId="62698417" w14:textId="77777777" w:rsidR="00897866" w:rsidRPr="00B50CB2" w:rsidRDefault="00897866" w:rsidP="00897866">
            <w:pPr>
              <w:shd w:val="clear" w:color="auto" w:fill="FFFFFF"/>
              <w:tabs>
                <w:tab w:val="left" w:pos="360"/>
                <w:tab w:val="left" w:pos="1080"/>
              </w:tabs>
              <w:jc w:val="both"/>
              <w:rPr>
                <w:rFonts w:ascii="Times New Roman" w:hAnsi="Times New Roman" w:cs="Times New Roman"/>
                <w:sz w:val="24"/>
                <w:szCs w:val="24"/>
              </w:rPr>
            </w:pPr>
            <w:r w:rsidRPr="00ED4883">
              <w:rPr>
                <w:rFonts w:ascii="Times New Roman" w:eastAsia="Times New Roman" w:hAnsi="Times New Roman" w:cs="Times New Roman"/>
                <w:sz w:val="24"/>
                <w:szCs w:val="24"/>
                <w:lang w:eastAsia="ro-RO"/>
              </w:rPr>
              <w:lastRenderedPageBreak/>
              <w:t>(2) OÎ procedează la revizuirea programelor de înmagazinare subterană a gazelor naturale astfel încât utilizatorii SÎ să aibă posibilitatea ca până la sfâr</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itul ciclului complet de înmagazinare subterană a gazelor naturale, să extragă întreaga cantitate de gaze naturale înmagazinată.</w:t>
            </w:r>
          </w:p>
          <w:p w14:paraId="04FD57F3" w14:textId="77777777" w:rsidR="00897866" w:rsidRPr="00ED4883" w:rsidRDefault="00897866" w:rsidP="00897866">
            <w:pPr>
              <w:jc w:val="both"/>
              <w:rPr>
                <w:rFonts w:ascii="Times New Roman" w:hAnsi="Times New Roman" w:cs="Times New Roman"/>
                <w:sz w:val="24"/>
                <w:szCs w:val="24"/>
              </w:rPr>
            </w:pPr>
            <w:r w:rsidRPr="00ED4883">
              <w:rPr>
                <w:rFonts w:ascii="Times New Roman" w:hAnsi="Times New Roman" w:cs="Times New Roman"/>
                <w:sz w:val="24"/>
                <w:szCs w:val="24"/>
              </w:rPr>
              <w:t>(3) În situa</w:t>
            </w:r>
            <w:r>
              <w:rPr>
                <w:rFonts w:ascii="Times New Roman" w:hAnsi="Times New Roman" w:cs="Times New Roman"/>
                <w:sz w:val="24"/>
                <w:szCs w:val="24"/>
              </w:rPr>
              <w:t>ț</w:t>
            </w:r>
            <w:r w:rsidRPr="00ED4883">
              <w:rPr>
                <w:rFonts w:ascii="Times New Roman" w:hAnsi="Times New Roman" w:cs="Times New Roman"/>
                <w:sz w:val="24"/>
                <w:szCs w:val="24"/>
              </w:rPr>
              <w:t>ia în care, până la sfâr</w:t>
            </w:r>
            <w:r>
              <w:rPr>
                <w:rFonts w:ascii="Times New Roman" w:hAnsi="Times New Roman" w:cs="Times New Roman"/>
                <w:sz w:val="24"/>
                <w:szCs w:val="24"/>
              </w:rPr>
              <w:t>ș</w:t>
            </w:r>
            <w:r w:rsidRPr="00ED4883">
              <w:rPr>
                <w:rFonts w:ascii="Times New Roman" w:hAnsi="Times New Roman" w:cs="Times New Roman"/>
                <w:sz w:val="24"/>
                <w:szCs w:val="24"/>
              </w:rPr>
              <w:t>itul ciclului complet de înmagazinare subterană a gazelor naturale, utilizatorii SÎ nu reu</w:t>
            </w:r>
            <w:r>
              <w:rPr>
                <w:rFonts w:ascii="Times New Roman" w:hAnsi="Times New Roman" w:cs="Times New Roman"/>
                <w:sz w:val="24"/>
                <w:szCs w:val="24"/>
              </w:rPr>
              <w:t>ș</w:t>
            </w:r>
            <w:r w:rsidRPr="00ED4883">
              <w:rPr>
                <w:rFonts w:ascii="Times New Roman" w:hAnsi="Times New Roman" w:cs="Times New Roman"/>
                <w:sz w:val="24"/>
                <w:szCs w:val="24"/>
              </w:rPr>
              <w:t>esc să extragă întreaga cantitate de gaze naturale înmagazinată din motive imputabile OÎ, utilizatorii SÎ au dreptul de a solicita daune interese OÎ.</w:t>
            </w:r>
          </w:p>
          <w:p w14:paraId="14BB7FD9" w14:textId="77777777" w:rsidR="00E7153B" w:rsidRPr="00CF53E5" w:rsidRDefault="00E7153B">
            <w:pPr>
              <w:rPr>
                <w:rFonts w:ascii="Times New Roman" w:hAnsi="Times New Roman" w:cs="Times New Roman"/>
              </w:rPr>
            </w:pPr>
          </w:p>
        </w:tc>
      </w:tr>
      <w:tr w:rsidR="00E7153B" w:rsidRPr="00CF53E5" w14:paraId="66E54E77" w14:textId="78245B88" w:rsidTr="00E7153B">
        <w:tc>
          <w:tcPr>
            <w:tcW w:w="3397" w:type="dxa"/>
          </w:tcPr>
          <w:p w14:paraId="2F77F387"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Secţiunea 3. Prelucrarea şi transmiterea datelor privind măsurarea cantităţilor de gaze naturale înmagazinate în depozite</w:t>
            </w:r>
          </w:p>
        </w:tc>
        <w:tc>
          <w:tcPr>
            <w:tcW w:w="3969" w:type="dxa"/>
          </w:tcPr>
          <w:p w14:paraId="27C64CD3" w14:textId="77777777" w:rsidR="00E7153B" w:rsidRPr="00CF53E5" w:rsidRDefault="00E7153B">
            <w:pPr>
              <w:rPr>
                <w:rFonts w:ascii="Times New Roman" w:hAnsi="Times New Roman" w:cs="Times New Roman"/>
              </w:rPr>
            </w:pPr>
          </w:p>
        </w:tc>
        <w:tc>
          <w:tcPr>
            <w:tcW w:w="3686" w:type="dxa"/>
          </w:tcPr>
          <w:p w14:paraId="7D7E0727" w14:textId="77777777" w:rsidR="00E7153B" w:rsidRPr="00CF53E5" w:rsidRDefault="00E7153B">
            <w:pPr>
              <w:rPr>
                <w:rFonts w:ascii="Times New Roman" w:hAnsi="Times New Roman" w:cs="Times New Roman"/>
              </w:rPr>
            </w:pPr>
          </w:p>
        </w:tc>
        <w:tc>
          <w:tcPr>
            <w:tcW w:w="3685" w:type="dxa"/>
          </w:tcPr>
          <w:p w14:paraId="25D856FC" w14:textId="1FFBDCDB" w:rsidR="00E7153B" w:rsidRPr="00CF53E5" w:rsidRDefault="00897866" w:rsidP="00897866">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iunea 3 Obliga</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iile </w:t>
            </w:r>
            <w:r>
              <w:rPr>
                <w:rFonts w:ascii="Times New Roman" w:eastAsia="Times New Roman" w:hAnsi="Times New Roman" w:cs="Times New Roman"/>
                <w:b/>
                <w:bCs/>
                <w:iCs/>
                <w:sz w:val="24"/>
                <w:szCs w:val="24"/>
                <w:lang w:eastAsia="ro-RO"/>
              </w:rPr>
              <w:t>ș</w:t>
            </w:r>
            <w:r w:rsidRPr="00ED4883">
              <w:rPr>
                <w:rFonts w:ascii="Times New Roman" w:eastAsia="Times New Roman" w:hAnsi="Times New Roman" w:cs="Times New Roman"/>
                <w:b/>
                <w:bCs/>
                <w:iCs/>
                <w:sz w:val="24"/>
                <w:szCs w:val="24"/>
                <w:lang w:eastAsia="ro-RO"/>
              </w:rPr>
              <w:t xml:space="preserve">i drepturile operatorului de înmagazinare </w:t>
            </w:r>
            <w:r>
              <w:rPr>
                <w:rFonts w:ascii="Times New Roman" w:eastAsia="Times New Roman" w:hAnsi="Times New Roman" w:cs="Times New Roman"/>
                <w:b/>
                <w:bCs/>
                <w:iCs/>
                <w:sz w:val="24"/>
                <w:szCs w:val="24"/>
                <w:lang w:eastAsia="ro-RO"/>
              </w:rPr>
              <w:t>ș</w:t>
            </w:r>
            <w:r w:rsidRPr="00ED4883">
              <w:rPr>
                <w:rFonts w:ascii="Times New Roman" w:eastAsia="Times New Roman" w:hAnsi="Times New Roman" w:cs="Times New Roman"/>
                <w:b/>
                <w:bCs/>
                <w:iCs/>
                <w:sz w:val="24"/>
                <w:szCs w:val="24"/>
                <w:lang w:eastAsia="ro-RO"/>
              </w:rPr>
              <w:t>i a utilizatorilor sistemului de înmagazinare</w:t>
            </w:r>
            <w:r>
              <w:rPr>
                <w:rFonts w:ascii="Times New Roman" w:eastAsia="Times New Roman" w:hAnsi="Times New Roman" w:cs="Times New Roman"/>
                <w:b/>
                <w:bCs/>
                <w:iCs/>
                <w:sz w:val="24"/>
                <w:szCs w:val="24"/>
                <w:lang w:eastAsia="ro-RO"/>
              </w:rPr>
              <w:t xml:space="preserve"> subterană a gazelor naturale</w:t>
            </w:r>
          </w:p>
        </w:tc>
      </w:tr>
      <w:tr w:rsidR="00E7153B" w:rsidRPr="00CF53E5" w14:paraId="24A5D85A" w14:textId="778DCEA5" w:rsidTr="00E7153B">
        <w:tc>
          <w:tcPr>
            <w:tcW w:w="3397" w:type="dxa"/>
          </w:tcPr>
          <w:p w14:paraId="06000945"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26 - </w:t>
            </w:r>
            <w:r w:rsidRPr="00CF53E5">
              <w:rPr>
                <w:rFonts w:ascii="Times New Roman" w:eastAsia="Times New Roman" w:hAnsi="Times New Roman" w:cs="Times New Roman"/>
                <w:lang w:eastAsia="ro-RO"/>
              </w:rPr>
              <w:t>Operatorii de înmagazinare au următoarele obligaţii:</w:t>
            </w:r>
          </w:p>
          <w:p w14:paraId="4A704DF8" w14:textId="77777777" w:rsidR="00E7153B" w:rsidRPr="00426A81" w:rsidRDefault="00E7153B" w:rsidP="00B5420D">
            <w:pPr>
              <w:pStyle w:val="ListParagraph"/>
              <w:numPr>
                <w:ilvl w:val="0"/>
                <w:numId w:val="5"/>
              </w:numPr>
              <w:jc w:val="both"/>
              <w:rPr>
                <w:rFonts w:ascii="Times New Roman" w:eastAsia="Times New Roman" w:hAnsi="Times New Roman" w:cs="Times New Roman"/>
                <w:lang w:eastAsia="ro-RO"/>
              </w:rPr>
            </w:pPr>
            <w:r w:rsidRPr="00426A81">
              <w:rPr>
                <w:rFonts w:ascii="Times New Roman" w:eastAsia="Times New Roman" w:hAnsi="Times New Roman" w:cs="Times New Roman"/>
                <w:lang w:eastAsia="ro-RO"/>
              </w:rPr>
              <w:t>să asigure calitatea și măsurarea cantităţilor de gaze naturale atât la injecţie, cât şi la extracţie, în conformitate cu prevederile Regulamentului de măsurare şi ale legislaţiei specifice;</w:t>
            </w:r>
          </w:p>
          <w:p w14:paraId="516BFBE2" w14:textId="77777777" w:rsidR="00E7153B" w:rsidRDefault="00E7153B" w:rsidP="005D4AD5">
            <w:pPr>
              <w:jc w:val="both"/>
              <w:rPr>
                <w:rFonts w:ascii="Times New Roman" w:eastAsia="Times New Roman" w:hAnsi="Times New Roman" w:cs="Times New Roman"/>
                <w:lang w:eastAsia="ro-RO"/>
              </w:rPr>
            </w:pPr>
          </w:p>
          <w:p w14:paraId="36AAF04F" w14:textId="77777777" w:rsidR="00E7153B" w:rsidRDefault="00E7153B" w:rsidP="005D4AD5">
            <w:pPr>
              <w:jc w:val="both"/>
              <w:rPr>
                <w:rFonts w:ascii="Times New Roman" w:eastAsia="Times New Roman" w:hAnsi="Times New Roman" w:cs="Times New Roman"/>
                <w:lang w:eastAsia="ro-RO"/>
              </w:rPr>
            </w:pPr>
          </w:p>
          <w:p w14:paraId="56D1CD0E" w14:textId="77777777" w:rsidR="00E7153B" w:rsidRDefault="00E7153B" w:rsidP="005D4AD5">
            <w:pPr>
              <w:jc w:val="both"/>
              <w:rPr>
                <w:rFonts w:ascii="Times New Roman" w:eastAsia="Times New Roman" w:hAnsi="Times New Roman" w:cs="Times New Roman"/>
                <w:lang w:eastAsia="ro-RO"/>
              </w:rPr>
            </w:pPr>
          </w:p>
          <w:p w14:paraId="49B4816E" w14:textId="77777777" w:rsidR="00E7153B" w:rsidRDefault="00E7153B" w:rsidP="005D4AD5">
            <w:pPr>
              <w:jc w:val="both"/>
              <w:rPr>
                <w:rFonts w:ascii="Times New Roman" w:eastAsia="Times New Roman" w:hAnsi="Times New Roman" w:cs="Times New Roman"/>
                <w:lang w:eastAsia="ro-RO"/>
              </w:rPr>
            </w:pPr>
          </w:p>
          <w:p w14:paraId="2CD62FA8" w14:textId="77777777" w:rsidR="00E7153B" w:rsidRPr="005D4AD5" w:rsidRDefault="00E7153B" w:rsidP="005D4AD5">
            <w:pPr>
              <w:jc w:val="both"/>
              <w:rPr>
                <w:rFonts w:ascii="Times New Roman" w:eastAsia="Times New Roman" w:hAnsi="Times New Roman" w:cs="Times New Roman"/>
                <w:lang w:eastAsia="ro-RO"/>
              </w:rPr>
            </w:pPr>
          </w:p>
          <w:p w14:paraId="2FEEF994" w14:textId="77777777" w:rsidR="00E7153B" w:rsidRPr="00CF53E5" w:rsidRDefault="00E7153B" w:rsidP="0054791D">
            <w:pPr>
              <w:pStyle w:val="ListParagraph"/>
              <w:numPr>
                <w:ilvl w:val="0"/>
                <w:numId w:val="5"/>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să înregistreze, în baza de date proprie, cantităţile de gaze naturale injectate sau extrase în/din fiecare depozit, defalcate pe utilizatori SI;</w:t>
            </w:r>
          </w:p>
          <w:p w14:paraId="7DE9696B" w14:textId="77777777" w:rsidR="00E7153B" w:rsidRPr="00CF53E5" w:rsidRDefault="00E7153B" w:rsidP="0054791D">
            <w:pPr>
              <w:pStyle w:val="ListParagraph"/>
              <w:numPr>
                <w:ilvl w:val="0"/>
                <w:numId w:val="5"/>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să transmită cantităţile de gaze naturale injectate sau extrase, orare şi zilnice, la DNGN şi DOPGN;</w:t>
            </w:r>
          </w:p>
          <w:p w14:paraId="7E7E3916" w14:textId="77777777" w:rsidR="00E7153B" w:rsidRPr="00CF53E5" w:rsidRDefault="00E7153B" w:rsidP="0054791D">
            <w:pPr>
              <w:pStyle w:val="ListParagraph"/>
              <w:numPr>
                <w:ilvl w:val="0"/>
                <w:numId w:val="5"/>
              </w:numPr>
              <w:jc w:val="both"/>
              <w:rPr>
                <w:rFonts w:ascii="Times New Roman" w:hAnsi="Times New Roman" w:cs="Times New Roman"/>
              </w:rPr>
            </w:pPr>
            <w:r w:rsidRPr="00CF53E5">
              <w:rPr>
                <w:rFonts w:ascii="Times New Roman" w:eastAsia="Times New Roman" w:hAnsi="Times New Roman" w:cs="Times New Roman"/>
                <w:lang w:eastAsia="ro-RO"/>
              </w:rPr>
              <w:t xml:space="preserve">să confirme calitatea și </w:t>
            </w:r>
            <w:r w:rsidRPr="00CF53E5">
              <w:rPr>
                <w:rFonts w:ascii="Times New Roman" w:eastAsia="Times New Roman" w:hAnsi="Times New Roman" w:cs="Times New Roman"/>
                <w:lang w:eastAsia="ro-RO"/>
              </w:rPr>
              <w:lastRenderedPageBreak/>
              <w:t>cantităţile de gaze injectate sau extrase, prin proces verbal încheiat cu utilizatorii SI, în termen de 3 zile lucrătoare de la publicarea de către DOPGN a situaţiei finale a gazelor naturale injectate sau extrase.</w:t>
            </w:r>
          </w:p>
        </w:tc>
        <w:tc>
          <w:tcPr>
            <w:tcW w:w="3969" w:type="dxa"/>
          </w:tcPr>
          <w:p w14:paraId="4B60EDB6" w14:textId="77777777" w:rsidR="00E7153B" w:rsidRPr="009434E0" w:rsidRDefault="00E7153B" w:rsidP="005D4AD5">
            <w:pPr>
              <w:jc w:val="both"/>
              <w:rPr>
                <w:rFonts w:ascii="Times New Roman" w:eastAsia="Times New Roman" w:hAnsi="Times New Roman" w:cs="Times New Roman"/>
                <w:b/>
                <w:bCs/>
                <w:lang w:eastAsia="ro-RO"/>
              </w:rPr>
            </w:pPr>
            <w:r w:rsidRPr="009434E0">
              <w:rPr>
                <w:rFonts w:ascii="Times New Roman" w:eastAsia="Times New Roman" w:hAnsi="Times New Roman" w:cs="Times New Roman"/>
                <w:b/>
                <w:bCs/>
                <w:lang w:eastAsia="ro-RO"/>
              </w:rPr>
              <w:lastRenderedPageBreak/>
              <w:t>ROMGAZ</w:t>
            </w:r>
          </w:p>
          <w:p w14:paraId="608C4E89" w14:textId="77777777" w:rsidR="00E7153B" w:rsidRPr="009434E0" w:rsidRDefault="00E7153B" w:rsidP="00633A48">
            <w:pPr>
              <w:jc w:val="both"/>
              <w:rPr>
                <w:rFonts w:ascii="Times New Roman" w:hAnsi="Times New Roman" w:cs="Times New Roman"/>
              </w:rPr>
            </w:pPr>
            <w:r w:rsidRPr="009434E0">
              <w:rPr>
                <w:rFonts w:ascii="Times New Roman" w:hAnsi="Times New Roman" w:cs="Times New Roman"/>
              </w:rPr>
              <w:t>Reformulare şi introducere un alineat nou:</w:t>
            </w:r>
          </w:p>
          <w:p w14:paraId="01ADBB6F" w14:textId="77777777" w:rsidR="00E7153B" w:rsidRPr="009434E0" w:rsidRDefault="00E7153B" w:rsidP="00633A48">
            <w:pPr>
              <w:jc w:val="both"/>
              <w:rPr>
                <w:rFonts w:ascii="Times New Roman" w:eastAsia="Times New Roman" w:hAnsi="Times New Roman" w:cs="Times New Roman"/>
                <w:lang w:eastAsia="ro-RO"/>
              </w:rPr>
            </w:pPr>
            <w:r w:rsidRPr="009434E0">
              <w:rPr>
                <w:rFonts w:ascii="Times New Roman" w:eastAsia="Times New Roman" w:hAnsi="Times New Roman" w:cs="Times New Roman"/>
                <w:b/>
                <w:bCs/>
                <w:lang w:eastAsia="ro-RO"/>
              </w:rPr>
              <w:t xml:space="preserve">Art. 26 - </w:t>
            </w:r>
            <w:r w:rsidRPr="009434E0">
              <w:rPr>
                <w:rFonts w:ascii="Times New Roman" w:eastAsia="Times New Roman" w:hAnsi="Times New Roman" w:cs="Times New Roman"/>
                <w:lang w:eastAsia="ro-RO"/>
              </w:rPr>
              <w:t>Operatorii de înmagazinare au următoarele obligaţii:</w:t>
            </w:r>
          </w:p>
          <w:p w14:paraId="00FC46C1" w14:textId="77777777" w:rsidR="00E7153B" w:rsidRPr="009434E0" w:rsidRDefault="00E7153B" w:rsidP="00633A48">
            <w:pPr>
              <w:pStyle w:val="ListParagraph"/>
              <w:numPr>
                <w:ilvl w:val="0"/>
                <w:numId w:val="26"/>
              </w:numPr>
              <w:jc w:val="both"/>
              <w:rPr>
                <w:rFonts w:ascii="Times New Roman" w:eastAsia="Times New Roman" w:hAnsi="Times New Roman" w:cs="Times New Roman"/>
                <w:color w:val="FF0000"/>
                <w:lang w:eastAsia="ro-RO"/>
              </w:rPr>
            </w:pPr>
            <w:r w:rsidRPr="009434E0">
              <w:rPr>
                <w:rFonts w:ascii="Times New Roman" w:eastAsia="Times New Roman" w:hAnsi="Times New Roman" w:cs="Times New Roman"/>
                <w:color w:val="FF0000"/>
                <w:lang w:eastAsia="ro-RO"/>
              </w:rPr>
              <w:t xml:space="preserve">să asigure măsurarea cantităţilor de gaze naturale la </w:t>
            </w:r>
            <w:proofErr w:type="spellStart"/>
            <w:r w:rsidRPr="009434E0">
              <w:rPr>
                <w:rFonts w:ascii="Times New Roman" w:eastAsia="Times New Roman" w:hAnsi="Times New Roman" w:cs="Times New Roman"/>
                <w:color w:val="FF0000"/>
                <w:lang w:eastAsia="ro-RO"/>
              </w:rPr>
              <w:t>injectie</w:t>
            </w:r>
            <w:proofErr w:type="spellEnd"/>
            <w:r w:rsidRPr="009434E0">
              <w:rPr>
                <w:rFonts w:ascii="Times New Roman" w:eastAsia="Times New Roman" w:hAnsi="Times New Roman" w:cs="Times New Roman"/>
                <w:color w:val="FF0000"/>
                <w:lang w:eastAsia="ro-RO"/>
              </w:rPr>
              <w:t>, în conformitate cu</w:t>
            </w:r>
            <w:r w:rsidRPr="00460262">
              <w:rPr>
                <w:rFonts w:ascii="Times New Roman" w:eastAsia="Times New Roman" w:hAnsi="Times New Roman" w:cs="Times New Roman"/>
                <w:color w:val="FF0000"/>
                <w:sz w:val="24"/>
                <w:szCs w:val="24"/>
                <w:lang w:eastAsia="ro-RO"/>
              </w:rPr>
              <w:t xml:space="preserve"> </w:t>
            </w:r>
            <w:r w:rsidRPr="009434E0">
              <w:rPr>
                <w:rFonts w:ascii="Times New Roman" w:eastAsia="Times New Roman" w:hAnsi="Times New Roman" w:cs="Times New Roman"/>
                <w:color w:val="FF0000"/>
                <w:lang w:eastAsia="ro-RO"/>
              </w:rPr>
              <w:t>prevederile Regulamentului de măsurare şi ale legislaţiei specifice;</w:t>
            </w:r>
          </w:p>
          <w:p w14:paraId="6932FAC8" w14:textId="77777777" w:rsidR="00E7153B" w:rsidRPr="009434E0" w:rsidRDefault="00E7153B" w:rsidP="00633A48">
            <w:pPr>
              <w:pStyle w:val="ListParagraph"/>
              <w:numPr>
                <w:ilvl w:val="0"/>
                <w:numId w:val="26"/>
              </w:numPr>
              <w:jc w:val="both"/>
              <w:rPr>
                <w:rFonts w:ascii="Times New Roman" w:eastAsia="Times New Roman" w:hAnsi="Times New Roman" w:cs="Times New Roman"/>
                <w:color w:val="FF0000"/>
                <w:lang w:eastAsia="ro-RO"/>
              </w:rPr>
            </w:pPr>
            <w:r w:rsidRPr="009434E0">
              <w:rPr>
                <w:rFonts w:ascii="Times New Roman" w:eastAsia="Times New Roman" w:hAnsi="Times New Roman" w:cs="Times New Roman"/>
                <w:color w:val="FF0000"/>
                <w:lang w:eastAsia="ro-RO"/>
              </w:rPr>
              <w:t>să asigure calitatea și măsurarea cantităţilor de gaze naturale la extracţie, în conformitate cu prevederile Regulamentului de măsurare şi ale legislaţiei specifice;</w:t>
            </w:r>
          </w:p>
          <w:p w14:paraId="63CBC2FC" w14:textId="77777777" w:rsidR="00E7153B" w:rsidRPr="009434E0" w:rsidRDefault="00E7153B" w:rsidP="00633A48">
            <w:pPr>
              <w:pStyle w:val="ListParagraph"/>
              <w:numPr>
                <w:ilvl w:val="0"/>
                <w:numId w:val="26"/>
              </w:numPr>
              <w:jc w:val="both"/>
              <w:rPr>
                <w:rFonts w:ascii="Times New Roman" w:eastAsia="Times New Roman" w:hAnsi="Times New Roman" w:cs="Times New Roman"/>
                <w:lang w:eastAsia="ro-RO"/>
              </w:rPr>
            </w:pPr>
            <w:r w:rsidRPr="009434E0">
              <w:rPr>
                <w:rFonts w:ascii="Times New Roman" w:eastAsia="Times New Roman" w:hAnsi="Times New Roman" w:cs="Times New Roman"/>
                <w:lang w:eastAsia="ro-RO"/>
              </w:rPr>
              <w:t>să înregistreze, în baza de date proprie, cantităţile de gaze naturale injectate sau extrase în/din fiecare depozit, defalcate pe utilizatori SI;</w:t>
            </w:r>
          </w:p>
          <w:p w14:paraId="1B041FB5" w14:textId="77777777" w:rsidR="00E7153B" w:rsidRPr="009434E0" w:rsidRDefault="00E7153B" w:rsidP="00633A48">
            <w:pPr>
              <w:pStyle w:val="ListParagraph"/>
              <w:numPr>
                <w:ilvl w:val="0"/>
                <w:numId w:val="26"/>
              </w:numPr>
              <w:jc w:val="both"/>
              <w:rPr>
                <w:rFonts w:ascii="Times New Roman" w:eastAsia="Times New Roman" w:hAnsi="Times New Roman" w:cs="Times New Roman"/>
                <w:lang w:eastAsia="ro-RO"/>
              </w:rPr>
            </w:pPr>
            <w:r w:rsidRPr="009434E0">
              <w:rPr>
                <w:rFonts w:ascii="Times New Roman" w:eastAsia="Times New Roman" w:hAnsi="Times New Roman" w:cs="Times New Roman"/>
                <w:lang w:eastAsia="ro-RO"/>
              </w:rPr>
              <w:t>să transmită cantităţile de gaze naturale injectate sau extrase, orare şi zilnice, la DNGN şi DOPGN;</w:t>
            </w:r>
          </w:p>
          <w:p w14:paraId="08411449" w14:textId="77777777" w:rsidR="00E7153B" w:rsidRPr="009434E0" w:rsidRDefault="00E7153B" w:rsidP="00633A48">
            <w:pPr>
              <w:pStyle w:val="ListParagraph"/>
              <w:numPr>
                <w:ilvl w:val="0"/>
                <w:numId w:val="26"/>
              </w:numPr>
              <w:jc w:val="both"/>
              <w:rPr>
                <w:rFonts w:ascii="Times New Roman" w:eastAsia="Times New Roman" w:hAnsi="Times New Roman" w:cs="Times New Roman"/>
                <w:lang w:eastAsia="ro-RO"/>
              </w:rPr>
            </w:pPr>
            <w:r w:rsidRPr="009434E0">
              <w:rPr>
                <w:rFonts w:ascii="Times New Roman" w:eastAsia="Times New Roman" w:hAnsi="Times New Roman" w:cs="Times New Roman"/>
                <w:lang w:eastAsia="ro-RO"/>
              </w:rPr>
              <w:t xml:space="preserve">să confirme calitatea și cantităţile de gaze injectate sau extrase, prin proces verbal încheiat cu utilizatorii SI, în termen de 3 zile </w:t>
            </w:r>
            <w:r w:rsidRPr="009434E0">
              <w:rPr>
                <w:rFonts w:ascii="Times New Roman" w:eastAsia="Times New Roman" w:hAnsi="Times New Roman" w:cs="Times New Roman"/>
                <w:lang w:eastAsia="ro-RO"/>
              </w:rPr>
              <w:lastRenderedPageBreak/>
              <w:t>lucrătoare de la publicarea de către DOPGN a situaţiei finale a gazelor naturale injectate sau extrase.</w:t>
            </w:r>
          </w:p>
          <w:p w14:paraId="43B3EA78" w14:textId="77777777" w:rsidR="00E7153B" w:rsidRPr="009434E0" w:rsidRDefault="00E7153B" w:rsidP="00633A48">
            <w:pPr>
              <w:pStyle w:val="ListParagraph"/>
              <w:numPr>
                <w:ilvl w:val="0"/>
                <w:numId w:val="26"/>
              </w:numPr>
              <w:jc w:val="both"/>
              <w:rPr>
                <w:rFonts w:ascii="Times New Roman" w:hAnsi="Times New Roman" w:cs="Times New Roman"/>
              </w:rPr>
            </w:pPr>
            <w:r w:rsidRPr="009434E0">
              <w:rPr>
                <w:rFonts w:ascii="Times New Roman" w:eastAsia="Times New Roman" w:hAnsi="Times New Roman" w:cs="Times New Roman"/>
                <w:lang w:eastAsia="ro-RO"/>
              </w:rPr>
              <w:t>să confirme calitatea și cantităţile de gaze injectate sau extrase, prin proces verbal încheiat cu utilizatorii SI, în termen de 3 zile lucrătoare de la publicarea de către DOPGN a situaţiei finale a gazelor naturale injectate sau extrase.</w:t>
            </w:r>
          </w:p>
          <w:p w14:paraId="6836CF0A" w14:textId="77777777" w:rsidR="00E7153B" w:rsidRPr="009434E0" w:rsidRDefault="00E7153B" w:rsidP="00AF4640">
            <w:pPr>
              <w:jc w:val="both"/>
              <w:rPr>
                <w:rFonts w:ascii="Times New Roman" w:eastAsia="Times New Roman" w:hAnsi="Times New Roman" w:cs="Times New Roman"/>
                <w:b/>
                <w:bCs/>
                <w:lang w:eastAsia="ro-RO"/>
              </w:rPr>
            </w:pPr>
            <w:r w:rsidRPr="009434E0">
              <w:rPr>
                <w:rFonts w:ascii="Times New Roman" w:eastAsia="Times New Roman" w:hAnsi="Times New Roman" w:cs="Times New Roman"/>
                <w:b/>
                <w:bCs/>
                <w:lang w:eastAsia="ro-RO"/>
              </w:rPr>
              <w:t>GDF</w:t>
            </w:r>
          </w:p>
          <w:p w14:paraId="19B19D7C" w14:textId="77777777" w:rsidR="00E7153B" w:rsidRPr="009434E0" w:rsidRDefault="00E7153B" w:rsidP="00AF4640">
            <w:pPr>
              <w:jc w:val="both"/>
              <w:rPr>
                <w:rFonts w:ascii="Times New Roman" w:eastAsia="Times New Roman" w:hAnsi="Times New Roman" w:cs="Times New Roman"/>
                <w:lang w:eastAsia="ro-RO"/>
              </w:rPr>
            </w:pPr>
            <w:r w:rsidRPr="009434E0">
              <w:rPr>
                <w:rFonts w:ascii="Times New Roman" w:eastAsia="Times New Roman" w:hAnsi="Times New Roman" w:cs="Times New Roman"/>
                <w:b/>
                <w:bCs/>
                <w:lang w:eastAsia="ro-RO"/>
              </w:rPr>
              <w:t xml:space="preserve">Art. 26 - </w:t>
            </w:r>
            <w:r w:rsidRPr="009434E0">
              <w:rPr>
                <w:rFonts w:ascii="Times New Roman" w:eastAsia="Times New Roman" w:hAnsi="Times New Roman" w:cs="Times New Roman"/>
                <w:lang w:eastAsia="ro-RO"/>
              </w:rPr>
              <w:t>Operatorii de înmagazinare au următoarele obligaţii:</w:t>
            </w:r>
          </w:p>
          <w:p w14:paraId="4DF35245" w14:textId="77777777" w:rsidR="00E7153B" w:rsidRPr="009434E0" w:rsidRDefault="00E7153B" w:rsidP="00AF4640">
            <w:pPr>
              <w:pStyle w:val="ListParagraph"/>
              <w:numPr>
                <w:ilvl w:val="0"/>
                <w:numId w:val="19"/>
              </w:numPr>
              <w:jc w:val="both"/>
              <w:rPr>
                <w:rFonts w:ascii="Times New Roman" w:eastAsia="Times New Roman" w:hAnsi="Times New Roman" w:cs="Times New Roman"/>
                <w:lang w:eastAsia="ro-RO"/>
              </w:rPr>
            </w:pPr>
            <w:r w:rsidRPr="009434E0">
              <w:rPr>
                <w:rFonts w:ascii="Times New Roman" w:eastAsia="Times New Roman" w:hAnsi="Times New Roman" w:cs="Times New Roman"/>
                <w:lang w:eastAsia="ro-RO"/>
              </w:rPr>
              <w:t>să asigure calitatea și măsurarea cantităţilor de gaze naturale atât la injecţie, cât şi la extracţie, în conformitate cu prevederile Regulamentului de măsurare şi ale legislaţiei specifice;</w:t>
            </w:r>
          </w:p>
          <w:p w14:paraId="0AA81210" w14:textId="77777777" w:rsidR="00E7153B" w:rsidRPr="009434E0" w:rsidRDefault="00E7153B" w:rsidP="00AF4640">
            <w:pPr>
              <w:pStyle w:val="ListParagraph"/>
              <w:numPr>
                <w:ilvl w:val="0"/>
                <w:numId w:val="19"/>
              </w:numPr>
              <w:jc w:val="both"/>
              <w:rPr>
                <w:rFonts w:ascii="Times New Roman" w:eastAsia="Times New Roman" w:hAnsi="Times New Roman" w:cs="Times New Roman"/>
                <w:lang w:eastAsia="ro-RO"/>
              </w:rPr>
            </w:pPr>
            <w:r w:rsidRPr="009434E0">
              <w:rPr>
                <w:rFonts w:ascii="Times New Roman" w:eastAsia="Times New Roman" w:hAnsi="Times New Roman" w:cs="Times New Roman"/>
                <w:lang w:eastAsia="ro-RO"/>
              </w:rPr>
              <w:t>să înregistreze, în baza de date proprie, cantităţile de gaze naturale injectate sau extrase în/din fiecare depozit, defalcate pe utilizatori SI;</w:t>
            </w:r>
          </w:p>
          <w:p w14:paraId="6CC99FFD" w14:textId="77777777" w:rsidR="00E7153B" w:rsidRPr="009434E0" w:rsidRDefault="00E7153B" w:rsidP="00AF4640">
            <w:pPr>
              <w:pStyle w:val="ListParagraph"/>
              <w:numPr>
                <w:ilvl w:val="0"/>
                <w:numId w:val="19"/>
              </w:numPr>
              <w:jc w:val="both"/>
              <w:rPr>
                <w:rFonts w:ascii="Times New Roman" w:eastAsia="Times New Roman" w:hAnsi="Times New Roman" w:cs="Times New Roman"/>
                <w:color w:val="7030A0"/>
                <w:lang w:eastAsia="ro-RO"/>
              </w:rPr>
            </w:pPr>
            <w:r w:rsidRPr="009434E0">
              <w:rPr>
                <w:rFonts w:ascii="Times New Roman" w:eastAsia="Times New Roman" w:hAnsi="Times New Roman" w:cs="Times New Roman"/>
                <w:lang w:eastAsia="ro-RO"/>
              </w:rPr>
              <w:t xml:space="preserve">să transmită cantităţile de gaze naturale injectate sau extrase, orare şi zilnice, la DNGN şi DOPGN </w:t>
            </w:r>
            <w:r w:rsidRPr="009434E0">
              <w:rPr>
                <w:rFonts w:ascii="Times New Roman" w:eastAsia="Times New Roman" w:hAnsi="Times New Roman" w:cs="Times New Roman"/>
                <w:color w:val="7030A0"/>
                <w:u w:val="single"/>
                <w:lang w:eastAsia="ro-RO"/>
              </w:rPr>
              <w:t>si utilizatori SI</w:t>
            </w:r>
          </w:p>
          <w:p w14:paraId="0E0BA540" w14:textId="77777777" w:rsidR="00E7153B" w:rsidRPr="009434E0" w:rsidRDefault="00E7153B" w:rsidP="00AF4640">
            <w:pPr>
              <w:pStyle w:val="ListParagraph"/>
              <w:numPr>
                <w:ilvl w:val="0"/>
                <w:numId w:val="19"/>
              </w:numPr>
              <w:jc w:val="both"/>
              <w:rPr>
                <w:rFonts w:ascii="Times New Roman" w:eastAsia="Times New Roman" w:hAnsi="Times New Roman" w:cs="Times New Roman"/>
                <w:color w:val="7030A0"/>
                <w:u w:val="single"/>
                <w:lang w:eastAsia="ro-RO"/>
              </w:rPr>
            </w:pPr>
            <w:r w:rsidRPr="009434E0">
              <w:rPr>
                <w:rFonts w:ascii="Times New Roman" w:eastAsia="Times New Roman" w:hAnsi="Times New Roman" w:cs="Times New Roman"/>
                <w:color w:val="7030A0"/>
                <w:u w:val="single"/>
                <w:lang w:eastAsia="ro-RO"/>
              </w:rPr>
              <w:t xml:space="preserve">sa </w:t>
            </w:r>
            <w:proofErr w:type="spellStart"/>
            <w:r w:rsidRPr="009434E0">
              <w:rPr>
                <w:rFonts w:ascii="Times New Roman" w:eastAsia="Times New Roman" w:hAnsi="Times New Roman" w:cs="Times New Roman"/>
                <w:color w:val="7030A0"/>
                <w:u w:val="single"/>
                <w:lang w:eastAsia="ro-RO"/>
              </w:rPr>
              <w:t>transmita</w:t>
            </w:r>
            <w:proofErr w:type="spellEnd"/>
            <w:r w:rsidRPr="009434E0">
              <w:rPr>
                <w:rFonts w:ascii="Times New Roman" w:eastAsia="Times New Roman" w:hAnsi="Times New Roman" w:cs="Times New Roman"/>
                <w:color w:val="7030A0"/>
                <w:u w:val="single"/>
                <w:lang w:eastAsia="ro-RO"/>
              </w:rPr>
              <w:t xml:space="preserve"> </w:t>
            </w:r>
            <w:proofErr w:type="spellStart"/>
            <w:r w:rsidRPr="009434E0">
              <w:rPr>
                <w:rFonts w:ascii="Times New Roman" w:eastAsia="Times New Roman" w:hAnsi="Times New Roman" w:cs="Times New Roman"/>
                <w:color w:val="7030A0"/>
                <w:u w:val="single"/>
                <w:lang w:eastAsia="ro-RO"/>
              </w:rPr>
              <w:t>fiecarui</w:t>
            </w:r>
            <w:proofErr w:type="spellEnd"/>
            <w:r w:rsidRPr="009434E0">
              <w:rPr>
                <w:rFonts w:ascii="Times New Roman" w:eastAsia="Times New Roman" w:hAnsi="Times New Roman" w:cs="Times New Roman"/>
                <w:color w:val="7030A0"/>
                <w:u w:val="single"/>
                <w:lang w:eastAsia="ro-RO"/>
              </w:rPr>
              <w:t xml:space="preserve"> utilizator SI, pana la ora 10:00 a zilei D;</w:t>
            </w:r>
          </w:p>
          <w:p w14:paraId="6FCF30EF" w14:textId="77777777" w:rsidR="00E7153B" w:rsidRPr="009434E0" w:rsidRDefault="00E7153B" w:rsidP="00AF4640">
            <w:pPr>
              <w:pStyle w:val="ListParagraph"/>
              <w:numPr>
                <w:ilvl w:val="0"/>
                <w:numId w:val="19"/>
              </w:numPr>
              <w:jc w:val="both"/>
              <w:rPr>
                <w:rFonts w:ascii="Times New Roman" w:eastAsia="Times New Roman" w:hAnsi="Times New Roman" w:cs="Times New Roman"/>
                <w:color w:val="7030A0"/>
                <w:u w:val="single"/>
                <w:lang w:eastAsia="ro-RO"/>
              </w:rPr>
            </w:pPr>
            <w:r w:rsidRPr="009434E0">
              <w:rPr>
                <w:rFonts w:ascii="Times New Roman" w:eastAsia="Times New Roman" w:hAnsi="Times New Roman" w:cs="Times New Roman"/>
                <w:color w:val="7030A0"/>
                <w:u w:val="single"/>
                <w:lang w:eastAsia="ro-RO"/>
              </w:rPr>
              <w:t xml:space="preserve">sa suporte eventualele costuri generate utilizatorilor SI datorita </w:t>
            </w:r>
            <w:proofErr w:type="spellStart"/>
            <w:r w:rsidRPr="009434E0">
              <w:rPr>
                <w:rFonts w:ascii="Times New Roman" w:eastAsia="Times New Roman" w:hAnsi="Times New Roman" w:cs="Times New Roman"/>
                <w:color w:val="7030A0"/>
                <w:u w:val="single"/>
                <w:lang w:eastAsia="ro-RO"/>
              </w:rPr>
              <w:t>nerespectarii</w:t>
            </w:r>
            <w:proofErr w:type="spellEnd"/>
            <w:r w:rsidRPr="009434E0">
              <w:rPr>
                <w:rFonts w:ascii="Times New Roman" w:eastAsia="Times New Roman" w:hAnsi="Times New Roman" w:cs="Times New Roman"/>
                <w:color w:val="7030A0"/>
                <w:u w:val="single"/>
                <w:lang w:eastAsia="ro-RO"/>
              </w:rPr>
              <w:t xml:space="preserve"> contractelor </w:t>
            </w:r>
            <w:proofErr w:type="spellStart"/>
            <w:r w:rsidRPr="009434E0">
              <w:rPr>
                <w:rFonts w:ascii="Times New Roman" w:eastAsia="Times New Roman" w:hAnsi="Times New Roman" w:cs="Times New Roman"/>
                <w:color w:val="7030A0"/>
                <w:u w:val="single"/>
                <w:lang w:eastAsia="ro-RO"/>
              </w:rPr>
              <w:t>incheiate</w:t>
            </w:r>
            <w:proofErr w:type="spellEnd"/>
            <w:r w:rsidRPr="009434E0">
              <w:rPr>
                <w:rFonts w:ascii="Times New Roman" w:eastAsia="Times New Roman" w:hAnsi="Times New Roman" w:cs="Times New Roman"/>
                <w:color w:val="7030A0"/>
                <w:u w:val="single"/>
                <w:lang w:eastAsia="ro-RO"/>
              </w:rPr>
              <w:t xml:space="preserve"> cu </w:t>
            </w:r>
            <w:proofErr w:type="spellStart"/>
            <w:r w:rsidRPr="009434E0">
              <w:rPr>
                <w:rFonts w:ascii="Times New Roman" w:eastAsia="Times New Roman" w:hAnsi="Times New Roman" w:cs="Times New Roman"/>
                <w:color w:val="7030A0"/>
                <w:u w:val="single"/>
                <w:lang w:eastAsia="ro-RO"/>
              </w:rPr>
              <w:t>acestia</w:t>
            </w:r>
            <w:proofErr w:type="spellEnd"/>
            <w:r w:rsidRPr="009434E0">
              <w:rPr>
                <w:rFonts w:ascii="Times New Roman" w:eastAsia="Times New Roman" w:hAnsi="Times New Roman" w:cs="Times New Roman"/>
                <w:color w:val="7030A0"/>
                <w:u w:val="single"/>
                <w:lang w:eastAsia="ro-RO"/>
              </w:rPr>
              <w:t>;</w:t>
            </w:r>
          </w:p>
          <w:p w14:paraId="7A9532DD" w14:textId="77777777" w:rsidR="00E7153B" w:rsidRPr="009434E0" w:rsidRDefault="00E7153B" w:rsidP="00AF4640">
            <w:pPr>
              <w:pStyle w:val="ListParagraph"/>
              <w:numPr>
                <w:ilvl w:val="0"/>
                <w:numId w:val="19"/>
              </w:numPr>
              <w:jc w:val="both"/>
              <w:rPr>
                <w:rFonts w:ascii="Times New Roman" w:hAnsi="Times New Roman" w:cs="Times New Roman"/>
              </w:rPr>
            </w:pPr>
            <w:r w:rsidRPr="009434E0">
              <w:rPr>
                <w:rFonts w:ascii="Times New Roman" w:eastAsia="Times New Roman" w:hAnsi="Times New Roman" w:cs="Times New Roman"/>
                <w:sz w:val="24"/>
                <w:szCs w:val="24"/>
                <w:lang w:eastAsia="ro-RO"/>
              </w:rPr>
              <w:lastRenderedPageBreak/>
              <w:t xml:space="preserve">să </w:t>
            </w:r>
            <w:r w:rsidRPr="009434E0">
              <w:rPr>
                <w:rFonts w:ascii="Times New Roman" w:eastAsia="Times New Roman" w:hAnsi="Times New Roman" w:cs="Times New Roman"/>
                <w:lang w:eastAsia="ro-RO"/>
              </w:rPr>
              <w:t>confirme calitatea și cantităţile de gaze injectate sau extrase, prin proces verbal încheiat cu utilizatorii SI, în termen de 3 zile lucrătoare de la publicarea de către DOPGN a situaţiei finale a gazelor naturale injectate sau extrase.</w:t>
            </w:r>
          </w:p>
          <w:p w14:paraId="14F8523C" w14:textId="157789BB" w:rsidR="00E7153B" w:rsidRPr="001B2F2F" w:rsidRDefault="00E7153B" w:rsidP="00BF7277">
            <w:pPr>
              <w:jc w:val="both"/>
              <w:rPr>
                <w:rFonts w:ascii="Times New Roman" w:eastAsia="Times New Roman" w:hAnsi="Times New Roman" w:cs="Times New Roman"/>
                <w:b/>
                <w:bCs/>
                <w:lang w:eastAsia="ro-RO"/>
              </w:rPr>
            </w:pPr>
            <w:r w:rsidRPr="001B2F2F">
              <w:rPr>
                <w:rFonts w:ascii="Times New Roman" w:eastAsia="Times New Roman" w:hAnsi="Times New Roman" w:cs="Times New Roman"/>
                <w:b/>
                <w:bCs/>
                <w:lang w:eastAsia="ro-RO"/>
              </w:rPr>
              <w:t>EON</w:t>
            </w:r>
          </w:p>
          <w:p w14:paraId="48CD33CF" w14:textId="77777777" w:rsidR="00E7153B" w:rsidRPr="001B2F2F" w:rsidRDefault="00E7153B" w:rsidP="00BF7277">
            <w:pPr>
              <w:jc w:val="both"/>
              <w:rPr>
                <w:rFonts w:ascii="Times New Roman" w:eastAsia="Times New Roman" w:hAnsi="Times New Roman" w:cs="Times New Roman"/>
                <w:lang w:eastAsia="ro-RO"/>
              </w:rPr>
            </w:pPr>
            <w:r w:rsidRPr="001B2F2F">
              <w:rPr>
                <w:rFonts w:ascii="Times New Roman" w:eastAsia="Times New Roman" w:hAnsi="Times New Roman" w:cs="Times New Roman"/>
                <w:b/>
                <w:bCs/>
                <w:lang w:eastAsia="ro-RO"/>
              </w:rPr>
              <w:t xml:space="preserve">Art. 26 - </w:t>
            </w:r>
            <w:r w:rsidRPr="001B2F2F">
              <w:rPr>
                <w:rFonts w:ascii="Times New Roman" w:eastAsia="Times New Roman" w:hAnsi="Times New Roman" w:cs="Times New Roman"/>
                <w:lang w:eastAsia="ro-RO"/>
              </w:rPr>
              <w:t>Operatorii de înmagazinare au următoarele obligaţii:</w:t>
            </w:r>
          </w:p>
          <w:p w14:paraId="034958DB" w14:textId="1848724A" w:rsidR="00E7153B" w:rsidRPr="001B2F2F" w:rsidRDefault="00E7153B" w:rsidP="001B2F2F">
            <w:pPr>
              <w:pStyle w:val="ListParagraph"/>
              <w:numPr>
                <w:ilvl w:val="0"/>
                <w:numId w:val="29"/>
              </w:numPr>
              <w:jc w:val="both"/>
              <w:rPr>
                <w:rFonts w:ascii="Times New Roman" w:eastAsia="Times New Roman" w:hAnsi="Times New Roman" w:cs="Times New Roman"/>
                <w:lang w:eastAsia="ro-RO"/>
              </w:rPr>
            </w:pPr>
            <w:r w:rsidRPr="001B2F2F">
              <w:rPr>
                <w:rFonts w:ascii="Times New Roman" w:eastAsia="Times New Roman" w:hAnsi="Times New Roman" w:cs="Times New Roman"/>
                <w:lang w:eastAsia="ro-RO"/>
              </w:rPr>
              <w:t>să asigure calitatea și măsurarea cantităţilor de gaze naturale atât la injecţie, cât şi la extracţie, în conformitate cu prevederile Regulamentului de măsurare şi ale legislaţiei specifice;</w:t>
            </w:r>
          </w:p>
          <w:p w14:paraId="2FE27611" w14:textId="77777777" w:rsidR="00E7153B" w:rsidRPr="00BF7277" w:rsidRDefault="00E7153B" w:rsidP="00BF7277">
            <w:pPr>
              <w:shd w:val="clear" w:color="auto" w:fill="FFFFFF"/>
              <w:ind w:left="284"/>
              <w:jc w:val="both"/>
              <w:rPr>
                <w:rFonts w:ascii="Verdana" w:hAnsi="Verdana"/>
                <w:color w:val="833C0B" w:themeColor="accent2" w:themeShade="80"/>
                <w:lang w:val="it-IT"/>
              </w:rPr>
            </w:pPr>
            <w:r w:rsidRPr="00BF7277">
              <w:rPr>
                <w:rFonts w:ascii="Times New Roman" w:eastAsia="Times New Roman" w:hAnsi="Times New Roman" w:cs="Times New Roman"/>
                <w:color w:val="833C0B" w:themeColor="accent2" w:themeShade="80"/>
                <w:lang w:eastAsia="ro-RO"/>
              </w:rPr>
              <w:t>b) să aloce beneficiarilor contractelor de înmagazinare cantităţile de gaze naturale cu respectarea procedurii</w:t>
            </w:r>
            <w:r w:rsidRPr="00BF7277">
              <w:rPr>
                <w:rStyle w:val="tli1"/>
                <w:rFonts w:ascii="Verdana" w:hAnsi="Verdana"/>
                <w:color w:val="833C0B" w:themeColor="accent2" w:themeShade="80"/>
                <w:lang w:val="it-IT"/>
              </w:rPr>
              <w:t xml:space="preserve"> </w:t>
            </w:r>
            <w:r w:rsidRPr="00BF7277">
              <w:rPr>
                <w:rFonts w:ascii="Times New Roman" w:eastAsia="Times New Roman" w:hAnsi="Times New Roman" w:cs="Times New Roman"/>
                <w:color w:val="833C0B" w:themeColor="accent2" w:themeShade="80"/>
                <w:lang w:eastAsia="ro-RO"/>
              </w:rPr>
              <w:t xml:space="preserve">stipulată în Regulamentul de acces cu luarea în considerare a criteriilor de </w:t>
            </w:r>
            <w:proofErr w:type="spellStart"/>
            <w:r w:rsidRPr="00BF7277">
              <w:rPr>
                <w:rFonts w:ascii="Times New Roman" w:eastAsia="Times New Roman" w:hAnsi="Times New Roman" w:cs="Times New Roman"/>
                <w:color w:val="833C0B" w:themeColor="accent2" w:themeShade="80"/>
                <w:lang w:eastAsia="ro-RO"/>
              </w:rPr>
              <w:t>prioritizare</w:t>
            </w:r>
            <w:proofErr w:type="spellEnd"/>
            <w:r w:rsidRPr="00BF7277">
              <w:rPr>
                <w:rFonts w:ascii="Times New Roman" w:eastAsia="Times New Roman" w:hAnsi="Times New Roman" w:cs="Times New Roman"/>
                <w:color w:val="833C0B" w:themeColor="accent2" w:themeShade="80"/>
                <w:lang w:eastAsia="ro-RO"/>
              </w:rPr>
              <w:t xml:space="preserve"> a alocării capacităţii de extracţie  conform celor menţionate la art. 26 lit. i);</w:t>
            </w:r>
          </w:p>
          <w:p w14:paraId="1DD83FF9" w14:textId="77777777" w:rsidR="00E7153B" w:rsidRPr="001B2F2F" w:rsidRDefault="00E7153B" w:rsidP="00BF7277">
            <w:pPr>
              <w:pStyle w:val="ListParagraph"/>
              <w:numPr>
                <w:ilvl w:val="0"/>
                <w:numId w:val="4"/>
              </w:numPr>
              <w:jc w:val="both"/>
              <w:rPr>
                <w:rFonts w:ascii="Times New Roman" w:eastAsia="Times New Roman" w:hAnsi="Times New Roman" w:cs="Times New Roman"/>
                <w:lang w:eastAsia="ro-RO"/>
              </w:rPr>
            </w:pPr>
            <w:r w:rsidRPr="001B2F2F">
              <w:rPr>
                <w:rFonts w:ascii="Times New Roman" w:eastAsia="Times New Roman" w:hAnsi="Times New Roman" w:cs="Times New Roman"/>
                <w:lang w:eastAsia="ro-RO"/>
              </w:rPr>
              <w:t>să înregistreze, în baza de date proprie, cantităţile de gaze naturale injectate sau extrase în/din fiecare depozit, defalcate pe utilizatori SI;</w:t>
            </w:r>
          </w:p>
          <w:p w14:paraId="0C1AFD1D" w14:textId="77777777" w:rsidR="00E7153B" w:rsidRPr="00BF7277" w:rsidRDefault="00E7153B" w:rsidP="00BF7277">
            <w:pPr>
              <w:pStyle w:val="ListParagraph"/>
              <w:numPr>
                <w:ilvl w:val="0"/>
                <w:numId w:val="4"/>
              </w:numPr>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să comunice utilizatorilor SI, zilnic, până la orele 10:00, cantitatea efectiv injectată/extrasă în ziua anterioară;</w:t>
            </w:r>
          </w:p>
          <w:p w14:paraId="026D0A38" w14:textId="77777777" w:rsidR="00E7153B" w:rsidRPr="001B2F2F" w:rsidRDefault="00E7153B" w:rsidP="00BF7277">
            <w:pPr>
              <w:pStyle w:val="ListParagraph"/>
              <w:numPr>
                <w:ilvl w:val="0"/>
                <w:numId w:val="4"/>
              </w:numPr>
              <w:jc w:val="both"/>
              <w:rPr>
                <w:rFonts w:ascii="Times New Roman" w:eastAsia="Times New Roman" w:hAnsi="Times New Roman" w:cs="Times New Roman"/>
                <w:lang w:eastAsia="ro-RO"/>
              </w:rPr>
            </w:pPr>
            <w:r w:rsidRPr="001B2F2F">
              <w:rPr>
                <w:rFonts w:ascii="Times New Roman" w:eastAsia="Times New Roman" w:hAnsi="Times New Roman" w:cs="Times New Roman"/>
                <w:lang w:eastAsia="ro-RO"/>
              </w:rPr>
              <w:lastRenderedPageBreak/>
              <w:t>să transmită cantităţile de gaze naturale injectate sau extrase, orare şi zilnice, la DNGN şi DOPGN;</w:t>
            </w:r>
          </w:p>
          <w:p w14:paraId="2C2DC12A" w14:textId="77777777" w:rsidR="00E7153B" w:rsidRPr="001B2F2F" w:rsidRDefault="00E7153B" w:rsidP="00BF7277">
            <w:pPr>
              <w:pStyle w:val="ListParagraph"/>
              <w:numPr>
                <w:ilvl w:val="0"/>
                <w:numId w:val="4"/>
              </w:numPr>
              <w:jc w:val="both"/>
              <w:rPr>
                <w:rFonts w:ascii="Times New Roman" w:eastAsia="Times New Roman" w:hAnsi="Times New Roman" w:cs="Times New Roman"/>
                <w:lang w:eastAsia="ro-RO"/>
              </w:rPr>
            </w:pPr>
            <w:r w:rsidRPr="001B2F2F">
              <w:rPr>
                <w:rFonts w:ascii="Times New Roman" w:eastAsia="Times New Roman" w:hAnsi="Times New Roman" w:cs="Times New Roman"/>
                <w:lang w:eastAsia="ro-RO"/>
              </w:rPr>
              <w:t>să confirme calitatea și cantităţile de gaze injectate sau extrase, prin proces verbal încheiat cu utilizatorii SI, în termen de 3 zile lucrătoare de la publicarea de către DOPGN a situaţiei finale a gazelor naturale injectate sau extrase;</w:t>
            </w:r>
          </w:p>
          <w:p w14:paraId="72583249" w14:textId="77777777" w:rsidR="00E7153B" w:rsidRPr="00BF7277" w:rsidRDefault="00E7153B" w:rsidP="00BF7277">
            <w:pPr>
              <w:pStyle w:val="ListParagraph"/>
              <w:numPr>
                <w:ilvl w:val="0"/>
                <w:numId w:val="4"/>
              </w:numPr>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să efectueze, la finalul ciclului de injecţie, regularizarea plăţilor cu rezervarea de capacitate care incumbă utilizatorilor SI în funcție de cantitatea de gaze naturale efectiv înmagazinată de aceştia;</w:t>
            </w:r>
          </w:p>
          <w:p w14:paraId="3C8E1D0C" w14:textId="77777777" w:rsidR="00E7153B" w:rsidRPr="00BF7277" w:rsidRDefault="00E7153B" w:rsidP="00BF7277">
            <w:pPr>
              <w:pStyle w:val="ListParagraph"/>
              <w:numPr>
                <w:ilvl w:val="0"/>
                <w:numId w:val="4"/>
              </w:numPr>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să elaboreze şi să facă publice pe site-ul propriu  proceduri de alocare transparentă a capacităţilor zilnice de extracţie/</w:t>
            </w:r>
            <w:proofErr w:type="spellStart"/>
            <w:r w:rsidRPr="00BF7277">
              <w:rPr>
                <w:rFonts w:ascii="Times New Roman" w:eastAsia="Times New Roman" w:hAnsi="Times New Roman" w:cs="Times New Roman"/>
                <w:color w:val="833C0B" w:themeColor="accent2" w:themeShade="80"/>
                <w:lang w:eastAsia="ro-RO"/>
              </w:rPr>
              <w:t>injectie</w:t>
            </w:r>
            <w:proofErr w:type="spellEnd"/>
            <w:r w:rsidRPr="00BF7277">
              <w:rPr>
                <w:rFonts w:ascii="Times New Roman" w:eastAsia="Times New Roman" w:hAnsi="Times New Roman" w:cs="Times New Roman"/>
                <w:color w:val="833C0B" w:themeColor="accent2" w:themeShade="80"/>
                <w:lang w:eastAsia="ro-RO"/>
              </w:rPr>
              <w:t xml:space="preserve"> în baza cărora se vor   evidenţia capacitatea zilnică totală de injecţie/extracţie precum şi capacitatea zilnică de injecţie/extracţie alocată pe fiecare utilizator SI în parte;</w:t>
            </w:r>
          </w:p>
          <w:p w14:paraId="32FD1905" w14:textId="77777777" w:rsidR="00E7153B" w:rsidRPr="00BF7277" w:rsidRDefault="00E7153B" w:rsidP="00BF7277">
            <w:pPr>
              <w:pStyle w:val="ListParagraph"/>
              <w:numPr>
                <w:ilvl w:val="0"/>
                <w:numId w:val="4"/>
              </w:numPr>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 xml:space="preserve">în perioadele de vârf de consum, să aloce cu prioritate capacitatea zilnică de extracţie necesară utilizatorilor SI pentru acoperirea </w:t>
            </w:r>
            <w:r w:rsidRPr="00BF7277">
              <w:rPr>
                <w:rFonts w:ascii="Times New Roman" w:eastAsia="Times New Roman" w:hAnsi="Times New Roman" w:cs="Times New Roman"/>
                <w:color w:val="833C0B" w:themeColor="accent2" w:themeShade="80"/>
                <w:lang w:eastAsia="ro-RO"/>
              </w:rPr>
              <w:lastRenderedPageBreak/>
              <w:t>consumului pieţei reglementate şi respectiv consumatorilor asimilaţi acesteia; astfel,  ordinea de prioritate în alocarea capacităţii zilnice de extracţie va fi după cum urmează:</w:t>
            </w:r>
          </w:p>
          <w:p w14:paraId="32B5AF7B" w14:textId="77777777" w:rsidR="00E7153B" w:rsidRPr="00BF7277" w:rsidRDefault="00E7153B" w:rsidP="00BF7277">
            <w:pPr>
              <w:pStyle w:val="ListParagraph"/>
              <w:numPr>
                <w:ilvl w:val="0"/>
                <w:numId w:val="25"/>
              </w:numPr>
              <w:ind w:left="1418" w:hanging="284"/>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furnizorilor - pentru cantităţile de gaze naturale necesare realizării serviciului public obligatoriu, respectiv pentru asigurarea continuităţii şi securităţii în alimentarea cu gaze naturale pieţei reglementate şi respectiv consumatorilor asimilaţi acesteia;</w:t>
            </w:r>
          </w:p>
          <w:p w14:paraId="7F19D347" w14:textId="77777777" w:rsidR="00E7153B" w:rsidRPr="00BF7277" w:rsidRDefault="00E7153B" w:rsidP="00BF7277">
            <w:pPr>
              <w:pStyle w:val="ListParagraph"/>
              <w:numPr>
                <w:ilvl w:val="0"/>
                <w:numId w:val="25"/>
              </w:numPr>
              <w:ind w:left="1418" w:hanging="284"/>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furnizorilor - pentru cantităţile de gaze naturale necesare asigurării consumului propriu al consumatorilor din piaţa liberă;</w:t>
            </w:r>
          </w:p>
          <w:p w14:paraId="1CCB4394" w14:textId="77777777" w:rsidR="00E7153B" w:rsidRPr="00BF7277" w:rsidRDefault="00E7153B" w:rsidP="00BF7277">
            <w:pPr>
              <w:pStyle w:val="ListParagraph"/>
              <w:numPr>
                <w:ilvl w:val="0"/>
                <w:numId w:val="25"/>
              </w:numPr>
              <w:ind w:left="1418" w:hanging="284"/>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consumatorilor eligibili - pentru cantităţile de gaze naturale necesare asigurării consumului propriu;</w:t>
            </w:r>
          </w:p>
          <w:p w14:paraId="3CEC571D" w14:textId="77777777" w:rsidR="00E7153B" w:rsidRPr="00BF7277" w:rsidRDefault="00E7153B" w:rsidP="00BF7277">
            <w:pPr>
              <w:pStyle w:val="ListParagraph"/>
              <w:numPr>
                <w:ilvl w:val="0"/>
                <w:numId w:val="25"/>
              </w:numPr>
              <w:ind w:left="1418" w:hanging="284"/>
              <w:jc w:val="both"/>
              <w:rPr>
                <w:rFonts w:ascii="Times New Roman" w:eastAsia="Times New Roman" w:hAnsi="Times New Roman" w:cs="Times New Roman"/>
                <w:color w:val="833C0B" w:themeColor="accent2" w:themeShade="80"/>
                <w:lang w:eastAsia="ro-RO"/>
              </w:rPr>
            </w:pPr>
            <w:r w:rsidRPr="00BF7277">
              <w:rPr>
                <w:rFonts w:ascii="Times New Roman" w:eastAsia="Times New Roman" w:hAnsi="Times New Roman" w:cs="Times New Roman"/>
                <w:color w:val="833C0B" w:themeColor="accent2" w:themeShade="80"/>
                <w:lang w:eastAsia="ro-RO"/>
              </w:rPr>
              <w:t xml:space="preserve">operatorului SNT - pentru cantităţile de gaze naturale necesare asigurării permanente a </w:t>
            </w:r>
            <w:r w:rsidRPr="00BF7277">
              <w:rPr>
                <w:rFonts w:ascii="Times New Roman" w:eastAsia="Times New Roman" w:hAnsi="Times New Roman" w:cs="Times New Roman"/>
                <w:color w:val="833C0B" w:themeColor="accent2" w:themeShade="80"/>
                <w:lang w:eastAsia="ro-RO"/>
              </w:rPr>
              <w:lastRenderedPageBreak/>
              <w:t>echilibrului fizic al SNT;</w:t>
            </w:r>
          </w:p>
          <w:p w14:paraId="51D6BEEA" w14:textId="77777777" w:rsidR="00E7153B" w:rsidRPr="00BF7277" w:rsidRDefault="00E7153B" w:rsidP="00BF7277">
            <w:pPr>
              <w:pStyle w:val="ListParagraph"/>
              <w:numPr>
                <w:ilvl w:val="0"/>
                <w:numId w:val="25"/>
              </w:numPr>
              <w:ind w:left="1418" w:hanging="284"/>
              <w:jc w:val="both"/>
              <w:rPr>
                <w:rFonts w:ascii="Times New Roman" w:hAnsi="Times New Roman" w:cs="Times New Roman"/>
              </w:rPr>
            </w:pPr>
            <w:r w:rsidRPr="00BF7277">
              <w:rPr>
                <w:rFonts w:ascii="Times New Roman" w:eastAsia="Times New Roman" w:hAnsi="Times New Roman" w:cs="Times New Roman"/>
                <w:color w:val="833C0B" w:themeColor="accent2" w:themeShade="80"/>
                <w:lang w:eastAsia="ro-RO"/>
              </w:rPr>
              <w:t>producătorilor - pentru cantităţile de gaze naturale necesare desfăşurării proceselor tehnologice.</w:t>
            </w:r>
          </w:p>
        </w:tc>
        <w:tc>
          <w:tcPr>
            <w:tcW w:w="3686" w:type="dxa"/>
          </w:tcPr>
          <w:p w14:paraId="15DCCD22" w14:textId="39581E33" w:rsidR="00855F21" w:rsidRDefault="00855F21" w:rsidP="00855F21">
            <w:pPr>
              <w:jc w:val="both"/>
              <w:rPr>
                <w:rFonts w:ascii="Times New Roman" w:hAnsi="Times New Roman" w:cs="Times New Roman"/>
              </w:rPr>
            </w:pPr>
            <w:r w:rsidRPr="009434E0">
              <w:rPr>
                <w:rFonts w:ascii="Times New Roman" w:eastAsia="Times New Roman" w:hAnsi="Times New Roman" w:cs="Times New Roman"/>
                <w:b/>
                <w:bCs/>
                <w:lang w:eastAsia="ro-RO"/>
              </w:rPr>
              <w:lastRenderedPageBreak/>
              <w:t>ROMGAZ</w:t>
            </w:r>
          </w:p>
          <w:p w14:paraId="3666E682" w14:textId="3D6B72D2" w:rsidR="00E7153B" w:rsidRPr="00CF53E5" w:rsidRDefault="00EF3559">
            <w:pPr>
              <w:rPr>
                <w:rFonts w:ascii="Times New Roman" w:hAnsi="Times New Roman" w:cs="Times New Roman"/>
              </w:rPr>
            </w:pPr>
            <w:r>
              <w:rPr>
                <w:rFonts w:ascii="Times New Roman" w:hAnsi="Times New Roman" w:cs="Times New Roman"/>
              </w:rPr>
              <w:t>Se acceptă</w:t>
            </w:r>
            <w:r w:rsidR="00855F21">
              <w:rPr>
                <w:rFonts w:ascii="Times New Roman" w:hAnsi="Times New Roman" w:cs="Times New Roman"/>
              </w:rPr>
              <w:t xml:space="preserve"> – se reformulează şi se completează.</w:t>
            </w:r>
          </w:p>
        </w:tc>
        <w:tc>
          <w:tcPr>
            <w:tcW w:w="3685" w:type="dxa"/>
          </w:tcPr>
          <w:p w14:paraId="50B0726A"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25 – </w:t>
            </w:r>
            <w:r w:rsidRPr="00B50CB2">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OÎ are următoarele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w:t>
            </w:r>
          </w:p>
          <w:p w14:paraId="1C22278C" w14:textId="72C9F97D" w:rsidR="00897866" w:rsidRPr="00ED4883" w:rsidRDefault="00897866" w:rsidP="00855F21">
            <w:pPr>
              <w:pStyle w:val="ListParagraph"/>
              <w:numPr>
                <w:ilvl w:val="0"/>
                <w:numId w:val="45"/>
              </w:numPr>
              <w:ind w:left="34"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asigure măsurarea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la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în/din depozit, în conformitate cu prevederile Regulamentului de măsurare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 legisla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iei specifice; </w:t>
            </w:r>
          </w:p>
          <w:p w14:paraId="6553F3EF" w14:textId="3225977D" w:rsidR="00897866" w:rsidRPr="00ED4883" w:rsidRDefault="00897866" w:rsidP="00855F21">
            <w:pPr>
              <w:pStyle w:val="ListParagraph"/>
              <w:numPr>
                <w:ilvl w:val="0"/>
                <w:numId w:val="45"/>
              </w:numPr>
              <w:ind w:left="34"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înregistreze, în baza de date proprie,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 naturale injectate/extrase în/din fiecare depozit, defalcate pe utilizatorii SÎ;</w:t>
            </w:r>
          </w:p>
          <w:p w14:paraId="60C1FC00"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comunice utilizatorilor SÎ, zilnic, până la orele 10:00,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cu privire la cantitatea de gaze naturale efectiv injectată/extrasă în/din depozit în ziua anterioară;</w:t>
            </w:r>
            <w:r w:rsidRPr="00B50CB2">
              <w:rPr>
                <w:rFonts w:ascii="Times New Roman" w:hAnsi="Times New Roman" w:cs="Times New Roman"/>
                <w:i/>
                <w:sz w:val="24"/>
                <w:szCs w:val="24"/>
              </w:rPr>
              <w:t xml:space="preserve"> </w:t>
            </w:r>
          </w:p>
          <w:p w14:paraId="0CED8696"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transmită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naturale injectate/extrase în/din depozite, orare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zilnice utilizatorilor SÎ;</w:t>
            </w:r>
            <w:r w:rsidRPr="00B50CB2">
              <w:rPr>
                <w:rFonts w:ascii="Times New Roman" w:hAnsi="Times New Roman" w:cs="Times New Roman"/>
                <w:i/>
                <w:sz w:val="24"/>
                <w:szCs w:val="24"/>
              </w:rPr>
              <w:t xml:space="preserve"> </w:t>
            </w:r>
          </w:p>
          <w:p w14:paraId="0F50E244"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să confirme calitatea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w:t>
            </w:r>
            <w:r w:rsidRPr="00ED4883">
              <w:rPr>
                <w:rFonts w:ascii="Times New Roman" w:eastAsia="Times New Roman" w:hAnsi="Times New Roman" w:cs="Times New Roman"/>
                <w:sz w:val="24"/>
                <w:szCs w:val="24"/>
                <w:lang w:eastAsia="ro-RO"/>
              </w:rPr>
              <w:lastRenderedPageBreak/>
              <w:t>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w:t>
            </w:r>
            <w:r>
              <w:rPr>
                <w:rFonts w:ascii="Times New Roman" w:eastAsia="Times New Roman" w:hAnsi="Times New Roman" w:cs="Times New Roman"/>
                <w:sz w:val="24"/>
                <w:szCs w:val="24"/>
                <w:lang w:eastAsia="ro-RO"/>
              </w:rPr>
              <w:t xml:space="preserve">naturale </w:t>
            </w:r>
            <w:r w:rsidRPr="00ED4883">
              <w:rPr>
                <w:rFonts w:ascii="Times New Roman" w:eastAsia="Times New Roman" w:hAnsi="Times New Roman" w:cs="Times New Roman"/>
                <w:sz w:val="24"/>
                <w:szCs w:val="24"/>
                <w:lang w:eastAsia="ro-RO"/>
              </w:rPr>
              <w:t>injectate/extrase în/din depozit prin proces verbal încheiat cu utilizatorii SÎ, în termen de 3 zile lucrătoare de la publicarea de către OTS a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finale a gazelor naturale injectate sau extrase;</w:t>
            </w:r>
          </w:p>
          <w:p w14:paraId="2D04FFE7"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transmită păr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implicate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cu privire la apari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unei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w:t>
            </w:r>
          </w:p>
          <w:p w14:paraId="33DA1969"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să creeze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să men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ină o structură unitară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flexibilă pentru activitatea de </w:t>
            </w:r>
            <w:proofErr w:type="spellStart"/>
            <w:r w:rsidRPr="00ED4883">
              <w:rPr>
                <w:rFonts w:ascii="Times New Roman" w:eastAsia="Times New Roman" w:hAnsi="Times New Roman" w:cs="Times New Roman"/>
                <w:sz w:val="24"/>
                <w:szCs w:val="24"/>
                <w:lang w:eastAsia="ro-RO"/>
              </w:rPr>
              <w:t>dispecerizare</w:t>
            </w:r>
            <w:proofErr w:type="spellEnd"/>
            <w:r>
              <w:rPr>
                <w:rFonts w:ascii="Times New Roman" w:eastAsia="Times New Roman" w:hAnsi="Times New Roman" w:cs="Times New Roman"/>
                <w:sz w:val="24"/>
                <w:szCs w:val="24"/>
                <w:lang w:eastAsia="ro-RO"/>
              </w:rPr>
              <w:t>;</w:t>
            </w:r>
          </w:p>
          <w:p w14:paraId="510D987A" w14:textId="77777777" w:rsidR="00897866" w:rsidRPr="00ED4883" w:rsidRDefault="00897866" w:rsidP="00855F21">
            <w:pPr>
              <w:pStyle w:val="ListParagraph"/>
              <w:numPr>
                <w:ilvl w:val="0"/>
                <w:numId w:val="45"/>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factureze contravaloarea serviciului de înmagazinare subterană a gazelor naturale.</w:t>
            </w:r>
          </w:p>
          <w:p w14:paraId="119F572A" w14:textId="77777777" w:rsidR="00897866" w:rsidRPr="00ED4883" w:rsidRDefault="00897866" w:rsidP="00897866">
            <w:pPr>
              <w:pStyle w:val="ListParagraph"/>
              <w:ind w:left="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OÎ are următoarele drepturi:</w:t>
            </w:r>
          </w:p>
          <w:p w14:paraId="28DFADBE" w14:textId="77777777" w:rsidR="00897866" w:rsidRPr="00ED4883" w:rsidRDefault="00897866" w:rsidP="00897866">
            <w:pPr>
              <w:pStyle w:val="ListParagraph"/>
              <w:numPr>
                <w:ilvl w:val="0"/>
                <w:numId w:val="38"/>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încaseze contravaloarea serviciului de înmagazinare subterană a gazelor naturale</w:t>
            </w:r>
          </w:p>
          <w:p w14:paraId="28191071" w14:textId="77777777" w:rsidR="00897866" w:rsidRPr="00ED4883" w:rsidRDefault="00897866" w:rsidP="00897866">
            <w:pPr>
              <w:pStyle w:val="ListParagraph"/>
              <w:numPr>
                <w:ilvl w:val="0"/>
                <w:numId w:val="38"/>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sisteze activitatea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gazelor naturale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în care gazele naturale primite de la OTS, la intrarea în SÎ, nu respectă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de calitate prevăzute în Regulamentul de măsurare</w:t>
            </w:r>
            <w:r w:rsidRPr="00ED4883">
              <w:rPr>
                <w:rFonts w:ascii="Times New Roman" w:eastAsia="Times New Roman" w:hAnsi="Times New Roman" w:cs="Times New Roman"/>
                <w:i/>
                <w:sz w:val="24"/>
                <w:szCs w:val="24"/>
                <w:lang w:eastAsia="ro-RO"/>
              </w:rPr>
              <w:t xml:space="preserve">, </w:t>
            </w:r>
            <w:r w:rsidRPr="00ED4883">
              <w:rPr>
                <w:rFonts w:ascii="Times New Roman" w:eastAsia="Times New Roman" w:hAnsi="Times New Roman" w:cs="Times New Roman"/>
                <w:sz w:val="24"/>
                <w:szCs w:val="24"/>
                <w:lang w:eastAsia="ro-RO"/>
              </w:rPr>
              <w:t>respectiv în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tehnice din Codul Re</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elei;</w:t>
            </w:r>
          </w:p>
          <w:p w14:paraId="64987E4A" w14:textId="77777777" w:rsidR="00897866" w:rsidRPr="00ED4883" w:rsidRDefault="00897866" w:rsidP="00897866">
            <w:pPr>
              <w:pStyle w:val="ListParagraph"/>
              <w:numPr>
                <w:ilvl w:val="0"/>
                <w:numId w:val="38"/>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întrerupă ciclul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ie în/din depozite în </w:t>
            </w:r>
            <w:r w:rsidRPr="00ED4883">
              <w:rPr>
                <w:rFonts w:ascii="Times New Roman" w:eastAsia="Times New Roman" w:hAnsi="Times New Roman" w:cs="Times New Roman"/>
                <w:sz w:val="24"/>
                <w:szCs w:val="24"/>
                <w:lang w:eastAsia="ro-RO"/>
              </w:rPr>
              <w:lastRenderedPageBreak/>
              <w:t>cazul nerespectării prevederilor contractuale sau a acordului de interconectare;</w:t>
            </w:r>
          </w:p>
          <w:p w14:paraId="4931C269" w14:textId="77777777" w:rsidR="00897866" w:rsidRPr="00ED4883" w:rsidRDefault="00897866" w:rsidP="00897866">
            <w:pPr>
              <w:pStyle w:val="ListParagraph"/>
              <w:numPr>
                <w:ilvl w:val="0"/>
                <w:numId w:val="38"/>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solicite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la utilizatorii SÎ necesare desfă</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urării activită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înmagazinare subterană a gazelor naturale.</w:t>
            </w:r>
          </w:p>
          <w:p w14:paraId="163D8CA0" w14:textId="77777777" w:rsidR="00E7153B" w:rsidRPr="00EF3559" w:rsidRDefault="00E7153B">
            <w:pPr>
              <w:rPr>
                <w:rFonts w:ascii="Times New Roman" w:hAnsi="Times New Roman" w:cs="Times New Roman"/>
              </w:rPr>
            </w:pPr>
          </w:p>
        </w:tc>
      </w:tr>
      <w:tr w:rsidR="00E7153B" w:rsidRPr="00CF53E5" w14:paraId="4BC1AED1" w14:textId="52489331" w:rsidTr="00E7153B">
        <w:tc>
          <w:tcPr>
            <w:tcW w:w="3397" w:type="dxa"/>
          </w:tcPr>
          <w:p w14:paraId="0969C758"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27 – </w:t>
            </w:r>
            <w:r w:rsidRPr="00CF53E5">
              <w:rPr>
                <w:rFonts w:ascii="Times New Roman" w:eastAsia="Times New Roman" w:hAnsi="Times New Roman" w:cs="Times New Roman"/>
                <w:lang w:eastAsia="ro-RO"/>
              </w:rPr>
              <w:t xml:space="preserve">Pentru aducerea la îndeplinire a prevederilor art. 26, lit. d), utilizatorii SI au obligaţia să confirme calitatea și cantităţile de gaze injectate sau extrase prin </w:t>
            </w:r>
            <w:proofErr w:type="spellStart"/>
            <w:r w:rsidRPr="00CF53E5">
              <w:rPr>
                <w:rFonts w:ascii="Times New Roman" w:eastAsia="Times New Roman" w:hAnsi="Times New Roman" w:cs="Times New Roman"/>
                <w:lang w:eastAsia="ro-RO"/>
              </w:rPr>
              <w:t>încheiera</w:t>
            </w:r>
            <w:proofErr w:type="spellEnd"/>
            <w:r w:rsidRPr="00CF53E5">
              <w:rPr>
                <w:rFonts w:ascii="Times New Roman" w:eastAsia="Times New Roman" w:hAnsi="Times New Roman" w:cs="Times New Roman"/>
                <w:lang w:eastAsia="ro-RO"/>
              </w:rPr>
              <w:t xml:space="preserve"> procesului verbal cu operatorul de înmagazinare.</w:t>
            </w:r>
          </w:p>
        </w:tc>
        <w:tc>
          <w:tcPr>
            <w:tcW w:w="3969" w:type="dxa"/>
          </w:tcPr>
          <w:p w14:paraId="3A113BDB" w14:textId="77777777" w:rsidR="00E7153B" w:rsidRPr="009434E0" w:rsidRDefault="00E7153B" w:rsidP="00AF4640">
            <w:pPr>
              <w:jc w:val="both"/>
              <w:rPr>
                <w:rFonts w:ascii="Times New Roman" w:eastAsia="Times New Roman" w:hAnsi="Times New Roman" w:cs="Times New Roman"/>
                <w:b/>
                <w:sz w:val="24"/>
                <w:szCs w:val="24"/>
                <w:lang w:eastAsia="ro-RO"/>
              </w:rPr>
            </w:pPr>
            <w:r w:rsidRPr="009434E0">
              <w:rPr>
                <w:rFonts w:ascii="Times New Roman" w:eastAsia="Times New Roman" w:hAnsi="Times New Roman" w:cs="Times New Roman"/>
                <w:b/>
                <w:sz w:val="24"/>
                <w:szCs w:val="24"/>
                <w:lang w:eastAsia="ro-RO"/>
              </w:rPr>
              <w:t>GDF</w:t>
            </w:r>
          </w:p>
          <w:p w14:paraId="423225F0" w14:textId="77777777" w:rsidR="00E7153B" w:rsidRPr="009434E0" w:rsidRDefault="00E7153B" w:rsidP="00AF4640">
            <w:pPr>
              <w:jc w:val="both"/>
              <w:rPr>
                <w:rFonts w:ascii="Times New Roman" w:eastAsia="Times New Roman" w:hAnsi="Times New Roman" w:cs="Times New Roman"/>
                <w:sz w:val="24"/>
                <w:szCs w:val="24"/>
                <w:lang w:eastAsia="ro-RO"/>
              </w:rPr>
            </w:pPr>
            <w:r w:rsidRPr="009434E0">
              <w:rPr>
                <w:rFonts w:ascii="Times New Roman" w:eastAsia="Times New Roman" w:hAnsi="Times New Roman" w:cs="Times New Roman"/>
                <w:sz w:val="24"/>
                <w:szCs w:val="24"/>
                <w:lang w:eastAsia="ro-RO"/>
              </w:rPr>
              <w:t>Art. 27 – Pentru aducerea la îndeplinire a prevederilor art. 26, lit. d), utilizatorii SI au obligaţia să confirme</w:t>
            </w:r>
            <w:r w:rsidRPr="009434E0">
              <w:rPr>
                <w:rFonts w:ascii="Times New Roman" w:eastAsia="Times New Roman" w:hAnsi="Times New Roman" w:cs="Times New Roman"/>
                <w:lang w:eastAsia="ro-RO"/>
              </w:rPr>
              <w:t xml:space="preserve"> </w:t>
            </w:r>
            <w:r w:rsidRPr="009434E0">
              <w:rPr>
                <w:rFonts w:ascii="Times New Roman" w:eastAsia="Times New Roman" w:hAnsi="Times New Roman" w:cs="Times New Roman"/>
                <w:strike/>
                <w:color w:val="7030A0"/>
                <w:lang w:eastAsia="ro-RO"/>
              </w:rPr>
              <w:t>calitatea și</w:t>
            </w:r>
            <w:r w:rsidRPr="009434E0">
              <w:rPr>
                <w:rFonts w:ascii="Times New Roman" w:eastAsia="Times New Roman" w:hAnsi="Times New Roman" w:cs="Times New Roman"/>
                <w:color w:val="7030A0"/>
                <w:sz w:val="24"/>
                <w:szCs w:val="24"/>
                <w:lang w:eastAsia="ro-RO"/>
              </w:rPr>
              <w:t xml:space="preserve"> </w:t>
            </w:r>
            <w:r w:rsidRPr="009434E0">
              <w:rPr>
                <w:rFonts w:ascii="Times New Roman" w:eastAsia="Times New Roman" w:hAnsi="Times New Roman" w:cs="Times New Roman"/>
                <w:sz w:val="24"/>
                <w:szCs w:val="24"/>
                <w:lang w:eastAsia="ro-RO"/>
              </w:rPr>
              <w:t xml:space="preserve">cantităţile de gaze injectate sau extrase prin </w:t>
            </w:r>
            <w:proofErr w:type="spellStart"/>
            <w:r w:rsidRPr="009434E0">
              <w:rPr>
                <w:rFonts w:ascii="Times New Roman" w:eastAsia="Times New Roman" w:hAnsi="Times New Roman" w:cs="Times New Roman"/>
                <w:sz w:val="24"/>
                <w:szCs w:val="24"/>
                <w:lang w:eastAsia="ro-RO"/>
              </w:rPr>
              <w:t>încheiera</w:t>
            </w:r>
            <w:proofErr w:type="spellEnd"/>
            <w:r w:rsidRPr="009434E0">
              <w:rPr>
                <w:rFonts w:ascii="Times New Roman" w:eastAsia="Times New Roman" w:hAnsi="Times New Roman" w:cs="Times New Roman"/>
                <w:sz w:val="24"/>
                <w:szCs w:val="24"/>
                <w:lang w:eastAsia="ro-RO"/>
              </w:rPr>
              <w:t xml:space="preserve"> procesului verbal cu operatorul de înmagazinare.</w:t>
            </w:r>
          </w:p>
          <w:p w14:paraId="30989123" w14:textId="6804C7CD" w:rsidR="00E7153B" w:rsidRDefault="00E7153B" w:rsidP="00BF7277">
            <w:pPr>
              <w:shd w:val="clear" w:color="auto" w:fill="FFFFFF"/>
              <w:jc w:val="both"/>
              <w:rPr>
                <w:rFonts w:ascii="Times New Roman" w:eastAsia="Times New Roman" w:hAnsi="Times New Roman" w:cs="Times New Roman"/>
                <w:b/>
                <w:lang w:eastAsia="ro-RO"/>
              </w:rPr>
            </w:pPr>
            <w:r w:rsidRPr="001B2F2F">
              <w:rPr>
                <w:rFonts w:ascii="Times New Roman" w:eastAsia="Times New Roman" w:hAnsi="Times New Roman" w:cs="Times New Roman"/>
                <w:b/>
                <w:lang w:eastAsia="ro-RO"/>
              </w:rPr>
              <w:t>EON</w:t>
            </w:r>
          </w:p>
          <w:p w14:paraId="1A71E661" w14:textId="074EF6B3" w:rsidR="00E7153B" w:rsidRPr="001B2F2F" w:rsidRDefault="00E7153B" w:rsidP="00BF7277">
            <w:pPr>
              <w:shd w:val="clear" w:color="auto" w:fill="FFFFFF"/>
              <w:jc w:val="both"/>
              <w:rPr>
                <w:rFonts w:ascii="Times New Roman" w:eastAsia="Times New Roman" w:hAnsi="Times New Roman" w:cs="Times New Roman"/>
                <w:b/>
                <w:strike/>
                <w:lang w:eastAsia="ro-RO"/>
              </w:rPr>
            </w:pPr>
            <w:r w:rsidRPr="001B2F2F">
              <w:rPr>
                <w:rFonts w:ascii="Times New Roman" w:eastAsia="Times New Roman" w:hAnsi="Times New Roman" w:cs="Times New Roman"/>
                <w:b/>
                <w:bCs/>
                <w:strike/>
                <w:lang w:eastAsia="ro-RO"/>
              </w:rPr>
              <w:t xml:space="preserve">Art. 27 – </w:t>
            </w:r>
            <w:r w:rsidRPr="001B2F2F">
              <w:rPr>
                <w:rFonts w:ascii="Times New Roman" w:eastAsia="Times New Roman" w:hAnsi="Times New Roman" w:cs="Times New Roman"/>
                <w:strike/>
                <w:lang w:eastAsia="ro-RO"/>
              </w:rPr>
              <w:t xml:space="preserve">Pentru aducerea la îndeplinire a prevederilor art. 26, lit. d), utilizatorii SI au obligaţia să confirme calitatea și cantităţile de gaze injectate sau extrase prin </w:t>
            </w:r>
            <w:proofErr w:type="spellStart"/>
            <w:r w:rsidRPr="001B2F2F">
              <w:rPr>
                <w:rFonts w:ascii="Times New Roman" w:eastAsia="Times New Roman" w:hAnsi="Times New Roman" w:cs="Times New Roman"/>
                <w:strike/>
                <w:lang w:eastAsia="ro-RO"/>
              </w:rPr>
              <w:t>încheiera</w:t>
            </w:r>
            <w:proofErr w:type="spellEnd"/>
            <w:r w:rsidRPr="001B2F2F">
              <w:rPr>
                <w:rFonts w:ascii="Times New Roman" w:eastAsia="Times New Roman" w:hAnsi="Times New Roman" w:cs="Times New Roman"/>
                <w:strike/>
                <w:lang w:eastAsia="ro-RO"/>
              </w:rPr>
              <w:t xml:space="preserve"> procesului verbal cu operatorul de înmagazinare.</w:t>
            </w:r>
          </w:p>
          <w:p w14:paraId="18E638D0" w14:textId="77777777" w:rsidR="00E7153B" w:rsidRPr="00AF4640" w:rsidRDefault="00E7153B" w:rsidP="00BF7277">
            <w:pPr>
              <w:shd w:val="clear" w:color="auto" w:fill="FFFFFF"/>
              <w:jc w:val="both"/>
              <w:rPr>
                <w:rFonts w:ascii="Times New Roman" w:eastAsia="Times New Roman" w:hAnsi="Times New Roman" w:cs="Times New Roman"/>
                <w:color w:val="7030A0"/>
                <w:sz w:val="24"/>
                <w:szCs w:val="24"/>
                <w:lang w:eastAsia="ro-RO"/>
              </w:rPr>
            </w:pPr>
            <w:r w:rsidRPr="00BF7277">
              <w:rPr>
                <w:rFonts w:ascii="Times New Roman" w:eastAsia="Times New Roman" w:hAnsi="Times New Roman" w:cs="Times New Roman"/>
                <w:color w:val="833C0B" w:themeColor="accent2" w:themeShade="80"/>
                <w:lang w:eastAsia="ro-RO"/>
              </w:rPr>
              <w:t xml:space="preserve">Art. 27 – </w:t>
            </w:r>
            <w:bookmarkStart w:id="9" w:name="do|caIV|si3|ar30|pa1"/>
            <w:r w:rsidRPr="00BF7277">
              <w:rPr>
                <w:rFonts w:ascii="Times New Roman" w:eastAsia="Times New Roman" w:hAnsi="Times New Roman" w:cs="Times New Roman"/>
                <w:color w:val="833C0B" w:themeColor="accent2" w:themeShade="80"/>
                <w:lang w:eastAsia="ro-RO"/>
              </w:rPr>
              <w:fldChar w:fldCharType="begin"/>
            </w:r>
            <w:r w:rsidRPr="00BF7277">
              <w:rPr>
                <w:rFonts w:ascii="Times New Roman" w:eastAsia="Times New Roman" w:hAnsi="Times New Roman" w:cs="Times New Roman"/>
                <w:color w:val="833C0B" w:themeColor="accent2" w:themeShade="80"/>
                <w:lang w:eastAsia="ro-RO"/>
              </w:rPr>
              <w:instrText xml:space="preserve"> HYPERLINK "file:///C:\\Documents%20and%20Settings\\corina.strec\\Sintact%202.0\\cache\\Legislatie\\temp\\00079469.HTML" \l "#" </w:instrText>
            </w:r>
            <w:r w:rsidRPr="00BF7277">
              <w:rPr>
                <w:rFonts w:ascii="Times New Roman" w:eastAsia="Times New Roman" w:hAnsi="Times New Roman" w:cs="Times New Roman"/>
                <w:color w:val="833C0B" w:themeColor="accent2" w:themeShade="80"/>
                <w:lang w:eastAsia="ro-RO"/>
              </w:rPr>
              <w:fldChar w:fldCharType="end"/>
            </w:r>
            <w:bookmarkEnd w:id="9"/>
            <w:r w:rsidRPr="00BF7277">
              <w:rPr>
                <w:rFonts w:ascii="Times New Roman" w:eastAsia="Times New Roman" w:hAnsi="Times New Roman" w:cs="Times New Roman"/>
                <w:color w:val="833C0B" w:themeColor="accent2" w:themeShade="80"/>
                <w:lang w:eastAsia="ro-RO"/>
              </w:rPr>
              <w:t>Utilizatorii  SI au obligaţia să transmită operatorilor de înmagazinare confirmarea datelor privind cantităţile de gaze injectate/extrase în/din depozite, consemnate în procesul-verbal de predare/preluare a cantităților de gaze naturale, până cel târziu în a 15-a zi lucrătoare din luna următoare celei de înmagazinare.</w:t>
            </w:r>
          </w:p>
        </w:tc>
        <w:tc>
          <w:tcPr>
            <w:tcW w:w="3686" w:type="dxa"/>
          </w:tcPr>
          <w:p w14:paraId="459580D7" w14:textId="77777777" w:rsidR="00E7153B" w:rsidRDefault="00EF3559">
            <w:pPr>
              <w:rPr>
                <w:rFonts w:ascii="Times New Roman" w:hAnsi="Times New Roman" w:cs="Times New Roman"/>
              </w:rPr>
            </w:pPr>
            <w:r>
              <w:rPr>
                <w:rFonts w:ascii="Times New Roman" w:hAnsi="Times New Roman" w:cs="Times New Roman"/>
              </w:rPr>
              <w:t xml:space="preserve">Nu se acceptă </w:t>
            </w:r>
          </w:p>
          <w:p w14:paraId="0641F293" w14:textId="77777777" w:rsidR="00EF3559" w:rsidRDefault="00EF3559">
            <w:pPr>
              <w:rPr>
                <w:rFonts w:ascii="Times New Roman" w:hAnsi="Times New Roman" w:cs="Times New Roman"/>
              </w:rPr>
            </w:pPr>
            <w:r>
              <w:rPr>
                <w:rFonts w:ascii="Times New Roman" w:hAnsi="Times New Roman" w:cs="Times New Roman"/>
              </w:rPr>
              <w:t>Sunt obligaţii pentru toţi operatorii de sistem în ceea ce priveşte calitatea gazelor în conformitate cu prevederile Regulamentului de măsurare a gazelor tranzacţionate în România</w:t>
            </w:r>
          </w:p>
          <w:p w14:paraId="531E481F" w14:textId="2B03B0DE" w:rsidR="00407A42" w:rsidRPr="00CF53E5" w:rsidRDefault="00407A42">
            <w:pPr>
              <w:rPr>
                <w:rFonts w:ascii="Times New Roman" w:hAnsi="Times New Roman" w:cs="Times New Roman"/>
              </w:rPr>
            </w:pPr>
            <w:r>
              <w:rPr>
                <w:rFonts w:ascii="Times New Roman" w:hAnsi="Times New Roman" w:cs="Times New Roman"/>
              </w:rPr>
              <w:t>Se reformulează</w:t>
            </w:r>
          </w:p>
        </w:tc>
        <w:tc>
          <w:tcPr>
            <w:tcW w:w="3685" w:type="dxa"/>
          </w:tcPr>
          <w:p w14:paraId="0AF782E4"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26 – </w:t>
            </w:r>
            <w:r w:rsidRPr="00B50CB2">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Utilizatorii SÎ au următoarele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w:t>
            </w:r>
          </w:p>
          <w:p w14:paraId="5465099E" w14:textId="77777777" w:rsidR="00897866" w:rsidRPr="00ED4883" w:rsidRDefault="00897866" w:rsidP="00897866">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transmită OÎ confirmarea datelor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 naturale injectate/extrase în/din depozite, consemnate în procesul-verbal de predare/preluare 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până cel târziu în a 15-a zi lucrătoare din luna următoare celei de înmagazinare subterană a gazelor naturale;</w:t>
            </w:r>
          </w:p>
          <w:p w14:paraId="432ED35B" w14:textId="77777777" w:rsidR="00897866" w:rsidRPr="00ED4883" w:rsidRDefault="00897866" w:rsidP="00897866">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să achite tariful  aferent prestării serviciului de înmagazinare subterană a gazelor naturale</w:t>
            </w:r>
          </w:p>
          <w:p w14:paraId="766F258B" w14:textId="77777777" w:rsidR="00897866" w:rsidRPr="00ED4883" w:rsidRDefault="00897866" w:rsidP="00897866">
            <w:pPr>
              <w:jc w:val="both"/>
              <w:rPr>
                <w:rFonts w:ascii="Times New Roman" w:eastAsia="Times New Roman" w:hAnsi="Times New Roman" w:cs="Times New Roman"/>
                <w:bCs/>
                <w:iCs/>
                <w:sz w:val="24"/>
                <w:szCs w:val="24"/>
                <w:lang w:eastAsia="ro-RO"/>
              </w:rPr>
            </w:pPr>
            <w:r w:rsidRPr="00B50CB2">
              <w:rPr>
                <w:rFonts w:ascii="Times New Roman" w:eastAsia="Times New Roman" w:hAnsi="Times New Roman" w:cs="Times New Roman"/>
                <w:bCs/>
                <w:iCs/>
                <w:sz w:val="24"/>
                <w:szCs w:val="24"/>
                <w:lang w:eastAsia="ro-RO"/>
              </w:rPr>
              <w:t xml:space="preserve">(2) </w:t>
            </w:r>
            <w:r w:rsidRPr="00ED4883">
              <w:rPr>
                <w:rFonts w:ascii="Times New Roman" w:eastAsia="Times New Roman" w:hAnsi="Times New Roman" w:cs="Times New Roman"/>
                <w:bCs/>
                <w:iCs/>
                <w:sz w:val="24"/>
                <w:szCs w:val="24"/>
                <w:lang w:eastAsia="ro-RO"/>
              </w:rPr>
              <w:t>Utilizatorii SÎ au următoarele drepturi:</w:t>
            </w:r>
          </w:p>
          <w:p w14:paraId="21003D62" w14:textId="77777777" w:rsidR="00897866" w:rsidRPr="00ED4883" w:rsidRDefault="00897866" w:rsidP="00897866">
            <w:pPr>
              <w:pStyle w:val="ListParagraph"/>
              <w:numPr>
                <w:ilvl w:val="0"/>
                <w:numId w:val="40"/>
              </w:numPr>
              <w:ind w:left="0" w:firstLine="0"/>
              <w:jc w:val="both"/>
              <w:rPr>
                <w:rFonts w:ascii="Times New Roman" w:eastAsia="Times New Roman" w:hAnsi="Times New Roman" w:cs="Times New Roman"/>
                <w:bCs/>
                <w:iCs/>
                <w:sz w:val="24"/>
                <w:szCs w:val="24"/>
                <w:lang w:eastAsia="ro-RO"/>
              </w:rPr>
            </w:pPr>
            <w:r w:rsidRPr="00ED4883">
              <w:rPr>
                <w:rFonts w:ascii="Times New Roman" w:eastAsia="Times New Roman" w:hAnsi="Times New Roman" w:cs="Times New Roman"/>
                <w:bCs/>
                <w:iCs/>
                <w:sz w:val="24"/>
                <w:szCs w:val="24"/>
                <w:lang w:eastAsia="ro-RO"/>
              </w:rPr>
              <w:t>să primească de la OÎ informa</w:t>
            </w:r>
            <w:r>
              <w:rPr>
                <w:rFonts w:ascii="Times New Roman" w:eastAsia="Times New Roman" w:hAnsi="Times New Roman" w:cs="Times New Roman"/>
                <w:bCs/>
                <w:iCs/>
                <w:sz w:val="24"/>
                <w:szCs w:val="24"/>
                <w:lang w:eastAsia="ro-RO"/>
              </w:rPr>
              <w:t>ț</w:t>
            </w:r>
            <w:r w:rsidRPr="00ED4883">
              <w:rPr>
                <w:rFonts w:ascii="Times New Roman" w:eastAsia="Times New Roman" w:hAnsi="Times New Roman" w:cs="Times New Roman"/>
                <w:bCs/>
                <w:iCs/>
                <w:sz w:val="24"/>
                <w:szCs w:val="24"/>
                <w:lang w:eastAsia="ro-RO"/>
              </w:rPr>
              <w:t>ii cu privire la cantitatea de gaze naturale efectiv injectată/extrasă în/din depozit în ziua anterioară;</w:t>
            </w:r>
          </w:p>
          <w:p w14:paraId="213FA40E" w14:textId="77777777" w:rsidR="00897866" w:rsidRPr="00ED4883" w:rsidRDefault="00897866" w:rsidP="00897866">
            <w:pPr>
              <w:pStyle w:val="ListParagraph"/>
              <w:numPr>
                <w:ilvl w:val="0"/>
                <w:numId w:val="40"/>
              </w:numPr>
              <w:ind w:left="0" w:firstLine="0"/>
              <w:jc w:val="both"/>
              <w:rPr>
                <w:rFonts w:ascii="Times New Roman" w:eastAsia="Times New Roman" w:hAnsi="Times New Roman" w:cs="Times New Roman"/>
                <w:bCs/>
                <w:iCs/>
                <w:sz w:val="24"/>
                <w:szCs w:val="24"/>
                <w:lang w:eastAsia="ro-RO"/>
              </w:rPr>
            </w:pPr>
            <w:r w:rsidRPr="00ED4883">
              <w:rPr>
                <w:rFonts w:ascii="Times New Roman" w:eastAsia="Times New Roman" w:hAnsi="Times New Roman" w:cs="Times New Roman"/>
                <w:bCs/>
                <w:iCs/>
                <w:sz w:val="24"/>
                <w:szCs w:val="24"/>
                <w:lang w:eastAsia="ro-RO"/>
              </w:rPr>
              <w:t>să primească de la OÎ cantită</w:t>
            </w:r>
            <w:r>
              <w:rPr>
                <w:rFonts w:ascii="Times New Roman" w:eastAsia="Times New Roman" w:hAnsi="Times New Roman" w:cs="Times New Roman"/>
                <w:bCs/>
                <w:iCs/>
                <w:sz w:val="24"/>
                <w:szCs w:val="24"/>
                <w:lang w:eastAsia="ro-RO"/>
              </w:rPr>
              <w:t>ț</w:t>
            </w:r>
            <w:r w:rsidRPr="00ED4883">
              <w:rPr>
                <w:rFonts w:ascii="Times New Roman" w:eastAsia="Times New Roman" w:hAnsi="Times New Roman" w:cs="Times New Roman"/>
                <w:bCs/>
                <w:iCs/>
                <w:sz w:val="24"/>
                <w:szCs w:val="24"/>
                <w:lang w:eastAsia="ro-RO"/>
              </w:rPr>
              <w:t xml:space="preserve">ile de gaze naturale </w:t>
            </w:r>
            <w:r w:rsidRPr="00ED4883">
              <w:rPr>
                <w:rFonts w:ascii="Times New Roman" w:eastAsia="Times New Roman" w:hAnsi="Times New Roman" w:cs="Times New Roman"/>
                <w:bCs/>
                <w:iCs/>
                <w:sz w:val="24"/>
                <w:szCs w:val="24"/>
                <w:lang w:eastAsia="ro-RO"/>
              </w:rPr>
              <w:lastRenderedPageBreak/>
              <w:t xml:space="preserve">injectate/extrase în/din depozite, orare </w:t>
            </w:r>
            <w:r>
              <w:rPr>
                <w:rFonts w:ascii="Times New Roman" w:eastAsia="Times New Roman" w:hAnsi="Times New Roman" w:cs="Times New Roman"/>
                <w:bCs/>
                <w:iCs/>
                <w:sz w:val="24"/>
                <w:szCs w:val="24"/>
                <w:lang w:eastAsia="ro-RO"/>
              </w:rPr>
              <w:t>ș</w:t>
            </w:r>
            <w:r w:rsidRPr="00ED4883">
              <w:rPr>
                <w:rFonts w:ascii="Times New Roman" w:eastAsia="Times New Roman" w:hAnsi="Times New Roman" w:cs="Times New Roman"/>
                <w:bCs/>
                <w:iCs/>
                <w:sz w:val="24"/>
                <w:szCs w:val="24"/>
                <w:lang w:eastAsia="ro-RO"/>
              </w:rPr>
              <w:t>i zilnice;</w:t>
            </w:r>
          </w:p>
          <w:p w14:paraId="45439A10" w14:textId="1A14A998" w:rsidR="00E7153B" w:rsidRPr="00CF53E5" w:rsidRDefault="00897866" w:rsidP="00897866">
            <w:pPr>
              <w:pStyle w:val="ListParagraph"/>
              <w:numPr>
                <w:ilvl w:val="0"/>
                <w:numId w:val="40"/>
              </w:numPr>
              <w:ind w:left="0" w:firstLine="0"/>
              <w:jc w:val="both"/>
              <w:rPr>
                <w:rFonts w:ascii="Times New Roman" w:hAnsi="Times New Roman" w:cs="Times New Roman"/>
              </w:rPr>
            </w:pPr>
            <w:r w:rsidRPr="00ED4883">
              <w:rPr>
                <w:rFonts w:ascii="Times New Roman" w:eastAsia="Times New Roman" w:hAnsi="Times New Roman" w:cs="Times New Roman"/>
                <w:bCs/>
                <w:iCs/>
                <w:sz w:val="24"/>
                <w:szCs w:val="24"/>
                <w:lang w:eastAsia="ro-RO"/>
              </w:rPr>
              <w:t>să efectueze schimb de gaze naturale.</w:t>
            </w:r>
          </w:p>
        </w:tc>
      </w:tr>
      <w:tr w:rsidR="00E7153B" w:rsidRPr="00CF53E5" w14:paraId="775CC9C4" w14:textId="4D7A3ACB" w:rsidTr="00E7153B">
        <w:tc>
          <w:tcPr>
            <w:tcW w:w="3397" w:type="dxa"/>
          </w:tcPr>
          <w:p w14:paraId="605C74CC" w14:textId="137C8BA7" w:rsidR="00E7153B" w:rsidRPr="008964E6" w:rsidRDefault="00E7153B" w:rsidP="0054791D">
            <w:pPr>
              <w:jc w:val="both"/>
              <w:rPr>
                <w:rFonts w:ascii="Times New Roman" w:hAnsi="Times New Roman" w:cs="Times New Roman"/>
              </w:rPr>
            </w:pPr>
            <w:r w:rsidRPr="008964E6">
              <w:rPr>
                <w:rFonts w:ascii="Times New Roman" w:eastAsia="Times New Roman" w:hAnsi="Times New Roman" w:cs="Times New Roman"/>
                <w:bCs/>
                <w:lang w:eastAsia="ro-RO"/>
              </w:rPr>
              <w:lastRenderedPageBreak/>
              <w:t xml:space="preserve">Art. 28 – </w:t>
            </w:r>
            <w:r w:rsidRPr="008964E6">
              <w:rPr>
                <w:rFonts w:ascii="Times New Roman" w:eastAsia="Times New Roman" w:hAnsi="Times New Roman" w:cs="Times New Roman"/>
                <w:lang w:eastAsia="ro-RO"/>
              </w:rPr>
              <w:t>Confirmarea calității și a cantităţilor de gaze injectate sau extrase se face în maxim 5 zile calendaristice de la începutul lunii următoare celei de înmagazinare, prin proces verbal încheiat între operatorul de înmagazinare şi OST.</w:t>
            </w:r>
          </w:p>
        </w:tc>
        <w:tc>
          <w:tcPr>
            <w:tcW w:w="3969" w:type="dxa"/>
          </w:tcPr>
          <w:p w14:paraId="55F98D06" w14:textId="77777777" w:rsidR="00E7153B" w:rsidRPr="008964E6" w:rsidRDefault="00E7153B" w:rsidP="00AF4640">
            <w:pPr>
              <w:jc w:val="both"/>
              <w:rPr>
                <w:rFonts w:ascii="Times New Roman" w:eastAsia="Times New Roman" w:hAnsi="Times New Roman" w:cs="Times New Roman"/>
                <w:b/>
                <w:lang w:eastAsia="ro-RO"/>
              </w:rPr>
            </w:pPr>
            <w:r w:rsidRPr="008964E6">
              <w:rPr>
                <w:rFonts w:ascii="Times New Roman" w:eastAsia="Times New Roman" w:hAnsi="Times New Roman" w:cs="Times New Roman"/>
                <w:b/>
                <w:lang w:eastAsia="ro-RO"/>
              </w:rPr>
              <w:t>GDF</w:t>
            </w:r>
          </w:p>
          <w:p w14:paraId="61A413FE" w14:textId="77777777" w:rsidR="00E7153B" w:rsidRPr="008964E6" w:rsidRDefault="00E7153B" w:rsidP="00AF4640">
            <w:pPr>
              <w:jc w:val="both"/>
              <w:rPr>
                <w:rFonts w:ascii="Times New Roman" w:eastAsia="Times New Roman" w:hAnsi="Times New Roman" w:cs="Times New Roman"/>
                <w:lang w:eastAsia="ro-RO"/>
              </w:rPr>
            </w:pPr>
            <w:r w:rsidRPr="008964E6">
              <w:rPr>
                <w:rFonts w:ascii="Times New Roman" w:eastAsia="Times New Roman" w:hAnsi="Times New Roman" w:cs="Times New Roman"/>
                <w:lang w:eastAsia="ro-RO"/>
              </w:rPr>
              <w:t xml:space="preserve">Art. 28 – Confirmarea </w:t>
            </w:r>
            <w:r w:rsidRPr="008964E6">
              <w:rPr>
                <w:rFonts w:ascii="Times New Roman" w:eastAsia="Times New Roman" w:hAnsi="Times New Roman" w:cs="Times New Roman"/>
                <w:strike/>
                <w:color w:val="7030A0"/>
                <w:lang w:eastAsia="ro-RO"/>
              </w:rPr>
              <w:t>calității și a</w:t>
            </w:r>
            <w:r w:rsidRPr="008964E6">
              <w:rPr>
                <w:rFonts w:ascii="Times New Roman" w:eastAsia="Times New Roman" w:hAnsi="Times New Roman" w:cs="Times New Roman"/>
                <w:color w:val="7030A0"/>
                <w:lang w:eastAsia="ro-RO"/>
              </w:rPr>
              <w:t xml:space="preserve"> </w:t>
            </w:r>
            <w:r w:rsidRPr="008964E6">
              <w:rPr>
                <w:rFonts w:ascii="Times New Roman" w:eastAsia="Times New Roman" w:hAnsi="Times New Roman" w:cs="Times New Roman"/>
                <w:lang w:eastAsia="ro-RO"/>
              </w:rPr>
              <w:t>cantităţilor de gaze injectate sau extrase se face în maxim 5 zile calendaristice de la începutul lunii următoare celei de înmagazinare, prin proces verbal încheiat între operatorul de înmagazinare şi OST.</w:t>
            </w:r>
          </w:p>
          <w:p w14:paraId="19A3F561" w14:textId="21F6E384" w:rsidR="00E7153B" w:rsidRDefault="00E7153B" w:rsidP="00BF7277">
            <w:pPr>
              <w:rPr>
                <w:rFonts w:ascii="Times New Roman" w:eastAsia="Times New Roman" w:hAnsi="Times New Roman" w:cs="Times New Roman"/>
                <w:b/>
                <w:lang w:eastAsia="ro-RO"/>
              </w:rPr>
            </w:pPr>
            <w:r w:rsidRPr="008964E6">
              <w:rPr>
                <w:rFonts w:ascii="Times New Roman" w:eastAsia="Times New Roman" w:hAnsi="Times New Roman" w:cs="Times New Roman"/>
                <w:b/>
                <w:lang w:eastAsia="ro-RO"/>
              </w:rPr>
              <w:t>EON</w:t>
            </w:r>
          </w:p>
          <w:p w14:paraId="17830CCE" w14:textId="1ABA2F20" w:rsidR="00E7153B" w:rsidRPr="008964E6" w:rsidRDefault="00E7153B" w:rsidP="008964E6">
            <w:pPr>
              <w:jc w:val="both"/>
              <w:rPr>
                <w:rFonts w:ascii="Times New Roman" w:eastAsia="Times New Roman" w:hAnsi="Times New Roman" w:cs="Times New Roman"/>
                <w:b/>
                <w:strike/>
                <w:lang w:eastAsia="ro-RO"/>
              </w:rPr>
            </w:pPr>
            <w:r w:rsidRPr="008964E6">
              <w:rPr>
                <w:rFonts w:ascii="Times New Roman" w:eastAsia="Times New Roman" w:hAnsi="Times New Roman" w:cs="Times New Roman"/>
                <w:bCs/>
                <w:strike/>
                <w:lang w:eastAsia="ro-RO"/>
              </w:rPr>
              <w:t xml:space="preserve">Art. 28 – </w:t>
            </w:r>
            <w:r w:rsidRPr="008964E6">
              <w:rPr>
                <w:rFonts w:ascii="Times New Roman" w:eastAsia="Times New Roman" w:hAnsi="Times New Roman" w:cs="Times New Roman"/>
                <w:strike/>
                <w:lang w:eastAsia="ro-RO"/>
              </w:rPr>
              <w:t>Confirmarea calității și a cantităţilor de gaze injectate sau extrase se face în maxim 5 zile calendaristice de la începutul lunii următoare celei de înmagazinare, prin proces verbal încheiat între operatorul de înmagazinare şi OST.</w:t>
            </w:r>
          </w:p>
          <w:p w14:paraId="6E9FD7EE" w14:textId="77777777" w:rsidR="00E7153B" w:rsidRPr="008964E6" w:rsidRDefault="00E7153B" w:rsidP="00BF7277">
            <w:pPr>
              <w:rPr>
                <w:rFonts w:ascii="Times New Roman" w:eastAsia="Times New Roman" w:hAnsi="Times New Roman" w:cs="Times New Roman"/>
                <w:color w:val="7030A0"/>
                <w:sz w:val="24"/>
                <w:szCs w:val="24"/>
                <w:lang w:eastAsia="ro-RO"/>
              </w:rPr>
            </w:pPr>
            <w:r w:rsidRPr="008964E6">
              <w:rPr>
                <w:rFonts w:ascii="Times New Roman" w:eastAsia="Times New Roman" w:hAnsi="Times New Roman" w:cs="Times New Roman"/>
                <w:color w:val="833C0B" w:themeColor="accent2" w:themeShade="80"/>
                <w:lang w:eastAsia="ro-RO"/>
              </w:rPr>
              <w:t xml:space="preserve">Art. 28 – </w:t>
            </w:r>
            <w:bookmarkStart w:id="10" w:name="do|caIV|si3|ar31|pa1"/>
            <w:r w:rsidRPr="008964E6">
              <w:rPr>
                <w:rFonts w:ascii="Times New Roman" w:eastAsia="Times New Roman" w:hAnsi="Times New Roman" w:cs="Times New Roman"/>
                <w:color w:val="833C0B" w:themeColor="accent2" w:themeShade="80"/>
                <w:lang w:eastAsia="ro-RO"/>
              </w:rPr>
              <w:t xml:space="preserve"> </w:t>
            </w:r>
            <w:hyperlink r:id="rId10" w:anchor="#" w:history="1"/>
            <w:bookmarkEnd w:id="10"/>
            <w:r w:rsidRPr="008964E6">
              <w:rPr>
                <w:rFonts w:ascii="Times New Roman" w:eastAsia="Times New Roman" w:hAnsi="Times New Roman" w:cs="Times New Roman"/>
                <w:color w:val="833C0B" w:themeColor="accent2" w:themeShade="80"/>
                <w:lang w:eastAsia="ro-RO"/>
              </w:rPr>
              <w:t>Operatorii de înmagazinare au obligația să transmită la DNGN/DOPGN datele privind cantităţile confirmate de gaze injectate/extrase în/din depozite, în termen de maxim 1 zi lucrătoare  de la confirmarea stipulată la art. 27.</w:t>
            </w:r>
          </w:p>
        </w:tc>
        <w:tc>
          <w:tcPr>
            <w:tcW w:w="3686" w:type="dxa"/>
          </w:tcPr>
          <w:p w14:paraId="052BAB71" w14:textId="77777777" w:rsidR="00E7153B" w:rsidRPr="00CF53E5" w:rsidRDefault="00E7153B">
            <w:pPr>
              <w:rPr>
                <w:rFonts w:ascii="Times New Roman" w:hAnsi="Times New Roman" w:cs="Times New Roman"/>
              </w:rPr>
            </w:pPr>
          </w:p>
        </w:tc>
        <w:tc>
          <w:tcPr>
            <w:tcW w:w="3685" w:type="dxa"/>
          </w:tcPr>
          <w:p w14:paraId="652E558F" w14:textId="77777777" w:rsidR="00E7153B" w:rsidRPr="00CF53E5" w:rsidRDefault="00E7153B">
            <w:pPr>
              <w:rPr>
                <w:rFonts w:ascii="Times New Roman" w:hAnsi="Times New Roman" w:cs="Times New Roman"/>
              </w:rPr>
            </w:pPr>
          </w:p>
        </w:tc>
      </w:tr>
      <w:tr w:rsidR="00897866" w:rsidRPr="00CF53E5" w14:paraId="2426C56C" w14:textId="77777777" w:rsidTr="00E7153B">
        <w:tc>
          <w:tcPr>
            <w:tcW w:w="3397" w:type="dxa"/>
          </w:tcPr>
          <w:p w14:paraId="3F09A1EE" w14:textId="77777777" w:rsidR="00897866" w:rsidRPr="008964E6" w:rsidRDefault="00897866" w:rsidP="0054791D">
            <w:pPr>
              <w:jc w:val="both"/>
              <w:rPr>
                <w:rFonts w:ascii="Times New Roman" w:eastAsia="Times New Roman" w:hAnsi="Times New Roman" w:cs="Times New Roman"/>
                <w:bCs/>
                <w:lang w:eastAsia="ro-RO"/>
              </w:rPr>
            </w:pPr>
          </w:p>
        </w:tc>
        <w:tc>
          <w:tcPr>
            <w:tcW w:w="3969" w:type="dxa"/>
          </w:tcPr>
          <w:p w14:paraId="6F960B7D" w14:textId="77777777" w:rsidR="00897866" w:rsidRPr="008964E6" w:rsidRDefault="00897866" w:rsidP="00AF4640">
            <w:pPr>
              <w:jc w:val="both"/>
              <w:rPr>
                <w:rFonts w:ascii="Times New Roman" w:eastAsia="Times New Roman" w:hAnsi="Times New Roman" w:cs="Times New Roman"/>
                <w:b/>
                <w:lang w:eastAsia="ro-RO"/>
              </w:rPr>
            </w:pPr>
          </w:p>
        </w:tc>
        <w:tc>
          <w:tcPr>
            <w:tcW w:w="3686" w:type="dxa"/>
          </w:tcPr>
          <w:p w14:paraId="6A43A70E" w14:textId="77777777" w:rsidR="00897866" w:rsidRPr="00CF53E5" w:rsidRDefault="00897866">
            <w:pPr>
              <w:rPr>
                <w:rFonts w:ascii="Times New Roman" w:hAnsi="Times New Roman" w:cs="Times New Roman"/>
              </w:rPr>
            </w:pPr>
          </w:p>
        </w:tc>
        <w:tc>
          <w:tcPr>
            <w:tcW w:w="3685" w:type="dxa"/>
          </w:tcPr>
          <w:p w14:paraId="406CAC9C" w14:textId="4071E0F9" w:rsidR="00897866" w:rsidRPr="00CF53E5" w:rsidRDefault="00897866" w:rsidP="00897866">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iunea 4. Prelucrarea </w:t>
            </w:r>
            <w:r>
              <w:rPr>
                <w:rFonts w:ascii="Times New Roman" w:eastAsia="Times New Roman" w:hAnsi="Times New Roman" w:cs="Times New Roman"/>
                <w:b/>
                <w:bCs/>
                <w:iCs/>
                <w:sz w:val="24"/>
                <w:szCs w:val="24"/>
                <w:lang w:eastAsia="ro-RO"/>
              </w:rPr>
              <w:t>ș</w:t>
            </w:r>
            <w:r w:rsidRPr="00ED4883">
              <w:rPr>
                <w:rFonts w:ascii="Times New Roman" w:eastAsia="Times New Roman" w:hAnsi="Times New Roman" w:cs="Times New Roman"/>
                <w:b/>
                <w:bCs/>
                <w:iCs/>
                <w:sz w:val="24"/>
                <w:szCs w:val="24"/>
                <w:lang w:eastAsia="ro-RO"/>
              </w:rPr>
              <w:t>i transmiterea datelor privind măsurarea cantită</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ilor de gaze naturale înmagazinate în depozite</w:t>
            </w:r>
          </w:p>
        </w:tc>
      </w:tr>
      <w:tr w:rsidR="00897866" w:rsidRPr="00CF53E5" w14:paraId="3D2D7E93" w14:textId="77777777" w:rsidTr="00E7153B">
        <w:tc>
          <w:tcPr>
            <w:tcW w:w="3397" w:type="dxa"/>
          </w:tcPr>
          <w:p w14:paraId="365626DC" w14:textId="77777777" w:rsidR="00897866" w:rsidRPr="008964E6" w:rsidRDefault="00897866" w:rsidP="0054791D">
            <w:pPr>
              <w:jc w:val="both"/>
              <w:rPr>
                <w:rFonts w:ascii="Times New Roman" w:eastAsia="Times New Roman" w:hAnsi="Times New Roman" w:cs="Times New Roman"/>
                <w:bCs/>
                <w:lang w:eastAsia="ro-RO"/>
              </w:rPr>
            </w:pPr>
          </w:p>
        </w:tc>
        <w:tc>
          <w:tcPr>
            <w:tcW w:w="3969" w:type="dxa"/>
          </w:tcPr>
          <w:p w14:paraId="221DA442" w14:textId="77777777" w:rsidR="00897866" w:rsidRPr="008964E6" w:rsidRDefault="00897866" w:rsidP="00AF4640">
            <w:pPr>
              <w:jc w:val="both"/>
              <w:rPr>
                <w:rFonts w:ascii="Times New Roman" w:eastAsia="Times New Roman" w:hAnsi="Times New Roman" w:cs="Times New Roman"/>
                <w:b/>
                <w:lang w:eastAsia="ro-RO"/>
              </w:rPr>
            </w:pPr>
          </w:p>
        </w:tc>
        <w:tc>
          <w:tcPr>
            <w:tcW w:w="3686" w:type="dxa"/>
          </w:tcPr>
          <w:p w14:paraId="663345C0" w14:textId="77777777" w:rsidR="00897866" w:rsidRPr="00CF53E5" w:rsidRDefault="00897866">
            <w:pPr>
              <w:rPr>
                <w:rFonts w:ascii="Times New Roman" w:hAnsi="Times New Roman" w:cs="Times New Roman"/>
              </w:rPr>
            </w:pPr>
          </w:p>
        </w:tc>
        <w:tc>
          <w:tcPr>
            <w:tcW w:w="3685" w:type="dxa"/>
          </w:tcPr>
          <w:p w14:paraId="0B1B6985" w14:textId="77777777" w:rsidR="00897866" w:rsidRPr="00ED4883" w:rsidRDefault="00897866" w:rsidP="00897866">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27 – </w:t>
            </w:r>
            <w:r w:rsidRPr="00ED4883">
              <w:rPr>
                <w:rFonts w:ascii="Times New Roman" w:eastAsia="Times New Roman" w:hAnsi="Times New Roman" w:cs="Times New Roman"/>
                <w:bCs/>
                <w:sz w:val="24"/>
                <w:szCs w:val="24"/>
                <w:lang w:eastAsia="ro-RO"/>
              </w:rPr>
              <w:t xml:space="preserve"> (1) </w:t>
            </w:r>
            <w:r w:rsidRPr="00ED4883">
              <w:rPr>
                <w:rFonts w:ascii="Times New Roman" w:eastAsia="Times New Roman" w:hAnsi="Times New Roman" w:cs="Times New Roman"/>
                <w:sz w:val="24"/>
                <w:szCs w:val="24"/>
                <w:lang w:eastAsia="ro-RO"/>
              </w:rPr>
              <w:t xml:space="preserve">Confirmarea prevăzută la art. 26 alin. (1) lit. a) se realizează în maximum 5 zile de </w:t>
            </w:r>
            <w:r w:rsidRPr="00ED4883">
              <w:rPr>
                <w:rFonts w:ascii="Times New Roman" w:eastAsia="Times New Roman" w:hAnsi="Times New Roman" w:cs="Times New Roman"/>
                <w:sz w:val="24"/>
                <w:szCs w:val="24"/>
                <w:lang w:eastAsia="ro-RO"/>
              </w:rPr>
              <w:lastRenderedPageBreak/>
              <w:t xml:space="preserve">la începutul lunii următoare celei de înmagazinare subterană a gazelor naturale, prin procesul verbal încheiat între OÎ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OTS.</w:t>
            </w:r>
          </w:p>
          <w:p w14:paraId="5807C56B" w14:textId="1BBC56FD" w:rsidR="00897866" w:rsidRPr="00CF53E5" w:rsidRDefault="00897866" w:rsidP="00897866">
            <w:pPr>
              <w:jc w:val="both"/>
              <w:rPr>
                <w:rFonts w:ascii="Times New Roman" w:hAnsi="Times New Roman" w:cs="Times New Roman"/>
              </w:rPr>
            </w:pPr>
            <w:r w:rsidRPr="00ED4883">
              <w:rPr>
                <w:rFonts w:ascii="Times New Roman" w:eastAsia="Times New Roman" w:hAnsi="Times New Roman" w:cs="Times New Roman"/>
                <w:sz w:val="24"/>
                <w:szCs w:val="24"/>
                <w:lang w:eastAsia="ro-RO"/>
              </w:rPr>
              <w:t>(2) OÎ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să transmită la OTS datele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 naturale confirmate injectate/extrase în/din depozite, în maximum 1 zi lucrătoare de la confirmarea prevăzută la art. 26 alin. (1) lit. a).</w:t>
            </w:r>
            <w:r w:rsidRPr="00B50CB2">
              <w:rPr>
                <w:rFonts w:ascii="Times New Roman" w:hAnsi="Times New Roman" w:cs="Times New Roman"/>
                <w:i/>
                <w:sz w:val="24"/>
                <w:szCs w:val="24"/>
              </w:rPr>
              <w:t xml:space="preserve"> </w:t>
            </w:r>
          </w:p>
        </w:tc>
      </w:tr>
      <w:tr w:rsidR="00897866" w:rsidRPr="00CF53E5" w14:paraId="7F2BF3D7" w14:textId="77777777" w:rsidTr="00E7153B">
        <w:tc>
          <w:tcPr>
            <w:tcW w:w="3397" w:type="dxa"/>
          </w:tcPr>
          <w:p w14:paraId="41F8FE71" w14:textId="77777777" w:rsidR="00897866" w:rsidRPr="008964E6" w:rsidRDefault="00897866" w:rsidP="0054791D">
            <w:pPr>
              <w:jc w:val="both"/>
              <w:rPr>
                <w:rFonts w:ascii="Times New Roman" w:eastAsia="Times New Roman" w:hAnsi="Times New Roman" w:cs="Times New Roman"/>
                <w:bCs/>
                <w:lang w:eastAsia="ro-RO"/>
              </w:rPr>
            </w:pPr>
          </w:p>
        </w:tc>
        <w:tc>
          <w:tcPr>
            <w:tcW w:w="3969" w:type="dxa"/>
          </w:tcPr>
          <w:p w14:paraId="0845FC50" w14:textId="77777777" w:rsidR="00897866" w:rsidRPr="008964E6" w:rsidRDefault="00897866" w:rsidP="00AF4640">
            <w:pPr>
              <w:jc w:val="both"/>
              <w:rPr>
                <w:rFonts w:ascii="Times New Roman" w:eastAsia="Times New Roman" w:hAnsi="Times New Roman" w:cs="Times New Roman"/>
                <w:b/>
                <w:lang w:eastAsia="ro-RO"/>
              </w:rPr>
            </w:pPr>
          </w:p>
        </w:tc>
        <w:tc>
          <w:tcPr>
            <w:tcW w:w="3686" w:type="dxa"/>
          </w:tcPr>
          <w:p w14:paraId="7FED3292" w14:textId="77777777" w:rsidR="00897866" w:rsidRPr="00CF53E5" w:rsidRDefault="00897866">
            <w:pPr>
              <w:rPr>
                <w:rFonts w:ascii="Times New Roman" w:hAnsi="Times New Roman" w:cs="Times New Roman"/>
              </w:rPr>
            </w:pPr>
          </w:p>
        </w:tc>
        <w:tc>
          <w:tcPr>
            <w:tcW w:w="3685" w:type="dxa"/>
          </w:tcPr>
          <w:p w14:paraId="7D66DA6B" w14:textId="77777777" w:rsidR="00B10B77" w:rsidRPr="00ED4883" w:rsidRDefault="00B10B77" w:rsidP="00B10B77">
            <w:pPr>
              <w:jc w:val="both"/>
              <w:rPr>
                <w:rFonts w:ascii="Times New Roman" w:eastAsia="Calibri" w:hAnsi="Times New Roman" w:cs="Times New Roman"/>
                <w:sz w:val="24"/>
                <w:szCs w:val="24"/>
              </w:rPr>
            </w:pPr>
            <w:r w:rsidRPr="00B50CB2">
              <w:rPr>
                <w:rFonts w:ascii="Times New Roman" w:eastAsia="Calibri" w:hAnsi="Times New Roman" w:cs="Times New Roman"/>
                <w:b/>
                <w:bCs/>
                <w:sz w:val="24"/>
                <w:szCs w:val="24"/>
              </w:rPr>
              <w:t>Art. 28 -</w:t>
            </w:r>
            <w:r w:rsidRPr="00ED4883">
              <w:rPr>
                <w:rFonts w:ascii="Times New Roman" w:eastAsia="Calibri" w:hAnsi="Times New Roman" w:cs="Times New Roman"/>
                <w:bCs/>
                <w:sz w:val="24"/>
                <w:szCs w:val="24"/>
              </w:rPr>
              <w:t xml:space="preserve"> (1)</w:t>
            </w:r>
            <w:r w:rsidRPr="00ED4883">
              <w:rPr>
                <w:rFonts w:ascii="Times New Roman" w:eastAsia="Calibri" w:hAnsi="Times New Roman" w:cs="Times New Roman"/>
                <w:b/>
                <w:bCs/>
                <w:sz w:val="24"/>
                <w:szCs w:val="24"/>
              </w:rPr>
              <w:t xml:space="preserve"> </w:t>
            </w:r>
            <w:r w:rsidRPr="00ED4883">
              <w:rPr>
                <w:rFonts w:ascii="Times New Roman" w:eastAsia="Calibri" w:hAnsi="Times New Roman" w:cs="Times New Roman"/>
                <w:sz w:val="24"/>
                <w:szCs w:val="24"/>
              </w:rPr>
              <w:t>Transmiterea datelor convenite între păr</w:t>
            </w:r>
            <w:r>
              <w:rPr>
                <w:rFonts w:ascii="Times New Roman" w:eastAsia="Calibri" w:hAnsi="Times New Roman" w:cs="Times New Roman"/>
                <w:sz w:val="24"/>
                <w:szCs w:val="24"/>
              </w:rPr>
              <w:t>ț</w:t>
            </w:r>
            <w:r w:rsidRPr="00ED4883">
              <w:rPr>
                <w:rFonts w:ascii="Times New Roman" w:eastAsia="Calibri" w:hAnsi="Times New Roman" w:cs="Times New Roman"/>
                <w:sz w:val="24"/>
                <w:szCs w:val="24"/>
              </w:rPr>
              <w:t>ile implicate în derularea proceselor de înmagazinare subterană a gazelor naturale se realizează prin fax sau po</w:t>
            </w:r>
            <w:r>
              <w:rPr>
                <w:rFonts w:ascii="Times New Roman" w:eastAsia="Calibri" w:hAnsi="Times New Roman" w:cs="Times New Roman"/>
                <w:sz w:val="24"/>
                <w:szCs w:val="24"/>
              </w:rPr>
              <w:t>ș</w:t>
            </w:r>
            <w:r w:rsidRPr="00ED4883">
              <w:rPr>
                <w:rFonts w:ascii="Times New Roman" w:eastAsia="Calibri" w:hAnsi="Times New Roman" w:cs="Times New Roman"/>
                <w:sz w:val="24"/>
                <w:szCs w:val="24"/>
              </w:rPr>
              <w:t>tă electronică, păr</w:t>
            </w:r>
            <w:r>
              <w:rPr>
                <w:rFonts w:ascii="Times New Roman" w:eastAsia="Calibri" w:hAnsi="Times New Roman" w:cs="Times New Roman"/>
                <w:sz w:val="24"/>
                <w:szCs w:val="24"/>
              </w:rPr>
              <w:t>ț</w:t>
            </w:r>
            <w:r w:rsidRPr="00ED4883">
              <w:rPr>
                <w:rFonts w:ascii="Times New Roman" w:eastAsia="Calibri" w:hAnsi="Times New Roman" w:cs="Times New Roman"/>
                <w:sz w:val="24"/>
                <w:szCs w:val="24"/>
              </w:rPr>
              <w:t>ile având obliga</w:t>
            </w:r>
            <w:r>
              <w:rPr>
                <w:rFonts w:ascii="Times New Roman" w:eastAsia="Calibri" w:hAnsi="Times New Roman" w:cs="Times New Roman"/>
                <w:sz w:val="24"/>
                <w:szCs w:val="24"/>
              </w:rPr>
              <w:t>ț</w:t>
            </w:r>
            <w:r w:rsidRPr="00ED4883">
              <w:rPr>
                <w:rFonts w:ascii="Times New Roman" w:eastAsia="Calibri" w:hAnsi="Times New Roman" w:cs="Times New Roman"/>
                <w:sz w:val="24"/>
                <w:szCs w:val="24"/>
              </w:rPr>
              <w:t>ia să asigure protec</w:t>
            </w:r>
            <w:r>
              <w:rPr>
                <w:rFonts w:ascii="Times New Roman" w:eastAsia="Calibri" w:hAnsi="Times New Roman" w:cs="Times New Roman"/>
                <w:sz w:val="24"/>
                <w:szCs w:val="24"/>
              </w:rPr>
              <w:t>ț</w:t>
            </w:r>
            <w:r w:rsidRPr="00ED4883">
              <w:rPr>
                <w:rFonts w:ascii="Times New Roman" w:eastAsia="Calibri" w:hAnsi="Times New Roman" w:cs="Times New Roman"/>
                <w:sz w:val="24"/>
                <w:szCs w:val="24"/>
              </w:rPr>
              <w:t xml:space="preserve">ia datelor cu caracter personal </w:t>
            </w:r>
            <w:r>
              <w:rPr>
                <w:rFonts w:ascii="Times New Roman" w:eastAsia="Calibri" w:hAnsi="Times New Roman" w:cs="Times New Roman"/>
                <w:sz w:val="24"/>
                <w:szCs w:val="24"/>
              </w:rPr>
              <w:t>ș</w:t>
            </w:r>
            <w:r w:rsidRPr="00ED4883">
              <w:rPr>
                <w:rFonts w:ascii="Times New Roman" w:eastAsia="Calibri" w:hAnsi="Times New Roman" w:cs="Times New Roman"/>
                <w:sz w:val="24"/>
                <w:szCs w:val="24"/>
              </w:rPr>
              <w:t>i să respecte regimul de confiden</w:t>
            </w:r>
            <w:r>
              <w:rPr>
                <w:rFonts w:ascii="Times New Roman" w:eastAsia="Calibri" w:hAnsi="Times New Roman" w:cs="Times New Roman"/>
                <w:sz w:val="24"/>
                <w:szCs w:val="24"/>
              </w:rPr>
              <w:t>ț</w:t>
            </w:r>
            <w:r w:rsidRPr="00ED4883">
              <w:rPr>
                <w:rFonts w:ascii="Times New Roman" w:eastAsia="Calibri" w:hAnsi="Times New Roman" w:cs="Times New Roman"/>
                <w:sz w:val="24"/>
                <w:szCs w:val="24"/>
              </w:rPr>
              <w:t>ialitate al acestora.</w:t>
            </w:r>
            <w:r w:rsidRPr="00B50CB2">
              <w:rPr>
                <w:rFonts w:ascii="Times New Roman" w:hAnsi="Times New Roman" w:cs="Times New Roman"/>
                <w:sz w:val="24"/>
                <w:szCs w:val="24"/>
              </w:rPr>
              <w:t xml:space="preserve"> </w:t>
            </w:r>
          </w:p>
          <w:p w14:paraId="49B9FD01" w14:textId="4B49A03E" w:rsidR="00897866" w:rsidRPr="00CF53E5" w:rsidRDefault="00B10B77" w:rsidP="00B10B77">
            <w:pPr>
              <w:jc w:val="both"/>
              <w:rPr>
                <w:rFonts w:ascii="Times New Roman" w:hAnsi="Times New Roman" w:cs="Times New Roman"/>
              </w:rPr>
            </w:pPr>
            <w:r w:rsidRPr="00ED4883">
              <w:rPr>
                <w:rFonts w:ascii="Times New Roman" w:eastAsia="Calibri" w:hAnsi="Times New Roman" w:cs="Times New Roman"/>
                <w:bCs/>
                <w:sz w:val="24"/>
                <w:szCs w:val="24"/>
              </w:rPr>
              <w:t>(2)</w:t>
            </w:r>
            <w:r w:rsidRPr="00ED4883">
              <w:rPr>
                <w:rFonts w:ascii="Times New Roman" w:eastAsia="Calibri" w:hAnsi="Times New Roman" w:cs="Times New Roman"/>
                <w:b/>
                <w:bCs/>
                <w:sz w:val="24"/>
                <w:szCs w:val="24"/>
              </w:rPr>
              <w:t xml:space="preserve"> </w:t>
            </w:r>
            <w:r w:rsidRPr="00ED4883">
              <w:rPr>
                <w:rFonts w:ascii="Times New Roman" w:eastAsia="Calibri" w:hAnsi="Times New Roman" w:cs="Times New Roman"/>
                <w:sz w:val="24"/>
                <w:szCs w:val="24"/>
              </w:rPr>
              <w:t>Utilizatorii SÎ răspund pentru corectitudinea tuturor datelor transmise OÎ.</w:t>
            </w:r>
          </w:p>
        </w:tc>
      </w:tr>
      <w:tr w:rsidR="00E7153B" w:rsidRPr="00CF53E5" w14:paraId="6912C26F" w14:textId="3D954AA8" w:rsidTr="00E7153B">
        <w:tc>
          <w:tcPr>
            <w:tcW w:w="3397" w:type="dxa"/>
          </w:tcPr>
          <w:p w14:paraId="3DB55B7D"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t>Secţiunea 4. Restricţii comerciale şi tehnice</w:t>
            </w:r>
          </w:p>
        </w:tc>
        <w:tc>
          <w:tcPr>
            <w:tcW w:w="3969" w:type="dxa"/>
          </w:tcPr>
          <w:p w14:paraId="7183AAD7" w14:textId="77777777" w:rsidR="00E7153B" w:rsidRPr="00007A86" w:rsidRDefault="00E7153B" w:rsidP="00071767">
            <w:pPr>
              <w:jc w:val="both"/>
              <w:rPr>
                <w:rFonts w:ascii="Times New Roman" w:hAnsi="Times New Roman" w:cs="Times New Roman"/>
                <w:b/>
                <w:bCs/>
                <w:color w:val="000000" w:themeColor="text1"/>
                <w:lang w:eastAsia="de-AT"/>
              </w:rPr>
            </w:pPr>
            <w:r w:rsidRPr="00007A86">
              <w:rPr>
                <w:rFonts w:ascii="Times New Roman" w:hAnsi="Times New Roman" w:cs="Times New Roman"/>
                <w:b/>
                <w:bCs/>
                <w:color w:val="000000" w:themeColor="text1"/>
                <w:lang w:eastAsia="de-AT"/>
              </w:rPr>
              <w:t>OMV</w:t>
            </w:r>
          </w:p>
          <w:p w14:paraId="633DF18A" w14:textId="77777777" w:rsidR="00E7153B" w:rsidRPr="00071767" w:rsidRDefault="00E7153B" w:rsidP="00071767">
            <w:pPr>
              <w:jc w:val="both"/>
              <w:rPr>
                <w:rFonts w:ascii="Times New Roman" w:hAnsi="Times New Roman" w:cs="Times New Roman"/>
              </w:rPr>
            </w:pPr>
            <w:r w:rsidRPr="00CF43FA">
              <w:rPr>
                <w:rFonts w:ascii="Times New Roman" w:hAnsi="Times New Roman" w:cs="Times New Roman"/>
                <w:bCs/>
                <w:color w:val="000000" w:themeColor="text1"/>
                <w:lang w:eastAsia="de-AT"/>
              </w:rPr>
              <w:t xml:space="preserve">Completarea prevederilor Secțiunii 4 – Restricții comerciale și tehnice cu modalitatea de soluționare a implicațiilor unor restricții referitoare la cantitățile de gaze naturale injectate sau extrase, asupra utilizatorilor SÎ, în condițiile în care </w:t>
            </w:r>
            <w:r w:rsidRPr="00CF43FA">
              <w:rPr>
                <w:rFonts w:ascii="Times New Roman" w:hAnsi="Times New Roman" w:cs="Times New Roman"/>
                <w:bCs/>
                <w:color w:val="000000" w:themeColor="text1"/>
                <w:lang w:eastAsia="de-AT"/>
              </w:rPr>
              <w:lastRenderedPageBreak/>
              <w:t>aceștia nu își vor putea îndeplini obligațiile față de clienți și față de operatorul SNT</w:t>
            </w:r>
          </w:p>
        </w:tc>
        <w:tc>
          <w:tcPr>
            <w:tcW w:w="3686" w:type="dxa"/>
          </w:tcPr>
          <w:p w14:paraId="5A6829A7" w14:textId="77777777" w:rsidR="00E7153B" w:rsidRPr="00CF53E5" w:rsidRDefault="00E7153B">
            <w:pPr>
              <w:rPr>
                <w:rFonts w:ascii="Times New Roman" w:hAnsi="Times New Roman" w:cs="Times New Roman"/>
              </w:rPr>
            </w:pPr>
          </w:p>
        </w:tc>
        <w:tc>
          <w:tcPr>
            <w:tcW w:w="3685" w:type="dxa"/>
          </w:tcPr>
          <w:p w14:paraId="140D6E38" w14:textId="77777777" w:rsidR="00B10B77" w:rsidRPr="00ED4883" w:rsidRDefault="00B10B77" w:rsidP="00B10B77">
            <w:pPr>
              <w:jc w:val="both"/>
              <w:rPr>
                <w:rFonts w:ascii="Times New Roman" w:eastAsia="Times New Roman" w:hAnsi="Times New Roman" w:cs="Times New Roman"/>
                <w:b/>
                <w:bCs/>
                <w:iCs/>
                <w:sz w:val="24"/>
                <w:szCs w:val="24"/>
                <w:lang w:eastAsia="ro-RO"/>
              </w:rPr>
            </w:pPr>
            <w:r w:rsidRPr="00ED4883">
              <w:rPr>
                <w:rFonts w:ascii="Times New Roman" w:eastAsia="Times New Roman" w:hAnsi="Times New Roman" w:cs="Times New Roman"/>
                <w:b/>
                <w:bCs/>
                <w:iCs/>
                <w:sz w:val="24"/>
                <w:szCs w:val="24"/>
                <w:lang w:eastAsia="ro-RO"/>
              </w:rPr>
              <w:t>Sec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iunea 5. Restric</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 xml:space="preserve">ii </w:t>
            </w:r>
          </w:p>
          <w:p w14:paraId="235DE49A" w14:textId="77777777" w:rsidR="00E7153B" w:rsidRPr="00CF53E5" w:rsidRDefault="00E7153B">
            <w:pPr>
              <w:rPr>
                <w:rFonts w:ascii="Times New Roman" w:hAnsi="Times New Roman" w:cs="Times New Roman"/>
              </w:rPr>
            </w:pPr>
          </w:p>
        </w:tc>
      </w:tr>
      <w:tr w:rsidR="00E7153B" w:rsidRPr="00CF53E5" w14:paraId="3BD67891" w14:textId="6417AC0E" w:rsidTr="00E7153B">
        <w:tc>
          <w:tcPr>
            <w:tcW w:w="3397" w:type="dxa"/>
          </w:tcPr>
          <w:p w14:paraId="0FBA0334"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29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În funcţionarea depozitelor, pot apărea situaţii care impun restricţii referitoare la cantităţile de gaze naturale injectate sau extrase şi care conduc la modificarea programului convenit la începerea procesului de înmagazinare.</w:t>
            </w:r>
          </w:p>
          <w:p w14:paraId="6E19A46D"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lang w:eastAsia="ro-RO"/>
              </w:rPr>
              <w:t>(2) – Cauzele care generează restricţiile menţionate la alin. (1) pot fi de natură comercială, tehnică sau de forţa majoră, declarată în conformitate cu prevederile legale.</w:t>
            </w:r>
          </w:p>
        </w:tc>
        <w:tc>
          <w:tcPr>
            <w:tcW w:w="3969" w:type="dxa"/>
          </w:tcPr>
          <w:p w14:paraId="68C5CED3" w14:textId="77777777" w:rsidR="00E7153B" w:rsidRDefault="00E7153B" w:rsidP="00426A81">
            <w:pPr>
              <w:jc w:val="both"/>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ROMGAZ</w:t>
            </w:r>
          </w:p>
          <w:p w14:paraId="079C5DC8" w14:textId="77777777" w:rsidR="00E7153B" w:rsidRPr="00304D3E" w:rsidRDefault="00E7153B" w:rsidP="00427326">
            <w:pPr>
              <w:jc w:val="both"/>
              <w:rPr>
                <w:rFonts w:ascii="Times New Roman" w:hAnsi="Times New Roman" w:cs="Times New Roman"/>
              </w:rPr>
            </w:pPr>
            <w:r w:rsidRPr="00304D3E">
              <w:rPr>
                <w:rFonts w:ascii="Times New Roman" w:hAnsi="Times New Roman" w:cs="Times New Roman"/>
              </w:rPr>
              <w:t>Introducerea unui alineat nou:</w:t>
            </w:r>
          </w:p>
          <w:p w14:paraId="14C66F11" w14:textId="77777777" w:rsidR="00E7153B" w:rsidRPr="00F65B2F" w:rsidRDefault="00E7153B" w:rsidP="00427326">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b/>
                <w:bCs/>
                <w:sz w:val="24"/>
                <w:szCs w:val="24"/>
                <w:lang w:eastAsia="ro-RO"/>
              </w:rPr>
              <w:t xml:space="preserve">Art. 29 – </w:t>
            </w:r>
            <w:r w:rsidRPr="00F65B2F">
              <w:rPr>
                <w:rFonts w:ascii="Times New Roman" w:eastAsia="Times New Roman" w:hAnsi="Times New Roman" w:cs="Times New Roman"/>
                <w:bCs/>
                <w:sz w:val="24"/>
                <w:szCs w:val="24"/>
                <w:lang w:eastAsia="ro-RO"/>
              </w:rPr>
              <w:t>(1)</w:t>
            </w:r>
            <w:r w:rsidRPr="00F65B2F">
              <w:rPr>
                <w:rFonts w:ascii="Times New Roman" w:eastAsia="Times New Roman" w:hAnsi="Times New Roman" w:cs="Times New Roman"/>
                <w:b/>
                <w:bCs/>
                <w:sz w:val="24"/>
                <w:szCs w:val="24"/>
                <w:lang w:eastAsia="ro-RO"/>
              </w:rPr>
              <w:t xml:space="preserve"> </w:t>
            </w:r>
            <w:r w:rsidRPr="00F65B2F">
              <w:rPr>
                <w:rFonts w:ascii="Times New Roman" w:eastAsia="Times New Roman" w:hAnsi="Times New Roman" w:cs="Times New Roman"/>
                <w:sz w:val="24"/>
                <w:szCs w:val="24"/>
                <w:lang w:eastAsia="ro-RO"/>
              </w:rPr>
              <w:t>În funcţionarea depozitelor, pot apărea situaţii care impun restricţii referitoare la cantităţile de gaze naturale injectate sau extrase şi care conduc la modificarea programului convenit la începerea procesului de înmagazinare.</w:t>
            </w:r>
          </w:p>
          <w:p w14:paraId="1B9F9580" w14:textId="77777777" w:rsidR="00E7153B" w:rsidRDefault="00E7153B" w:rsidP="00427326">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sz w:val="24"/>
                <w:szCs w:val="24"/>
                <w:lang w:eastAsia="ro-RO"/>
              </w:rPr>
              <w:t>(2) – Cauzele care generează restricţiile menţionate la alin. (1) pot fi de natură comercială, tehnică sau de forţa majoră, declarată în conformitate cu prevederile legale.</w:t>
            </w:r>
          </w:p>
          <w:p w14:paraId="54371D6D" w14:textId="77777777" w:rsidR="00E7153B" w:rsidRPr="00CF53E5" w:rsidRDefault="00E7153B" w:rsidP="00427326">
            <w:pPr>
              <w:jc w:val="both"/>
              <w:rPr>
                <w:rFonts w:ascii="Times New Roman" w:hAnsi="Times New Roman" w:cs="Times New Roman"/>
              </w:rPr>
            </w:pPr>
            <w:r w:rsidRPr="00EF3559">
              <w:rPr>
                <w:rFonts w:ascii="Times New Roman" w:eastAsia="Times New Roman" w:hAnsi="Times New Roman" w:cs="Times New Roman"/>
                <w:color w:val="FF0000"/>
                <w:sz w:val="24"/>
                <w:szCs w:val="24"/>
                <w:highlight w:val="yellow"/>
                <w:lang w:eastAsia="ro-RO"/>
              </w:rPr>
              <w:t>(3) – Operatorul SI își rezervă dreptul să sisteze activitatea de injecție a gazelor naturale în situația în care gazele primite de la OTS la intrarea în SI nu respectă condițiile de calitate prevăzute în Condițiile tehnice.</w:t>
            </w:r>
          </w:p>
        </w:tc>
        <w:tc>
          <w:tcPr>
            <w:tcW w:w="3686" w:type="dxa"/>
          </w:tcPr>
          <w:p w14:paraId="214C4D0B" w14:textId="77777777" w:rsidR="00407A42" w:rsidRDefault="00407A42" w:rsidP="00407A42">
            <w:pPr>
              <w:jc w:val="both"/>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t>ROMGAZ</w:t>
            </w:r>
          </w:p>
          <w:p w14:paraId="6170B4D7" w14:textId="37020B15" w:rsidR="00E7153B" w:rsidRPr="00CF53E5" w:rsidRDefault="00407A42">
            <w:pPr>
              <w:rPr>
                <w:rFonts w:ascii="Times New Roman" w:hAnsi="Times New Roman" w:cs="Times New Roman"/>
              </w:rPr>
            </w:pPr>
            <w:r>
              <w:rPr>
                <w:rFonts w:ascii="Times New Roman" w:hAnsi="Times New Roman" w:cs="Times New Roman"/>
              </w:rPr>
              <w:t>Nu se preia</w:t>
            </w:r>
          </w:p>
        </w:tc>
        <w:tc>
          <w:tcPr>
            <w:tcW w:w="3685" w:type="dxa"/>
          </w:tcPr>
          <w:p w14:paraId="1001A64A" w14:textId="77777777" w:rsidR="00B10B77" w:rsidRPr="00ED4883" w:rsidRDefault="00B10B77" w:rsidP="00B10B77">
            <w:pPr>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b/>
                <w:bCs/>
                <w:sz w:val="24"/>
                <w:szCs w:val="24"/>
                <w:lang w:eastAsia="ro-RO"/>
              </w:rPr>
              <w:t>Art. 29</w:t>
            </w:r>
            <w:r w:rsidRPr="00ED4883">
              <w:rPr>
                <w:rFonts w:ascii="Times New Roman" w:eastAsia="Times New Roman" w:hAnsi="Times New Roman" w:cs="Times New Roman"/>
                <w:b/>
                <w:bCs/>
                <w:sz w:val="24"/>
                <w:szCs w:val="24"/>
                <w:lang w:eastAsia="ro-RO"/>
              </w:rPr>
              <w:t xml:space="preserve">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În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ionarea depozitelor, pot apărea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care impun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referitoare la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naturale injectate/extrase în/din depozit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care conduc la modificarea programului convenit la începerea procesului de înmagazinare subterană a gazelor naturale.</w:t>
            </w:r>
          </w:p>
          <w:p w14:paraId="2A552DDD"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Cauzele care generează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prevăzute la alin. (1) pot fi de natură comercială, tehnică sau de for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majoră declarată în conformitate cu prevederile legale.</w:t>
            </w:r>
          </w:p>
          <w:p w14:paraId="7B307331" w14:textId="77777777" w:rsidR="00E7153B" w:rsidRPr="00CF53E5" w:rsidRDefault="00E7153B">
            <w:pPr>
              <w:rPr>
                <w:rFonts w:ascii="Times New Roman" w:hAnsi="Times New Roman" w:cs="Times New Roman"/>
              </w:rPr>
            </w:pPr>
          </w:p>
        </w:tc>
      </w:tr>
      <w:tr w:rsidR="00E7153B" w:rsidRPr="00CF53E5" w14:paraId="6FD24FDD" w14:textId="0CC02467" w:rsidTr="00E7153B">
        <w:tc>
          <w:tcPr>
            <w:tcW w:w="3397" w:type="dxa"/>
          </w:tcPr>
          <w:p w14:paraId="2DDC3210"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30 - </w:t>
            </w:r>
            <w:r w:rsidRPr="00CF53E5">
              <w:rPr>
                <w:rFonts w:ascii="Times New Roman" w:eastAsia="Times New Roman" w:hAnsi="Times New Roman" w:cs="Times New Roman"/>
                <w:lang w:eastAsia="ro-RO"/>
              </w:rPr>
              <w:t>Restricţiile de natură comercială, specificate la art. 29 alin. (1), sunt determinate de nerespectarea:</w:t>
            </w:r>
          </w:p>
          <w:p w14:paraId="73794C0D" w14:textId="77777777" w:rsidR="00E7153B" w:rsidRPr="00CF53E5" w:rsidRDefault="00E7153B" w:rsidP="0054791D">
            <w:pPr>
              <w:pStyle w:val="ListParagraph"/>
              <w:numPr>
                <w:ilvl w:val="0"/>
                <w:numId w:val="6"/>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programelor de înmagazinare subterană a gazelor naturale;</w:t>
            </w:r>
          </w:p>
          <w:p w14:paraId="0F67906D" w14:textId="77777777" w:rsidR="00E7153B" w:rsidRPr="00CF53E5" w:rsidRDefault="00E7153B" w:rsidP="0054791D">
            <w:pPr>
              <w:pStyle w:val="ListParagraph"/>
              <w:numPr>
                <w:ilvl w:val="0"/>
                <w:numId w:val="6"/>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condiţiilor de calitate a </w:t>
            </w:r>
            <w:r w:rsidRPr="00CF53E5">
              <w:rPr>
                <w:rFonts w:ascii="Times New Roman" w:eastAsia="Times New Roman" w:hAnsi="Times New Roman" w:cs="Times New Roman"/>
                <w:lang w:eastAsia="ro-RO"/>
              </w:rPr>
              <w:lastRenderedPageBreak/>
              <w:t>gazelor naturale;</w:t>
            </w:r>
          </w:p>
          <w:p w14:paraId="131C6943" w14:textId="77777777" w:rsidR="00E7153B" w:rsidRDefault="00E7153B" w:rsidP="0054791D">
            <w:pPr>
              <w:pStyle w:val="ListParagraph"/>
              <w:numPr>
                <w:ilvl w:val="0"/>
                <w:numId w:val="6"/>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clauzelor stipulate în contractele de înmagazinare subterană a gazelor naturale;</w:t>
            </w:r>
          </w:p>
          <w:p w14:paraId="43FEE3A4" w14:textId="77777777" w:rsidR="00E7153B" w:rsidRPr="00CF53E5" w:rsidRDefault="00E7153B" w:rsidP="00BF7277">
            <w:pPr>
              <w:pStyle w:val="ListParagraph"/>
              <w:ind w:left="962"/>
              <w:jc w:val="both"/>
              <w:rPr>
                <w:rFonts w:ascii="Times New Roman" w:eastAsia="Times New Roman" w:hAnsi="Times New Roman" w:cs="Times New Roman"/>
                <w:lang w:eastAsia="ro-RO"/>
              </w:rPr>
            </w:pPr>
          </w:p>
          <w:p w14:paraId="246FDC2D" w14:textId="77777777" w:rsidR="00E7153B" w:rsidRPr="00CF53E5" w:rsidRDefault="00E7153B" w:rsidP="0054791D">
            <w:pPr>
              <w:pStyle w:val="ListParagraph"/>
              <w:numPr>
                <w:ilvl w:val="0"/>
                <w:numId w:val="6"/>
              </w:numPr>
              <w:jc w:val="both"/>
              <w:rPr>
                <w:rFonts w:ascii="Times New Roman" w:hAnsi="Times New Roman" w:cs="Times New Roman"/>
              </w:rPr>
            </w:pPr>
            <w:r w:rsidRPr="00CF53E5">
              <w:rPr>
                <w:rFonts w:ascii="Times New Roman" w:eastAsia="Times New Roman" w:hAnsi="Times New Roman" w:cs="Times New Roman"/>
                <w:lang w:eastAsia="ro-RO"/>
              </w:rPr>
              <w:t>clauzelor stipulate în contractele de transport al gazelor naturale.</w:t>
            </w:r>
            <w:r w:rsidRPr="00CF53E5">
              <w:rPr>
                <w:rFonts w:ascii="Times New Roman" w:hAnsi="Times New Roman" w:cs="Times New Roman"/>
              </w:rPr>
              <w:t xml:space="preserve"> </w:t>
            </w:r>
          </w:p>
        </w:tc>
        <w:tc>
          <w:tcPr>
            <w:tcW w:w="3969" w:type="dxa"/>
          </w:tcPr>
          <w:p w14:paraId="725E7CC4" w14:textId="77777777" w:rsidR="00E7153B" w:rsidRDefault="00E7153B" w:rsidP="00BF7277">
            <w:pPr>
              <w:jc w:val="both"/>
              <w:rPr>
                <w:rFonts w:ascii="Times New Roman" w:eastAsia="Times New Roman" w:hAnsi="Times New Roman" w:cs="Times New Roman"/>
                <w:sz w:val="24"/>
                <w:szCs w:val="24"/>
                <w:lang w:eastAsia="ro-RO"/>
              </w:rPr>
            </w:pPr>
          </w:p>
          <w:p w14:paraId="2DE563EA" w14:textId="77777777" w:rsidR="00E7153B" w:rsidRDefault="00E7153B" w:rsidP="00BF7277">
            <w:pPr>
              <w:jc w:val="both"/>
              <w:rPr>
                <w:rFonts w:ascii="Times New Roman" w:eastAsia="Times New Roman" w:hAnsi="Times New Roman" w:cs="Times New Roman"/>
                <w:sz w:val="24"/>
                <w:szCs w:val="24"/>
                <w:lang w:eastAsia="ro-RO"/>
              </w:rPr>
            </w:pPr>
          </w:p>
          <w:p w14:paraId="5436D376" w14:textId="77777777" w:rsidR="00E7153B" w:rsidRDefault="00E7153B" w:rsidP="00BF7277">
            <w:pPr>
              <w:jc w:val="both"/>
              <w:rPr>
                <w:rFonts w:ascii="Times New Roman" w:eastAsia="Times New Roman" w:hAnsi="Times New Roman" w:cs="Times New Roman"/>
                <w:sz w:val="24"/>
                <w:szCs w:val="24"/>
                <w:lang w:eastAsia="ro-RO"/>
              </w:rPr>
            </w:pPr>
          </w:p>
          <w:p w14:paraId="565B2C55" w14:textId="73AE9E63" w:rsidR="00E7153B" w:rsidRPr="008964E6" w:rsidRDefault="00E7153B" w:rsidP="00BF7277">
            <w:pPr>
              <w:jc w:val="both"/>
              <w:rPr>
                <w:rFonts w:ascii="Times New Roman" w:eastAsia="Times New Roman" w:hAnsi="Times New Roman" w:cs="Times New Roman"/>
                <w:b/>
                <w:lang w:eastAsia="ro-RO"/>
              </w:rPr>
            </w:pPr>
            <w:r w:rsidRPr="008964E6">
              <w:rPr>
                <w:rFonts w:ascii="Times New Roman" w:eastAsia="Times New Roman" w:hAnsi="Times New Roman" w:cs="Times New Roman"/>
                <w:b/>
                <w:lang w:eastAsia="ro-RO"/>
              </w:rPr>
              <w:t>EON</w:t>
            </w:r>
          </w:p>
          <w:p w14:paraId="02C0AA40" w14:textId="77777777" w:rsidR="00E7153B" w:rsidRPr="00BF7277" w:rsidRDefault="00E7153B" w:rsidP="00BF7277">
            <w:pPr>
              <w:jc w:val="both"/>
              <w:rPr>
                <w:rFonts w:ascii="Times New Roman" w:eastAsia="Times New Roman" w:hAnsi="Times New Roman" w:cs="Times New Roman"/>
                <w:color w:val="833C0B" w:themeColor="accent2" w:themeShade="80"/>
                <w:lang w:eastAsia="ro-RO"/>
              </w:rPr>
            </w:pPr>
            <w:r w:rsidRPr="008964E6">
              <w:rPr>
                <w:rFonts w:ascii="Times New Roman" w:eastAsia="Times New Roman" w:hAnsi="Times New Roman" w:cs="Times New Roman"/>
                <w:lang w:eastAsia="ro-RO"/>
              </w:rPr>
              <w:t xml:space="preserve">c)clauzelor stipulate în contractele de înmagazinare subterană a gazelor naturale </w:t>
            </w:r>
            <w:r w:rsidRPr="00BF7277">
              <w:rPr>
                <w:rFonts w:ascii="Times New Roman" w:eastAsia="Times New Roman" w:hAnsi="Times New Roman" w:cs="Times New Roman"/>
                <w:color w:val="833C0B" w:themeColor="accent2" w:themeShade="80"/>
                <w:lang w:eastAsia="ro-RO"/>
              </w:rPr>
              <w:t>(de exemplu : program, condiţii de calitate, etc.);</w:t>
            </w:r>
          </w:p>
          <w:p w14:paraId="345005E9" w14:textId="77777777" w:rsidR="00E7153B" w:rsidRPr="00CF53E5" w:rsidRDefault="00E7153B">
            <w:pPr>
              <w:rPr>
                <w:rFonts w:ascii="Times New Roman" w:hAnsi="Times New Roman" w:cs="Times New Roman"/>
              </w:rPr>
            </w:pPr>
          </w:p>
        </w:tc>
        <w:tc>
          <w:tcPr>
            <w:tcW w:w="3686" w:type="dxa"/>
          </w:tcPr>
          <w:p w14:paraId="3648C15D" w14:textId="77777777" w:rsidR="00407A42" w:rsidRPr="008964E6" w:rsidRDefault="00407A42" w:rsidP="00407A42">
            <w:pPr>
              <w:jc w:val="both"/>
              <w:rPr>
                <w:rFonts w:ascii="Times New Roman" w:eastAsia="Times New Roman" w:hAnsi="Times New Roman" w:cs="Times New Roman"/>
                <w:b/>
                <w:lang w:eastAsia="ro-RO"/>
              </w:rPr>
            </w:pPr>
            <w:r w:rsidRPr="008964E6">
              <w:rPr>
                <w:rFonts w:ascii="Times New Roman" w:eastAsia="Times New Roman" w:hAnsi="Times New Roman" w:cs="Times New Roman"/>
                <w:b/>
                <w:lang w:eastAsia="ro-RO"/>
              </w:rPr>
              <w:lastRenderedPageBreak/>
              <w:t>EON</w:t>
            </w:r>
          </w:p>
          <w:p w14:paraId="7CFF7902" w14:textId="31F02D4C" w:rsidR="00E7153B" w:rsidRPr="00CF53E5" w:rsidRDefault="00407A42">
            <w:pPr>
              <w:rPr>
                <w:rFonts w:ascii="Times New Roman" w:hAnsi="Times New Roman" w:cs="Times New Roman"/>
              </w:rPr>
            </w:pPr>
            <w:r>
              <w:rPr>
                <w:rFonts w:ascii="Times New Roman" w:hAnsi="Times New Roman" w:cs="Times New Roman"/>
              </w:rPr>
              <w:t>Nu se preia</w:t>
            </w:r>
          </w:p>
        </w:tc>
        <w:tc>
          <w:tcPr>
            <w:tcW w:w="3685" w:type="dxa"/>
          </w:tcPr>
          <w:p w14:paraId="5442FF73"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30- </w:t>
            </w:r>
            <w:r w:rsidRPr="00ED4883">
              <w:rPr>
                <w:rFonts w:ascii="Times New Roman" w:eastAsia="Times New Roman" w:hAnsi="Times New Roman" w:cs="Times New Roman"/>
                <w:sz w:val="24"/>
                <w:szCs w:val="24"/>
                <w:lang w:eastAsia="ro-RO"/>
              </w:rPr>
              <w:t>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de natură comercială, prevăzute la art. 29 alin. (2), sunt determinate de nerespectarea:</w:t>
            </w:r>
          </w:p>
          <w:p w14:paraId="294EBE16" w14:textId="1C7E03A1" w:rsidR="00B10B77" w:rsidRPr="00ED4883" w:rsidRDefault="00B10B77" w:rsidP="00B10B77">
            <w:pPr>
              <w:pStyle w:val="ListParagraph"/>
              <w:ind w:left="0"/>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a)</w:t>
            </w:r>
            <w:r w:rsidRPr="00ED4883">
              <w:rPr>
                <w:rFonts w:ascii="Times New Roman" w:eastAsia="Times New Roman" w:hAnsi="Times New Roman" w:cs="Times New Roman"/>
                <w:sz w:val="24"/>
                <w:szCs w:val="24"/>
                <w:lang w:eastAsia="ro-RO"/>
              </w:rPr>
              <w:t>programelor de înmagazinare subterană a gazelor naturale;</w:t>
            </w:r>
          </w:p>
          <w:p w14:paraId="4CDF2DA1" w14:textId="295DFB73" w:rsidR="00B10B77" w:rsidRPr="00ED4883" w:rsidRDefault="00B10B77" w:rsidP="00B10B77">
            <w:pPr>
              <w:pStyle w:val="ListParagraph"/>
              <w:ind w:left="0"/>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b)</w:t>
            </w:r>
            <w:r w:rsidRPr="00ED4883">
              <w:rPr>
                <w:rFonts w:ascii="Times New Roman" w:eastAsia="Times New Roman" w:hAnsi="Times New Roman" w:cs="Times New Roman"/>
                <w:sz w:val="24"/>
                <w:szCs w:val="24"/>
                <w:lang w:eastAsia="ro-RO"/>
              </w:rPr>
              <w:t>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iilor de calitate a gazelor naturale;</w:t>
            </w:r>
          </w:p>
          <w:p w14:paraId="28E658F3" w14:textId="15843AF4" w:rsidR="00B10B77" w:rsidRPr="00ED4883" w:rsidRDefault="00B10B77" w:rsidP="00B10B77">
            <w:pPr>
              <w:pStyle w:val="ListParagraph"/>
              <w:ind w:left="0"/>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lastRenderedPageBreak/>
              <w:t>c)</w:t>
            </w:r>
            <w:r w:rsidRPr="00ED4883">
              <w:rPr>
                <w:rFonts w:ascii="Times New Roman" w:eastAsia="Times New Roman" w:hAnsi="Times New Roman" w:cs="Times New Roman"/>
                <w:sz w:val="24"/>
                <w:szCs w:val="24"/>
                <w:lang w:eastAsia="ro-RO"/>
              </w:rPr>
              <w:t>clauzelor prevăzute în contractele de înmagazinare subterană a gazelor naturale;</w:t>
            </w:r>
          </w:p>
          <w:p w14:paraId="27EF257D" w14:textId="0CD663C2" w:rsidR="00B10B77" w:rsidRPr="00ED4883" w:rsidRDefault="00B10B77" w:rsidP="00B10B77">
            <w:pPr>
              <w:pStyle w:val="ListParagraph"/>
              <w:ind w:left="0"/>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d)</w:t>
            </w:r>
            <w:r w:rsidRPr="00ED4883">
              <w:rPr>
                <w:rFonts w:ascii="Times New Roman" w:eastAsia="Times New Roman" w:hAnsi="Times New Roman" w:cs="Times New Roman"/>
                <w:sz w:val="24"/>
                <w:szCs w:val="24"/>
                <w:lang w:eastAsia="ro-RO"/>
              </w:rPr>
              <w:t>clauzelor prevăzute în contractele de transport al gazelor naturale.</w:t>
            </w:r>
          </w:p>
          <w:p w14:paraId="424131CC" w14:textId="77777777" w:rsidR="00E7153B" w:rsidRPr="00CF53E5" w:rsidRDefault="00E7153B">
            <w:pPr>
              <w:rPr>
                <w:rFonts w:ascii="Times New Roman" w:hAnsi="Times New Roman" w:cs="Times New Roman"/>
              </w:rPr>
            </w:pPr>
          </w:p>
        </w:tc>
      </w:tr>
      <w:tr w:rsidR="00E7153B" w:rsidRPr="00CF53E5" w14:paraId="56544C20" w14:textId="5A2049A8" w:rsidTr="00E7153B">
        <w:tc>
          <w:tcPr>
            <w:tcW w:w="3397" w:type="dxa"/>
          </w:tcPr>
          <w:p w14:paraId="724EC126"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31 - </w:t>
            </w:r>
            <w:r w:rsidRPr="00CF53E5">
              <w:rPr>
                <w:rFonts w:ascii="Times New Roman" w:eastAsia="Times New Roman" w:hAnsi="Times New Roman" w:cs="Times New Roman"/>
                <w:lang w:eastAsia="ro-RO"/>
              </w:rPr>
              <w:t>Restricţiile de natură tehnică, specificate la art. 29 alin. (1), sunt determinate de următoarele cauze:</w:t>
            </w:r>
          </w:p>
          <w:p w14:paraId="5254D659"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presiunea maximă de regim a infrastructurii de suprafaţă;</w:t>
            </w:r>
          </w:p>
          <w:p w14:paraId="1BB004CD"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diferenţa de presiune maxim admisibilă strat-sondă pentru exploatarea la o viteză de filtrare constantă şi pentru menţinerea caracteristicilor fizice ale straturilor poros-permeabile, atât în ciclul de injecţie, cât şi în cel de extracţie;</w:t>
            </w:r>
          </w:p>
          <w:p w14:paraId="4AB4F899"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modificarea caracteristicilor fizice ale stratului poros-permeabil aflat în exploatare, din cauze naturale sau accidentale;</w:t>
            </w:r>
          </w:p>
          <w:p w14:paraId="1BB1F467"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lastRenderedPageBreak/>
              <w:t>exploatarea staţiilor de comprimare a gazelor naturale, având în vedere realizarea raportului optim de comprimare şi a randamentului maxim al staţiei;</w:t>
            </w:r>
          </w:p>
          <w:p w14:paraId="14F9DFB3"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accidentele tehnice care afectează capacitatea de înmagazinare a depozitelor;</w:t>
            </w:r>
          </w:p>
          <w:p w14:paraId="5107860E"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reviziile tehnice sau reparaţiile programate ori care se impun în urma unor accidente tehnice;</w:t>
            </w:r>
          </w:p>
          <w:p w14:paraId="28AEB17C" w14:textId="77777777" w:rsidR="00E7153B" w:rsidRPr="00CF53E5" w:rsidRDefault="00E7153B" w:rsidP="0054791D">
            <w:pPr>
              <w:pStyle w:val="ListParagraph"/>
              <w:numPr>
                <w:ilvl w:val="0"/>
                <w:numId w:val="7"/>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apariţia unor restricţii tehnice în operarea SNT, care limitează disponibilitatea capacităţii de gaze naturale;</w:t>
            </w:r>
          </w:p>
          <w:p w14:paraId="50DBB930" w14:textId="77777777" w:rsidR="00E7153B" w:rsidRPr="00CF53E5" w:rsidRDefault="00E7153B" w:rsidP="0054791D">
            <w:pPr>
              <w:pStyle w:val="ListParagraph"/>
              <w:numPr>
                <w:ilvl w:val="0"/>
                <w:numId w:val="7"/>
              </w:numPr>
              <w:jc w:val="both"/>
              <w:rPr>
                <w:rFonts w:ascii="Times New Roman" w:hAnsi="Times New Roman" w:cs="Times New Roman"/>
              </w:rPr>
            </w:pPr>
            <w:r w:rsidRPr="00CF53E5">
              <w:rPr>
                <w:rFonts w:ascii="Times New Roman" w:eastAsia="Times New Roman" w:hAnsi="Times New Roman" w:cs="Times New Roman"/>
                <w:lang w:eastAsia="ro-RO"/>
              </w:rPr>
              <w:t>necesitatea realizării producţiei zilnice constante.</w:t>
            </w:r>
          </w:p>
        </w:tc>
        <w:tc>
          <w:tcPr>
            <w:tcW w:w="3969" w:type="dxa"/>
          </w:tcPr>
          <w:p w14:paraId="185C49CC" w14:textId="77777777" w:rsidR="00E7153B" w:rsidRDefault="00E7153B">
            <w:pPr>
              <w:rPr>
                <w:rFonts w:ascii="Times New Roman" w:eastAsia="Times New Roman" w:hAnsi="Times New Roman" w:cs="Times New Roman"/>
                <w:lang w:eastAsia="ro-RO"/>
              </w:rPr>
            </w:pPr>
          </w:p>
          <w:p w14:paraId="2787C50B" w14:textId="77777777" w:rsidR="00E7153B" w:rsidRDefault="00E7153B">
            <w:pPr>
              <w:rPr>
                <w:rFonts w:ascii="Times New Roman" w:eastAsia="Times New Roman" w:hAnsi="Times New Roman" w:cs="Times New Roman"/>
                <w:lang w:eastAsia="ro-RO"/>
              </w:rPr>
            </w:pPr>
          </w:p>
          <w:p w14:paraId="1E9EF7BD" w14:textId="77777777" w:rsidR="00E7153B" w:rsidRDefault="00E7153B">
            <w:pPr>
              <w:rPr>
                <w:rFonts w:ascii="Times New Roman" w:eastAsia="Times New Roman" w:hAnsi="Times New Roman" w:cs="Times New Roman"/>
                <w:lang w:eastAsia="ro-RO"/>
              </w:rPr>
            </w:pPr>
          </w:p>
          <w:p w14:paraId="5392BEBD" w14:textId="77777777" w:rsidR="00E7153B" w:rsidRDefault="00E7153B">
            <w:pPr>
              <w:rPr>
                <w:rFonts w:ascii="Times New Roman" w:eastAsia="Times New Roman" w:hAnsi="Times New Roman" w:cs="Times New Roman"/>
                <w:lang w:eastAsia="ro-RO"/>
              </w:rPr>
            </w:pPr>
          </w:p>
          <w:p w14:paraId="3FAC3187" w14:textId="77777777" w:rsidR="00E7153B" w:rsidRDefault="00E7153B">
            <w:pPr>
              <w:rPr>
                <w:rFonts w:ascii="Times New Roman" w:eastAsia="Times New Roman" w:hAnsi="Times New Roman" w:cs="Times New Roman"/>
                <w:lang w:eastAsia="ro-RO"/>
              </w:rPr>
            </w:pPr>
          </w:p>
          <w:p w14:paraId="4BF4CBDA" w14:textId="77777777" w:rsidR="00E7153B" w:rsidRDefault="00E7153B">
            <w:pPr>
              <w:rPr>
                <w:rFonts w:ascii="Times New Roman" w:eastAsia="Times New Roman" w:hAnsi="Times New Roman" w:cs="Times New Roman"/>
                <w:lang w:eastAsia="ro-RO"/>
              </w:rPr>
            </w:pPr>
          </w:p>
          <w:p w14:paraId="093D52CD" w14:textId="77777777" w:rsidR="00E7153B" w:rsidRDefault="00E7153B">
            <w:pPr>
              <w:rPr>
                <w:rFonts w:ascii="Times New Roman" w:eastAsia="Times New Roman" w:hAnsi="Times New Roman" w:cs="Times New Roman"/>
                <w:lang w:eastAsia="ro-RO"/>
              </w:rPr>
            </w:pPr>
          </w:p>
          <w:p w14:paraId="109E2578" w14:textId="77777777" w:rsidR="00E7153B" w:rsidRDefault="00E7153B">
            <w:pPr>
              <w:rPr>
                <w:rFonts w:ascii="Times New Roman" w:eastAsia="Times New Roman" w:hAnsi="Times New Roman" w:cs="Times New Roman"/>
                <w:lang w:eastAsia="ro-RO"/>
              </w:rPr>
            </w:pPr>
          </w:p>
          <w:p w14:paraId="1E101967" w14:textId="77777777" w:rsidR="00E7153B" w:rsidRDefault="00E7153B">
            <w:pPr>
              <w:rPr>
                <w:rFonts w:ascii="Times New Roman" w:eastAsia="Times New Roman" w:hAnsi="Times New Roman" w:cs="Times New Roman"/>
                <w:lang w:eastAsia="ro-RO"/>
              </w:rPr>
            </w:pPr>
          </w:p>
          <w:p w14:paraId="6AAB4FB8" w14:textId="77777777" w:rsidR="00E7153B" w:rsidRDefault="00E7153B">
            <w:pPr>
              <w:rPr>
                <w:rFonts w:ascii="Times New Roman" w:eastAsia="Times New Roman" w:hAnsi="Times New Roman" w:cs="Times New Roman"/>
                <w:lang w:eastAsia="ro-RO"/>
              </w:rPr>
            </w:pPr>
          </w:p>
          <w:p w14:paraId="491E34BD" w14:textId="77777777" w:rsidR="00E7153B" w:rsidRDefault="00E7153B">
            <w:pPr>
              <w:rPr>
                <w:rFonts w:ascii="Times New Roman" w:eastAsia="Times New Roman" w:hAnsi="Times New Roman" w:cs="Times New Roman"/>
                <w:lang w:eastAsia="ro-RO"/>
              </w:rPr>
            </w:pPr>
          </w:p>
          <w:p w14:paraId="26DA09E8" w14:textId="77777777" w:rsidR="00E7153B" w:rsidRDefault="00E7153B">
            <w:pPr>
              <w:rPr>
                <w:rFonts w:ascii="Times New Roman" w:eastAsia="Times New Roman" w:hAnsi="Times New Roman" w:cs="Times New Roman"/>
                <w:lang w:eastAsia="ro-RO"/>
              </w:rPr>
            </w:pPr>
          </w:p>
          <w:p w14:paraId="15BADB8E" w14:textId="77777777" w:rsidR="00E7153B" w:rsidRDefault="00E7153B">
            <w:pPr>
              <w:rPr>
                <w:rFonts w:ascii="Times New Roman" w:eastAsia="Times New Roman" w:hAnsi="Times New Roman" w:cs="Times New Roman"/>
                <w:lang w:eastAsia="ro-RO"/>
              </w:rPr>
            </w:pPr>
          </w:p>
          <w:p w14:paraId="3C859AFF" w14:textId="77777777" w:rsidR="00E7153B" w:rsidRDefault="00E7153B">
            <w:pPr>
              <w:rPr>
                <w:rFonts w:ascii="Times New Roman" w:eastAsia="Times New Roman" w:hAnsi="Times New Roman" w:cs="Times New Roman"/>
                <w:lang w:eastAsia="ro-RO"/>
              </w:rPr>
            </w:pPr>
          </w:p>
          <w:p w14:paraId="6C97FC41" w14:textId="77777777" w:rsidR="00E7153B" w:rsidRDefault="00E7153B">
            <w:pPr>
              <w:rPr>
                <w:rFonts w:ascii="Times New Roman" w:eastAsia="Times New Roman" w:hAnsi="Times New Roman" w:cs="Times New Roman"/>
                <w:lang w:eastAsia="ro-RO"/>
              </w:rPr>
            </w:pPr>
          </w:p>
          <w:p w14:paraId="1DB53EBB" w14:textId="77777777" w:rsidR="00E7153B" w:rsidRDefault="00E7153B">
            <w:pPr>
              <w:rPr>
                <w:rFonts w:ascii="Times New Roman" w:eastAsia="Times New Roman" w:hAnsi="Times New Roman" w:cs="Times New Roman"/>
                <w:lang w:eastAsia="ro-RO"/>
              </w:rPr>
            </w:pPr>
          </w:p>
          <w:p w14:paraId="4D343BD0" w14:textId="77777777" w:rsidR="00E7153B" w:rsidRDefault="00E7153B">
            <w:pPr>
              <w:rPr>
                <w:rFonts w:ascii="Times New Roman" w:eastAsia="Times New Roman" w:hAnsi="Times New Roman" w:cs="Times New Roman"/>
                <w:lang w:eastAsia="ro-RO"/>
              </w:rPr>
            </w:pPr>
          </w:p>
          <w:p w14:paraId="67E77706" w14:textId="77777777" w:rsidR="00E7153B" w:rsidRDefault="00E7153B">
            <w:pPr>
              <w:rPr>
                <w:rFonts w:ascii="Times New Roman" w:eastAsia="Times New Roman" w:hAnsi="Times New Roman" w:cs="Times New Roman"/>
                <w:lang w:eastAsia="ro-RO"/>
              </w:rPr>
            </w:pPr>
          </w:p>
          <w:p w14:paraId="35CE0090" w14:textId="77777777" w:rsidR="00E7153B" w:rsidRDefault="00E7153B">
            <w:pPr>
              <w:rPr>
                <w:rFonts w:ascii="Times New Roman" w:eastAsia="Times New Roman" w:hAnsi="Times New Roman" w:cs="Times New Roman"/>
                <w:lang w:eastAsia="ro-RO"/>
              </w:rPr>
            </w:pPr>
          </w:p>
          <w:p w14:paraId="3AF876EB" w14:textId="77777777" w:rsidR="00E7153B" w:rsidRDefault="00E7153B">
            <w:pPr>
              <w:rPr>
                <w:rFonts w:ascii="Times New Roman" w:eastAsia="Times New Roman" w:hAnsi="Times New Roman" w:cs="Times New Roman"/>
                <w:lang w:eastAsia="ro-RO"/>
              </w:rPr>
            </w:pPr>
          </w:p>
          <w:p w14:paraId="27B2DE83" w14:textId="77777777" w:rsidR="00407A42" w:rsidRDefault="00407A42">
            <w:pPr>
              <w:rPr>
                <w:rFonts w:ascii="Times New Roman" w:eastAsia="Times New Roman" w:hAnsi="Times New Roman" w:cs="Times New Roman"/>
                <w:lang w:eastAsia="ro-RO"/>
              </w:rPr>
            </w:pPr>
          </w:p>
          <w:p w14:paraId="140F0C4D" w14:textId="77777777" w:rsidR="00407A42" w:rsidRDefault="00407A42">
            <w:pPr>
              <w:rPr>
                <w:rFonts w:ascii="Times New Roman" w:eastAsia="Times New Roman" w:hAnsi="Times New Roman" w:cs="Times New Roman"/>
                <w:lang w:eastAsia="ro-RO"/>
              </w:rPr>
            </w:pPr>
          </w:p>
          <w:p w14:paraId="2057AF1B" w14:textId="77777777" w:rsidR="00407A42" w:rsidRDefault="00407A42">
            <w:pPr>
              <w:rPr>
                <w:rFonts w:ascii="Times New Roman" w:eastAsia="Times New Roman" w:hAnsi="Times New Roman" w:cs="Times New Roman"/>
                <w:lang w:eastAsia="ro-RO"/>
              </w:rPr>
            </w:pPr>
          </w:p>
          <w:p w14:paraId="5EE55D13" w14:textId="77777777" w:rsidR="00407A42" w:rsidRDefault="00407A42">
            <w:pPr>
              <w:rPr>
                <w:rFonts w:ascii="Times New Roman" w:eastAsia="Times New Roman" w:hAnsi="Times New Roman" w:cs="Times New Roman"/>
                <w:lang w:eastAsia="ro-RO"/>
              </w:rPr>
            </w:pPr>
          </w:p>
          <w:p w14:paraId="20307992" w14:textId="77777777" w:rsidR="00407A42" w:rsidRDefault="00407A42">
            <w:pPr>
              <w:rPr>
                <w:rFonts w:ascii="Times New Roman" w:eastAsia="Times New Roman" w:hAnsi="Times New Roman" w:cs="Times New Roman"/>
                <w:lang w:eastAsia="ro-RO"/>
              </w:rPr>
            </w:pPr>
          </w:p>
          <w:p w14:paraId="7EB49D71" w14:textId="77777777" w:rsidR="00407A42" w:rsidRDefault="00407A42">
            <w:pPr>
              <w:rPr>
                <w:rFonts w:ascii="Times New Roman" w:eastAsia="Times New Roman" w:hAnsi="Times New Roman" w:cs="Times New Roman"/>
                <w:lang w:eastAsia="ro-RO"/>
              </w:rPr>
            </w:pPr>
          </w:p>
          <w:p w14:paraId="7208FC39" w14:textId="77777777" w:rsidR="00407A42" w:rsidRDefault="00407A42">
            <w:pPr>
              <w:rPr>
                <w:rFonts w:ascii="Times New Roman" w:eastAsia="Times New Roman" w:hAnsi="Times New Roman" w:cs="Times New Roman"/>
                <w:lang w:eastAsia="ro-RO"/>
              </w:rPr>
            </w:pPr>
          </w:p>
          <w:p w14:paraId="5DC1006E" w14:textId="77777777" w:rsidR="00407A42" w:rsidRDefault="00407A42">
            <w:pPr>
              <w:rPr>
                <w:rFonts w:ascii="Times New Roman" w:eastAsia="Times New Roman" w:hAnsi="Times New Roman" w:cs="Times New Roman"/>
                <w:lang w:eastAsia="ro-RO"/>
              </w:rPr>
            </w:pPr>
          </w:p>
          <w:p w14:paraId="503A6130" w14:textId="77777777" w:rsidR="00407A42" w:rsidRDefault="00407A42">
            <w:pPr>
              <w:rPr>
                <w:rFonts w:ascii="Times New Roman" w:eastAsia="Times New Roman" w:hAnsi="Times New Roman" w:cs="Times New Roman"/>
                <w:lang w:eastAsia="ro-RO"/>
              </w:rPr>
            </w:pPr>
          </w:p>
          <w:p w14:paraId="6AAF577C" w14:textId="77777777" w:rsidR="00407A42" w:rsidRDefault="00407A42">
            <w:pPr>
              <w:rPr>
                <w:rFonts w:ascii="Times New Roman" w:eastAsia="Times New Roman" w:hAnsi="Times New Roman" w:cs="Times New Roman"/>
                <w:lang w:eastAsia="ro-RO"/>
              </w:rPr>
            </w:pPr>
          </w:p>
          <w:p w14:paraId="63BC2336" w14:textId="77777777" w:rsidR="00407A42" w:rsidRDefault="00407A42">
            <w:pPr>
              <w:rPr>
                <w:rFonts w:ascii="Times New Roman" w:eastAsia="Times New Roman" w:hAnsi="Times New Roman" w:cs="Times New Roman"/>
                <w:lang w:eastAsia="ro-RO"/>
              </w:rPr>
            </w:pPr>
          </w:p>
          <w:p w14:paraId="439FAF6D" w14:textId="77777777" w:rsidR="00407A42" w:rsidRDefault="00407A42">
            <w:pPr>
              <w:rPr>
                <w:rFonts w:ascii="Times New Roman" w:eastAsia="Times New Roman" w:hAnsi="Times New Roman" w:cs="Times New Roman"/>
                <w:lang w:eastAsia="ro-RO"/>
              </w:rPr>
            </w:pPr>
          </w:p>
          <w:p w14:paraId="6019B626" w14:textId="77777777" w:rsidR="00407A42" w:rsidRDefault="00407A42">
            <w:pPr>
              <w:rPr>
                <w:rFonts w:ascii="Times New Roman" w:eastAsia="Times New Roman" w:hAnsi="Times New Roman" w:cs="Times New Roman"/>
                <w:lang w:eastAsia="ro-RO"/>
              </w:rPr>
            </w:pPr>
          </w:p>
          <w:p w14:paraId="556DA991" w14:textId="77777777" w:rsidR="00407A42" w:rsidRDefault="00407A42">
            <w:pPr>
              <w:rPr>
                <w:rFonts w:ascii="Times New Roman" w:eastAsia="Times New Roman" w:hAnsi="Times New Roman" w:cs="Times New Roman"/>
                <w:lang w:eastAsia="ro-RO"/>
              </w:rPr>
            </w:pPr>
          </w:p>
          <w:p w14:paraId="6B0F10BE" w14:textId="77777777" w:rsidR="00407A42" w:rsidRDefault="00407A42">
            <w:pPr>
              <w:rPr>
                <w:rFonts w:ascii="Times New Roman" w:eastAsia="Times New Roman" w:hAnsi="Times New Roman" w:cs="Times New Roman"/>
                <w:lang w:eastAsia="ro-RO"/>
              </w:rPr>
            </w:pPr>
          </w:p>
          <w:p w14:paraId="3C022689" w14:textId="77777777" w:rsidR="00407A42" w:rsidRDefault="00407A42">
            <w:pPr>
              <w:rPr>
                <w:rFonts w:ascii="Times New Roman" w:eastAsia="Times New Roman" w:hAnsi="Times New Roman" w:cs="Times New Roman"/>
                <w:lang w:eastAsia="ro-RO"/>
              </w:rPr>
            </w:pPr>
          </w:p>
          <w:p w14:paraId="398D239F" w14:textId="77777777" w:rsidR="00407A42" w:rsidRDefault="00407A42">
            <w:pPr>
              <w:rPr>
                <w:rFonts w:ascii="Times New Roman" w:eastAsia="Times New Roman" w:hAnsi="Times New Roman" w:cs="Times New Roman"/>
                <w:lang w:eastAsia="ro-RO"/>
              </w:rPr>
            </w:pPr>
          </w:p>
          <w:p w14:paraId="769C5A08" w14:textId="77777777" w:rsidR="00407A42" w:rsidRDefault="00407A42">
            <w:pPr>
              <w:rPr>
                <w:rFonts w:ascii="Times New Roman" w:eastAsia="Times New Roman" w:hAnsi="Times New Roman" w:cs="Times New Roman"/>
                <w:lang w:eastAsia="ro-RO"/>
              </w:rPr>
            </w:pPr>
          </w:p>
          <w:p w14:paraId="6736EBDA" w14:textId="77777777" w:rsidR="00407A42" w:rsidRDefault="00407A42">
            <w:pPr>
              <w:rPr>
                <w:rFonts w:ascii="Times New Roman" w:eastAsia="Times New Roman" w:hAnsi="Times New Roman" w:cs="Times New Roman"/>
                <w:lang w:eastAsia="ro-RO"/>
              </w:rPr>
            </w:pPr>
          </w:p>
          <w:p w14:paraId="4102E948" w14:textId="77777777" w:rsidR="00407A42" w:rsidRDefault="00407A42">
            <w:pPr>
              <w:rPr>
                <w:rFonts w:ascii="Times New Roman" w:eastAsia="Times New Roman" w:hAnsi="Times New Roman" w:cs="Times New Roman"/>
                <w:lang w:eastAsia="ro-RO"/>
              </w:rPr>
            </w:pPr>
          </w:p>
          <w:p w14:paraId="27BC35E4" w14:textId="77777777" w:rsidR="00407A42" w:rsidRDefault="00407A42">
            <w:pPr>
              <w:rPr>
                <w:rFonts w:ascii="Times New Roman" w:eastAsia="Times New Roman" w:hAnsi="Times New Roman" w:cs="Times New Roman"/>
                <w:lang w:eastAsia="ro-RO"/>
              </w:rPr>
            </w:pPr>
          </w:p>
          <w:p w14:paraId="7A6C3149" w14:textId="77777777" w:rsidR="00407A42" w:rsidRDefault="00407A42">
            <w:pPr>
              <w:rPr>
                <w:rFonts w:ascii="Times New Roman" w:eastAsia="Times New Roman" w:hAnsi="Times New Roman" w:cs="Times New Roman"/>
                <w:lang w:eastAsia="ro-RO"/>
              </w:rPr>
            </w:pPr>
          </w:p>
          <w:p w14:paraId="54A334DA" w14:textId="77777777" w:rsidR="00E7153B" w:rsidRDefault="00E7153B">
            <w:pPr>
              <w:rPr>
                <w:rFonts w:ascii="Times New Roman" w:eastAsia="Times New Roman" w:hAnsi="Times New Roman" w:cs="Times New Roman"/>
                <w:lang w:eastAsia="ro-RO"/>
              </w:rPr>
            </w:pPr>
          </w:p>
          <w:p w14:paraId="7CD42DCC" w14:textId="77777777" w:rsidR="00E7153B" w:rsidRDefault="00E7153B" w:rsidP="008964E6">
            <w:pPr>
              <w:jc w:val="both"/>
              <w:rPr>
                <w:rFonts w:ascii="Times New Roman" w:eastAsia="Times New Roman" w:hAnsi="Times New Roman" w:cs="Times New Roman"/>
                <w:lang w:eastAsia="ro-RO"/>
              </w:rPr>
            </w:pPr>
          </w:p>
          <w:p w14:paraId="68F6F0B5" w14:textId="77777777" w:rsidR="00E7153B" w:rsidRDefault="00E7153B">
            <w:pPr>
              <w:rPr>
                <w:rFonts w:ascii="Times New Roman" w:eastAsia="Times New Roman" w:hAnsi="Times New Roman" w:cs="Times New Roman"/>
                <w:lang w:eastAsia="ro-RO"/>
              </w:rPr>
            </w:pPr>
          </w:p>
          <w:p w14:paraId="331B8216" w14:textId="142F7CD2" w:rsidR="00E7153B" w:rsidRDefault="00E7153B">
            <w:pPr>
              <w:rPr>
                <w:rFonts w:ascii="Times New Roman" w:eastAsia="Times New Roman" w:hAnsi="Times New Roman" w:cs="Times New Roman"/>
                <w:lang w:eastAsia="ro-RO"/>
              </w:rPr>
            </w:pPr>
            <w:r w:rsidRPr="008964E6">
              <w:rPr>
                <w:rFonts w:ascii="Times New Roman" w:eastAsia="Times New Roman" w:hAnsi="Times New Roman" w:cs="Times New Roman"/>
                <w:b/>
                <w:lang w:eastAsia="ro-RO"/>
              </w:rPr>
              <w:t>EON</w:t>
            </w:r>
          </w:p>
          <w:p w14:paraId="415A5BB6" w14:textId="77777777" w:rsidR="00E7153B" w:rsidRPr="00BF7277" w:rsidRDefault="00E7153B">
            <w:pPr>
              <w:rPr>
                <w:rFonts w:ascii="Times New Roman" w:hAnsi="Times New Roman" w:cs="Times New Roman"/>
                <w:strike/>
              </w:rPr>
            </w:pPr>
            <w:r w:rsidRPr="008964E6">
              <w:rPr>
                <w:rFonts w:ascii="Times New Roman" w:eastAsia="Times New Roman" w:hAnsi="Times New Roman" w:cs="Times New Roman"/>
                <w:strike/>
                <w:lang w:eastAsia="ro-RO"/>
              </w:rPr>
              <w:t>h) necesitatea realizării producţiei zilnice constante.</w:t>
            </w:r>
          </w:p>
        </w:tc>
        <w:tc>
          <w:tcPr>
            <w:tcW w:w="3686" w:type="dxa"/>
          </w:tcPr>
          <w:p w14:paraId="23ABA5F9" w14:textId="77777777" w:rsidR="00407A42" w:rsidRDefault="00407A42" w:rsidP="00407A42">
            <w:pPr>
              <w:rPr>
                <w:rFonts w:ascii="Times New Roman" w:eastAsia="Times New Roman" w:hAnsi="Times New Roman" w:cs="Times New Roman"/>
                <w:b/>
                <w:lang w:eastAsia="ro-RO"/>
              </w:rPr>
            </w:pPr>
          </w:p>
          <w:p w14:paraId="0B0AFD07" w14:textId="77777777" w:rsidR="00407A42" w:rsidRDefault="00407A42" w:rsidP="00407A42">
            <w:pPr>
              <w:rPr>
                <w:rFonts w:ascii="Times New Roman" w:eastAsia="Times New Roman" w:hAnsi="Times New Roman" w:cs="Times New Roman"/>
                <w:b/>
                <w:lang w:eastAsia="ro-RO"/>
              </w:rPr>
            </w:pPr>
          </w:p>
          <w:p w14:paraId="3F99B887" w14:textId="77777777" w:rsidR="00407A42" w:rsidRDefault="00407A42" w:rsidP="00407A42">
            <w:pPr>
              <w:rPr>
                <w:rFonts w:ascii="Times New Roman" w:eastAsia="Times New Roman" w:hAnsi="Times New Roman" w:cs="Times New Roman"/>
                <w:b/>
                <w:lang w:eastAsia="ro-RO"/>
              </w:rPr>
            </w:pPr>
          </w:p>
          <w:p w14:paraId="0748FBB9" w14:textId="77777777" w:rsidR="00407A42" w:rsidRDefault="00407A42" w:rsidP="00407A42">
            <w:pPr>
              <w:rPr>
                <w:rFonts w:ascii="Times New Roman" w:eastAsia="Times New Roman" w:hAnsi="Times New Roman" w:cs="Times New Roman"/>
                <w:b/>
                <w:lang w:eastAsia="ro-RO"/>
              </w:rPr>
            </w:pPr>
          </w:p>
          <w:p w14:paraId="15ED922B" w14:textId="77777777" w:rsidR="00407A42" w:rsidRDefault="00407A42" w:rsidP="00407A42">
            <w:pPr>
              <w:rPr>
                <w:rFonts w:ascii="Times New Roman" w:eastAsia="Times New Roman" w:hAnsi="Times New Roman" w:cs="Times New Roman"/>
                <w:b/>
                <w:lang w:eastAsia="ro-RO"/>
              </w:rPr>
            </w:pPr>
          </w:p>
          <w:p w14:paraId="560D4AAB" w14:textId="77777777" w:rsidR="00407A42" w:rsidRDefault="00407A42" w:rsidP="00407A42">
            <w:pPr>
              <w:rPr>
                <w:rFonts w:ascii="Times New Roman" w:eastAsia="Times New Roman" w:hAnsi="Times New Roman" w:cs="Times New Roman"/>
                <w:b/>
                <w:lang w:eastAsia="ro-RO"/>
              </w:rPr>
            </w:pPr>
          </w:p>
          <w:p w14:paraId="56F67429" w14:textId="77777777" w:rsidR="00407A42" w:rsidRDefault="00407A42" w:rsidP="00407A42">
            <w:pPr>
              <w:rPr>
                <w:rFonts w:ascii="Times New Roman" w:eastAsia="Times New Roman" w:hAnsi="Times New Roman" w:cs="Times New Roman"/>
                <w:b/>
                <w:lang w:eastAsia="ro-RO"/>
              </w:rPr>
            </w:pPr>
          </w:p>
          <w:p w14:paraId="47D33444" w14:textId="77777777" w:rsidR="00407A42" w:rsidRDefault="00407A42" w:rsidP="00407A42">
            <w:pPr>
              <w:rPr>
                <w:rFonts w:ascii="Times New Roman" w:eastAsia="Times New Roman" w:hAnsi="Times New Roman" w:cs="Times New Roman"/>
                <w:b/>
                <w:lang w:eastAsia="ro-RO"/>
              </w:rPr>
            </w:pPr>
          </w:p>
          <w:p w14:paraId="0C88F9B6" w14:textId="77777777" w:rsidR="00407A42" w:rsidRDefault="00407A42" w:rsidP="00407A42">
            <w:pPr>
              <w:rPr>
                <w:rFonts w:ascii="Times New Roman" w:eastAsia="Times New Roman" w:hAnsi="Times New Roman" w:cs="Times New Roman"/>
                <w:b/>
                <w:lang w:eastAsia="ro-RO"/>
              </w:rPr>
            </w:pPr>
          </w:p>
          <w:p w14:paraId="7DE068E5" w14:textId="77777777" w:rsidR="00407A42" w:rsidRDefault="00407A42" w:rsidP="00407A42">
            <w:pPr>
              <w:rPr>
                <w:rFonts w:ascii="Times New Roman" w:eastAsia="Times New Roman" w:hAnsi="Times New Roman" w:cs="Times New Roman"/>
                <w:b/>
                <w:lang w:eastAsia="ro-RO"/>
              </w:rPr>
            </w:pPr>
          </w:p>
          <w:p w14:paraId="252518B9" w14:textId="77777777" w:rsidR="00407A42" w:rsidRDefault="00407A42" w:rsidP="00407A42">
            <w:pPr>
              <w:rPr>
                <w:rFonts w:ascii="Times New Roman" w:eastAsia="Times New Roman" w:hAnsi="Times New Roman" w:cs="Times New Roman"/>
                <w:b/>
                <w:lang w:eastAsia="ro-RO"/>
              </w:rPr>
            </w:pPr>
          </w:p>
          <w:p w14:paraId="1B322AAE" w14:textId="77777777" w:rsidR="00407A42" w:rsidRDefault="00407A42" w:rsidP="00407A42">
            <w:pPr>
              <w:rPr>
                <w:rFonts w:ascii="Times New Roman" w:eastAsia="Times New Roman" w:hAnsi="Times New Roman" w:cs="Times New Roman"/>
                <w:b/>
                <w:lang w:eastAsia="ro-RO"/>
              </w:rPr>
            </w:pPr>
          </w:p>
          <w:p w14:paraId="6E9C14E6" w14:textId="77777777" w:rsidR="00407A42" w:rsidRDefault="00407A42" w:rsidP="00407A42">
            <w:pPr>
              <w:rPr>
                <w:rFonts w:ascii="Times New Roman" w:eastAsia="Times New Roman" w:hAnsi="Times New Roman" w:cs="Times New Roman"/>
                <w:b/>
                <w:lang w:eastAsia="ro-RO"/>
              </w:rPr>
            </w:pPr>
          </w:p>
          <w:p w14:paraId="74DAA487" w14:textId="77777777" w:rsidR="00407A42" w:rsidRDefault="00407A42" w:rsidP="00407A42">
            <w:pPr>
              <w:rPr>
                <w:rFonts w:ascii="Times New Roman" w:eastAsia="Times New Roman" w:hAnsi="Times New Roman" w:cs="Times New Roman"/>
                <w:b/>
                <w:lang w:eastAsia="ro-RO"/>
              </w:rPr>
            </w:pPr>
          </w:p>
          <w:p w14:paraId="02E6BB52" w14:textId="77777777" w:rsidR="00407A42" w:rsidRDefault="00407A42" w:rsidP="00407A42">
            <w:pPr>
              <w:rPr>
                <w:rFonts w:ascii="Times New Roman" w:eastAsia="Times New Roman" w:hAnsi="Times New Roman" w:cs="Times New Roman"/>
                <w:b/>
                <w:lang w:eastAsia="ro-RO"/>
              </w:rPr>
            </w:pPr>
          </w:p>
          <w:p w14:paraId="68ACD808" w14:textId="77777777" w:rsidR="00407A42" w:rsidRDefault="00407A42" w:rsidP="00407A42">
            <w:pPr>
              <w:rPr>
                <w:rFonts w:ascii="Times New Roman" w:eastAsia="Times New Roman" w:hAnsi="Times New Roman" w:cs="Times New Roman"/>
                <w:b/>
                <w:lang w:eastAsia="ro-RO"/>
              </w:rPr>
            </w:pPr>
          </w:p>
          <w:p w14:paraId="49E8A14C" w14:textId="77777777" w:rsidR="00407A42" w:rsidRDefault="00407A42" w:rsidP="00407A42">
            <w:pPr>
              <w:rPr>
                <w:rFonts w:ascii="Times New Roman" w:eastAsia="Times New Roman" w:hAnsi="Times New Roman" w:cs="Times New Roman"/>
                <w:b/>
                <w:lang w:eastAsia="ro-RO"/>
              </w:rPr>
            </w:pPr>
          </w:p>
          <w:p w14:paraId="7C80AAC9" w14:textId="77777777" w:rsidR="00407A42" w:rsidRDefault="00407A42" w:rsidP="00407A42">
            <w:pPr>
              <w:rPr>
                <w:rFonts w:ascii="Times New Roman" w:eastAsia="Times New Roman" w:hAnsi="Times New Roman" w:cs="Times New Roman"/>
                <w:b/>
                <w:lang w:eastAsia="ro-RO"/>
              </w:rPr>
            </w:pPr>
          </w:p>
          <w:p w14:paraId="6F24DA7A" w14:textId="77777777" w:rsidR="00407A42" w:rsidRDefault="00407A42" w:rsidP="00407A42">
            <w:pPr>
              <w:rPr>
                <w:rFonts w:ascii="Times New Roman" w:eastAsia="Times New Roman" w:hAnsi="Times New Roman" w:cs="Times New Roman"/>
                <w:b/>
                <w:lang w:eastAsia="ro-RO"/>
              </w:rPr>
            </w:pPr>
          </w:p>
          <w:p w14:paraId="73DE6517" w14:textId="77777777" w:rsidR="00407A42" w:rsidRDefault="00407A42" w:rsidP="00407A42">
            <w:pPr>
              <w:rPr>
                <w:rFonts w:ascii="Times New Roman" w:eastAsia="Times New Roman" w:hAnsi="Times New Roman" w:cs="Times New Roman"/>
                <w:b/>
                <w:lang w:eastAsia="ro-RO"/>
              </w:rPr>
            </w:pPr>
          </w:p>
          <w:p w14:paraId="35D91D6A" w14:textId="77777777" w:rsidR="00407A42" w:rsidRDefault="00407A42" w:rsidP="00407A42">
            <w:pPr>
              <w:rPr>
                <w:rFonts w:ascii="Times New Roman" w:eastAsia="Times New Roman" w:hAnsi="Times New Roman" w:cs="Times New Roman"/>
                <w:b/>
                <w:lang w:eastAsia="ro-RO"/>
              </w:rPr>
            </w:pPr>
          </w:p>
          <w:p w14:paraId="654A414C" w14:textId="77777777" w:rsidR="00407A42" w:rsidRDefault="00407A42" w:rsidP="00407A42">
            <w:pPr>
              <w:rPr>
                <w:rFonts w:ascii="Times New Roman" w:eastAsia="Times New Roman" w:hAnsi="Times New Roman" w:cs="Times New Roman"/>
                <w:b/>
                <w:lang w:eastAsia="ro-RO"/>
              </w:rPr>
            </w:pPr>
          </w:p>
          <w:p w14:paraId="6CB7FFFC" w14:textId="77777777" w:rsidR="00407A42" w:rsidRDefault="00407A42" w:rsidP="00407A42">
            <w:pPr>
              <w:rPr>
                <w:rFonts w:ascii="Times New Roman" w:eastAsia="Times New Roman" w:hAnsi="Times New Roman" w:cs="Times New Roman"/>
                <w:b/>
                <w:lang w:eastAsia="ro-RO"/>
              </w:rPr>
            </w:pPr>
          </w:p>
          <w:p w14:paraId="69E45EA8" w14:textId="77777777" w:rsidR="00407A42" w:rsidRDefault="00407A42" w:rsidP="00407A42">
            <w:pPr>
              <w:rPr>
                <w:rFonts w:ascii="Times New Roman" w:eastAsia="Times New Roman" w:hAnsi="Times New Roman" w:cs="Times New Roman"/>
                <w:b/>
                <w:lang w:eastAsia="ro-RO"/>
              </w:rPr>
            </w:pPr>
          </w:p>
          <w:p w14:paraId="79103376" w14:textId="77777777" w:rsidR="00407A42" w:rsidRDefault="00407A42" w:rsidP="00407A42">
            <w:pPr>
              <w:rPr>
                <w:rFonts w:ascii="Times New Roman" w:eastAsia="Times New Roman" w:hAnsi="Times New Roman" w:cs="Times New Roman"/>
                <w:b/>
                <w:lang w:eastAsia="ro-RO"/>
              </w:rPr>
            </w:pPr>
          </w:p>
          <w:p w14:paraId="7D932D4D" w14:textId="77777777" w:rsidR="00407A42" w:rsidRDefault="00407A42" w:rsidP="00407A42">
            <w:pPr>
              <w:rPr>
                <w:rFonts w:ascii="Times New Roman" w:eastAsia="Times New Roman" w:hAnsi="Times New Roman" w:cs="Times New Roman"/>
                <w:b/>
                <w:lang w:eastAsia="ro-RO"/>
              </w:rPr>
            </w:pPr>
          </w:p>
          <w:p w14:paraId="123DD17F" w14:textId="77777777" w:rsidR="00407A42" w:rsidRDefault="00407A42" w:rsidP="00407A42">
            <w:pPr>
              <w:rPr>
                <w:rFonts w:ascii="Times New Roman" w:eastAsia="Times New Roman" w:hAnsi="Times New Roman" w:cs="Times New Roman"/>
                <w:b/>
                <w:lang w:eastAsia="ro-RO"/>
              </w:rPr>
            </w:pPr>
          </w:p>
          <w:p w14:paraId="689AA59D" w14:textId="77777777" w:rsidR="00407A42" w:rsidRDefault="00407A42" w:rsidP="00407A42">
            <w:pPr>
              <w:rPr>
                <w:rFonts w:ascii="Times New Roman" w:eastAsia="Times New Roman" w:hAnsi="Times New Roman" w:cs="Times New Roman"/>
                <w:b/>
                <w:lang w:eastAsia="ro-RO"/>
              </w:rPr>
            </w:pPr>
          </w:p>
          <w:p w14:paraId="0FD065E2" w14:textId="77777777" w:rsidR="00407A42" w:rsidRDefault="00407A42" w:rsidP="00407A42">
            <w:pPr>
              <w:rPr>
                <w:rFonts w:ascii="Times New Roman" w:eastAsia="Times New Roman" w:hAnsi="Times New Roman" w:cs="Times New Roman"/>
                <w:b/>
                <w:lang w:eastAsia="ro-RO"/>
              </w:rPr>
            </w:pPr>
          </w:p>
          <w:p w14:paraId="48E14D84" w14:textId="77777777" w:rsidR="00407A42" w:rsidRDefault="00407A42" w:rsidP="00407A42">
            <w:pPr>
              <w:rPr>
                <w:rFonts w:ascii="Times New Roman" w:eastAsia="Times New Roman" w:hAnsi="Times New Roman" w:cs="Times New Roman"/>
                <w:b/>
                <w:lang w:eastAsia="ro-RO"/>
              </w:rPr>
            </w:pPr>
          </w:p>
          <w:p w14:paraId="0667A68F" w14:textId="77777777" w:rsidR="00407A42" w:rsidRDefault="00407A42" w:rsidP="00407A42">
            <w:pPr>
              <w:rPr>
                <w:rFonts w:ascii="Times New Roman" w:eastAsia="Times New Roman" w:hAnsi="Times New Roman" w:cs="Times New Roman"/>
                <w:b/>
                <w:lang w:eastAsia="ro-RO"/>
              </w:rPr>
            </w:pPr>
          </w:p>
          <w:p w14:paraId="516D7B1D" w14:textId="77777777" w:rsidR="00407A42" w:rsidRDefault="00407A42" w:rsidP="00407A42">
            <w:pPr>
              <w:rPr>
                <w:rFonts w:ascii="Times New Roman" w:eastAsia="Times New Roman" w:hAnsi="Times New Roman" w:cs="Times New Roman"/>
                <w:b/>
                <w:lang w:eastAsia="ro-RO"/>
              </w:rPr>
            </w:pPr>
          </w:p>
          <w:p w14:paraId="7018E618" w14:textId="77777777" w:rsidR="00407A42" w:rsidRDefault="00407A42" w:rsidP="00407A42">
            <w:pPr>
              <w:rPr>
                <w:rFonts w:ascii="Times New Roman" w:eastAsia="Times New Roman" w:hAnsi="Times New Roman" w:cs="Times New Roman"/>
                <w:b/>
                <w:lang w:eastAsia="ro-RO"/>
              </w:rPr>
            </w:pPr>
          </w:p>
          <w:p w14:paraId="06400967" w14:textId="77777777" w:rsidR="00407A42" w:rsidRDefault="00407A42" w:rsidP="00407A42">
            <w:pPr>
              <w:rPr>
                <w:rFonts w:ascii="Times New Roman" w:eastAsia="Times New Roman" w:hAnsi="Times New Roman" w:cs="Times New Roman"/>
                <w:b/>
                <w:lang w:eastAsia="ro-RO"/>
              </w:rPr>
            </w:pPr>
          </w:p>
          <w:p w14:paraId="61B5706F" w14:textId="77777777" w:rsidR="00407A42" w:rsidRDefault="00407A42" w:rsidP="00407A42">
            <w:pPr>
              <w:rPr>
                <w:rFonts w:ascii="Times New Roman" w:eastAsia="Times New Roman" w:hAnsi="Times New Roman" w:cs="Times New Roman"/>
                <w:b/>
                <w:lang w:eastAsia="ro-RO"/>
              </w:rPr>
            </w:pPr>
          </w:p>
          <w:p w14:paraId="08A73F20" w14:textId="77777777" w:rsidR="00407A42" w:rsidRDefault="00407A42" w:rsidP="00407A42">
            <w:pPr>
              <w:rPr>
                <w:rFonts w:ascii="Times New Roman" w:eastAsia="Times New Roman" w:hAnsi="Times New Roman" w:cs="Times New Roman"/>
                <w:b/>
                <w:lang w:eastAsia="ro-RO"/>
              </w:rPr>
            </w:pPr>
          </w:p>
          <w:p w14:paraId="132D5837" w14:textId="77777777" w:rsidR="00407A42" w:rsidRDefault="00407A42" w:rsidP="00407A42">
            <w:pPr>
              <w:rPr>
                <w:rFonts w:ascii="Times New Roman" w:eastAsia="Times New Roman" w:hAnsi="Times New Roman" w:cs="Times New Roman"/>
                <w:b/>
                <w:lang w:eastAsia="ro-RO"/>
              </w:rPr>
            </w:pPr>
          </w:p>
          <w:p w14:paraId="4D9DE230" w14:textId="77777777" w:rsidR="00407A42" w:rsidRDefault="00407A42" w:rsidP="00407A42">
            <w:pPr>
              <w:rPr>
                <w:rFonts w:ascii="Times New Roman" w:eastAsia="Times New Roman" w:hAnsi="Times New Roman" w:cs="Times New Roman"/>
                <w:b/>
                <w:lang w:eastAsia="ro-RO"/>
              </w:rPr>
            </w:pPr>
          </w:p>
          <w:p w14:paraId="3CFB2BB9" w14:textId="77777777" w:rsidR="00407A42" w:rsidRDefault="00407A42" w:rsidP="00407A42">
            <w:pPr>
              <w:rPr>
                <w:rFonts w:ascii="Times New Roman" w:eastAsia="Times New Roman" w:hAnsi="Times New Roman" w:cs="Times New Roman"/>
                <w:b/>
                <w:lang w:eastAsia="ro-RO"/>
              </w:rPr>
            </w:pPr>
          </w:p>
          <w:p w14:paraId="0AC91B59" w14:textId="77777777" w:rsidR="00407A42" w:rsidRDefault="00407A42" w:rsidP="00407A42">
            <w:pPr>
              <w:rPr>
                <w:rFonts w:ascii="Times New Roman" w:eastAsia="Times New Roman" w:hAnsi="Times New Roman" w:cs="Times New Roman"/>
                <w:b/>
                <w:lang w:eastAsia="ro-RO"/>
              </w:rPr>
            </w:pPr>
          </w:p>
          <w:p w14:paraId="602ACF37" w14:textId="77777777" w:rsidR="00407A42" w:rsidRDefault="00407A42" w:rsidP="00407A42">
            <w:pPr>
              <w:rPr>
                <w:rFonts w:ascii="Times New Roman" w:eastAsia="Times New Roman" w:hAnsi="Times New Roman" w:cs="Times New Roman"/>
                <w:b/>
                <w:lang w:eastAsia="ro-RO"/>
              </w:rPr>
            </w:pPr>
          </w:p>
          <w:p w14:paraId="655C5F6C" w14:textId="77777777" w:rsidR="00407A42" w:rsidRDefault="00407A42" w:rsidP="00407A42">
            <w:pPr>
              <w:rPr>
                <w:rFonts w:ascii="Times New Roman" w:eastAsia="Times New Roman" w:hAnsi="Times New Roman" w:cs="Times New Roman"/>
                <w:b/>
                <w:lang w:eastAsia="ro-RO"/>
              </w:rPr>
            </w:pPr>
          </w:p>
          <w:p w14:paraId="23C5A866" w14:textId="77777777" w:rsidR="00407A42" w:rsidRDefault="00407A42" w:rsidP="00407A42">
            <w:pPr>
              <w:rPr>
                <w:rFonts w:ascii="Times New Roman" w:eastAsia="Times New Roman" w:hAnsi="Times New Roman" w:cs="Times New Roman"/>
                <w:b/>
                <w:lang w:eastAsia="ro-RO"/>
              </w:rPr>
            </w:pPr>
          </w:p>
          <w:p w14:paraId="70DA15B0" w14:textId="77777777" w:rsidR="00407A42" w:rsidRDefault="00407A42" w:rsidP="00407A42">
            <w:pPr>
              <w:rPr>
                <w:rFonts w:ascii="Times New Roman" w:eastAsia="Times New Roman" w:hAnsi="Times New Roman" w:cs="Times New Roman"/>
                <w:b/>
                <w:lang w:eastAsia="ro-RO"/>
              </w:rPr>
            </w:pPr>
          </w:p>
          <w:p w14:paraId="797EE976" w14:textId="77777777" w:rsidR="00407A42" w:rsidRDefault="00407A42" w:rsidP="00407A42">
            <w:pPr>
              <w:rPr>
                <w:rFonts w:ascii="Times New Roman" w:eastAsia="Times New Roman" w:hAnsi="Times New Roman" w:cs="Times New Roman"/>
                <w:b/>
                <w:lang w:eastAsia="ro-RO"/>
              </w:rPr>
            </w:pPr>
          </w:p>
          <w:p w14:paraId="24FA74A2" w14:textId="77777777" w:rsidR="00407A42" w:rsidRDefault="00407A42" w:rsidP="00407A42">
            <w:pPr>
              <w:rPr>
                <w:rFonts w:ascii="Times New Roman" w:eastAsia="Times New Roman" w:hAnsi="Times New Roman" w:cs="Times New Roman"/>
                <w:lang w:eastAsia="ro-RO"/>
              </w:rPr>
            </w:pPr>
            <w:r w:rsidRPr="008964E6">
              <w:rPr>
                <w:rFonts w:ascii="Times New Roman" w:eastAsia="Times New Roman" w:hAnsi="Times New Roman" w:cs="Times New Roman"/>
                <w:b/>
                <w:lang w:eastAsia="ro-RO"/>
              </w:rPr>
              <w:t>EON</w:t>
            </w:r>
          </w:p>
          <w:p w14:paraId="427D272A" w14:textId="08BF231E" w:rsidR="00E7153B" w:rsidRPr="00CF53E5" w:rsidRDefault="00407A42">
            <w:pPr>
              <w:rPr>
                <w:rFonts w:ascii="Times New Roman" w:hAnsi="Times New Roman" w:cs="Times New Roman"/>
              </w:rPr>
            </w:pPr>
            <w:r>
              <w:rPr>
                <w:rFonts w:ascii="Times New Roman" w:hAnsi="Times New Roman" w:cs="Times New Roman"/>
              </w:rPr>
              <w:t>Se preia</w:t>
            </w:r>
          </w:p>
        </w:tc>
        <w:tc>
          <w:tcPr>
            <w:tcW w:w="3685" w:type="dxa"/>
          </w:tcPr>
          <w:p w14:paraId="2BF58FDA"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lastRenderedPageBreak/>
              <w:t xml:space="preserve">Art. 31 - </w:t>
            </w:r>
            <w:r w:rsidRPr="00ED4883">
              <w:rPr>
                <w:rFonts w:ascii="Times New Roman" w:eastAsia="Times New Roman" w:hAnsi="Times New Roman" w:cs="Times New Roman"/>
                <w:sz w:val="24"/>
                <w:szCs w:val="24"/>
                <w:lang w:eastAsia="ro-RO"/>
              </w:rPr>
              <w:t>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de natură tehnică, prevăzute la art. 29 alin. (2), sunt determinate de următoarele cauze:</w:t>
            </w:r>
          </w:p>
          <w:p w14:paraId="069C5E43" w14:textId="55C0A05D" w:rsidR="00B10B77" w:rsidRPr="00ED4883" w:rsidRDefault="00B10B77" w:rsidP="00B10B77">
            <w:pPr>
              <w:pStyle w:val="ListParagraph"/>
              <w:numPr>
                <w:ilvl w:val="0"/>
                <w:numId w:val="41"/>
              </w:numPr>
              <w:ind w:left="34"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presiunea maximă de regim a gazelor naturale din infrastructura de suprafa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aferentă depozitului;</w:t>
            </w:r>
          </w:p>
          <w:p w14:paraId="37D8EF6E" w14:textId="5037D0D6" w:rsidR="00B10B77" w:rsidRPr="00B10B77" w:rsidRDefault="00B10B77" w:rsidP="00B10B77">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b)</w:t>
            </w:r>
            <w:r w:rsidRPr="00B10B77">
              <w:rPr>
                <w:rFonts w:ascii="Times New Roman" w:eastAsia="Times New Roman" w:hAnsi="Times New Roman" w:cs="Times New Roman"/>
                <w:sz w:val="24"/>
                <w:szCs w:val="24"/>
                <w:lang w:eastAsia="ro-RO"/>
              </w:rPr>
              <w:t>diferența de presiune maximă admisibilă strat-sondă pentru exploatarea la o viteză de filtrare constantă și pentru menținerea caracteristicilor fizice ale straturilor poros-permeabile, atât în ciclul de injecție, cât și în cel de extracție a gazelor naturale;</w:t>
            </w:r>
          </w:p>
          <w:p w14:paraId="1866268E" w14:textId="77777777" w:rsidR="00B10B77" w:rsidRPr="00ED4883" w:rsidRDefault="00B10B77" w:rsidP="00B10B77">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modificarea caracteristicilor fizice ale stratului poros-permeabil aflat în exploatare, din cauze naturale sau accidentale;</w:t>
            </w:r>
          </w:p>
          <w:p w14:paraId="21E1D607" w14:textId="77777777" w:rsidR="00B10B77" w:rsidRPr="00ED4883" w:rsidRDefault="00B10B77" w:rsidP="00B10B77">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exploatarea sta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iilor de comprimare a gazelor naturale, având în vedere realizarea </w:t>
            </w:r>
            <w:r w:rsidRPr="00ED4883">
              <w:rPr>
                <w:rFonts w:ascii="Times New Roman" w:eastAsia="Times New Roman" w:hAnsi="Times New Roman" w:cs="Times New Roman"/>
                <w:sz w:val="24"/>
                <w:szCs w:val="24"/>
                <w:lang w:eastAsia="ro-RO"/>
              </w:rPr>
              <w:lastRenderedPageBreak/>
              <w:t xml:space="preserve">raportului optim de comprimare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 randamentului maxim al sta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w:t>
            </w:r>
          </w:p>
          <w:p w14:paraId="6FDC861C" w14:textId="77777777" w:rsidR="00B10B77" w:rsidRPr="00ED4883" w:rsidRDefault="00B10B77" w:rsidP="00B10B77">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accidentele tehnice, care afectează capacitatea de înmagazinare subterană a gazelor naturale, aferentă depozitelor;</w:t>
            </w:r>
          </w:p>
          <w:p w14:paraId="7A11C985" w14:textId="77777777" w:rsidR="00B10B77" w:rsidRPr="00ED4883" w:rsidRDefault="00B10B77" w:rsidP="00B10B77">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reviziile tehnice sau repara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iile programate ori care se impun în urma unor accidente tehnice;</w:t>
            </w:r>
          </w:p>
          <w:p w14:paraId="176CDC25" w14:textId="77777777" w:rsidR="00B10B77" w:rsidRPr="00ED4883" w:rsidRDefault="00B10B77" w:rsidP="00B10B77">
            <w:pPr>
              <w:pStyle w:val="ListParagraph"/>
              <w:numPr>
                <w:ilvl w:val="0"/>
                <w:numId w:val="39"/>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apari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unor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tehnice, în operarea SNT, care limitează disponibilitatea capacită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transport a gazelor naturale.</w:t>
            </w:r>
          </w:p>
          <w:p w14:paraId="23B6971D" w14:textId="77777777" w:rsidR="00E7153B" w:rsidRPr="00CF53E5" w:rsidRDefault="00E7153B">
            <w:pPr>
              <w:rPr>
                <w:rFonts w:ascii="Times New Roman" w:hAnsi="Times New Roman" w:cs="Times New Roman"/>
              </w:rPr>
            </w:pPr>
          </w:p>
        </w:tc>
      </w:tr>
      <w:tr w:rsidR="00E7153B" w:rsidRPr="00CF53E5" w14:paraId="57C49210" w14:textId="2ECFE849" w:rsidTr="00E7153B">
        <w:tc>
          <w:tcPr>
            <w:tcW w:w="3397" w:type="dxa"/>
          </w:tcPr>
          <w:p w14:paraId="7AF9479B"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32 - </w:t>
            </w:r>
            <w:r w:rsidRPr="00CF53E5">
              <w:rPr>
                <w:rFonts w:ascii="Times New Roman" w:eastAsia="Times New Roman" w:hAnsi="Times New Roman" w:cs="Times New Roman"/>
                <w:lang w:eastAsia="ro-RO"/>
              </w:rPr>
              <w:t>În cazul apariţiei unei restricţii, operatorul de înmagazinare are obligaţia de a transmite părţilor implicate informaţii cu privire la:</w:t>
            </w:r>
          </w:p>
          <w:p w14:paraId="483CF94C" w14:textId="77777777" w:rsidR="00E7153B" w:rsidRPr="00CF53E5" w:rsidRDefault="00E7153B" w:rsidP="0054791D">
            <w:pPr>
              <w:pStyle w:val="ListParagraph"/>
              <w:numPr>
                <w:ilvl w:val="0"/>
                <w:numId w:val="8"/>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depozitul afectat de restricţie;</w:t>
            </w:r>
          </w:p>
          <w:p w14:paraId="6634B957" w14:textId="77777777" w:rsidR="00E7153B" w:rsidRPr="00CF53E5" w:rsidRDefault="00E7153B" w:rsidP="0054791D">
            <w:pPr>
              <w:pStyle w:val="ListParagraph"/>
              <w:numPr>
                <w:ilvl w:val="0"/>
                <w:numId w:val="8"/>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cauzele ce au impus </w:t>
            </w:r>
            <w:r w:rsidRPr="00CF53E5">
              <w:rPr>
                <w:rFonts w:ascii="Times New Roman" w:eastAsia="Times New Roman" w:hAnsi="Times New Roman" w:cs="Times New Roman"/>
                <w:lang w:eastAsia="ro-RO"/>
              </w:rPr>
              <w:lastRenderedPageBreak/>
              <w:t>restricţia;</w:t>
            </w:r>
          </w:p>
          <w:p w14:paraId="0FB72B8E" w14:textId="77777777" w:rsidR="00E7153B" w:rsidRPr="00CF53E5" w:rsidRDefault="00E7153B" w:rsidP="0054791D">
            <w:pPr>
              <w:pStyle w:val="ListParagraph"/>
              <w:numPr>
                <w:ilvl w:val="0"/>
                <w:numId w:val="8"/>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valorile debitelor zilnice şi orare în situaţia restricţiei;</w:t>
            </w:r>
          </w:p>
          <w:p w14:paraId="010E9E1D" w14:textId="77777777" w:rsidR="00E7153B" w:rsidRPr="00CF53E5" w:rsidRDefault="00E7153B" w:rsidP="0054791D">
            <w:pPr>
              <w:pStyle w:val="ListParagraph"/>
              <w:numPr>
                <w:ilvl w:val="0"/>
                <w:numId w:val="8"/>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modul şi perioada de remediere, în situaţia în care cauzele sunt de natura celor enumerate la art. 31 lit. e), f) şi h);</w:t>
            </w:r>
          </w:p>
          <w:p w14:paraId="28D46281" w14:textId="77777777" w:rsidR="00E7153B" w:rsidRPr="00CF53E5" w:rsidRDefault="00E7153B" w:rsidP="0054791D">
            <w:pPr>
              <w:pStyle w:val="ListParagraph"/>
              <w:numPr>
                <w:ilvl w:val="0"/>
                <w:numId w:val="8"/>
              </w:numPr>
              <w:jc w:val="both"/>
              <w:rPr>
                <w:rFonts w:ascii="Times New Roman" w:hAnsi="Times New Roman" w:cs="Times New Roman"/>
              </w:rPr>
            </w:pPr>
            <w:r w:rsidRPr="00CF53E5">
              <w:rPr>
                <w:rFonts w:ascii="Times New Roman" w:eastAsia="Times New Roman" w:hAnsi="Times New Roman" w:cs="Times New Roman"/>
                <w:lang w:eastAsia="ro-RO"/>
              </w:rPr>
              <w:t>datele de program, în conformitate cu prevederile Anexei nr. 2 la prezentul regulament.</w:t>
            </w:r>
          </w:p>
        </w:tc>
        <w:tc>
          <w:tcPr>
            <w:tcW w:w="3969" w:type="dxa"/>
          </w:tcPr>
          <w:p w14:paraId="76D3A988"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311BB45D"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0EE32FE0"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3CB060EB" w14:textId="024EE477" w:rsidR="00E7153B" w:rsidRPr="00A267EF" w:rsidRDefault="00E7153B" w:rsidP="00BF7277">
            <w:pPr>
              <w:jc w:val="both"/>
              <w:rPr>
                <w:rFonts w:ascii="Times New Roman" w:eastAsia="Times New Roman" w:hAnsi="Times New Roman" w:cs="Times New Roman"/>
                <w:b/>
                <w:lang w:eastAsia="ro-RO"/>
              </w:rPr>
            </w:pPr>
            <w:r w:rsidRPr="00A267EF">
              <w:rPr>
                <w:rFonts w:ascii="Times New Roman" w:eastAsia="Times New Roman" w:hAnsi="Times New Roman" w:cs="Times New Roman"/>
                <w:b/>
                <w:lang w:eastAsia="ro-RO"/>
              </w:rPr>
              <w:t>EON</w:t>
            </w:r>
          </w:p>
          <w:p w14:paraId="5582E838" w14:textId="77777777" w:rsidR="00E7153B" w:rsidRPr="00A267EF" w:rsidRDefault="00E7153B" w:rsidP="00BF7277">
            <w:pPr>
              <w:jc w:val="both"/>
              <w:rPr>
                <w:rFonts w:ascii="Times New Roman" w:eastAsia="Times New Roman" w:hAnsi="Times New Roman" w:cs="Times New Roman"/>
                <w:lang w:eastAsia="ro-RO"/>
              </w:rPr>
            </w:pPr>
          </w:p>
          <w:p w14:paraId="1A1385D0" w14:textId="77777777" w:rsidR="00E7153B" w:rsidRPr="00BF7277" w:rsidRDefault="00E7153B" w:rsidP="00BF7277">
            <w:pPr>
              <w:jc w:val="both"/>
              <w:rPr>
                <w:rFonts w:ascii="Times New Roman" w:eastAsia="Times New Roman" w:hAnsi="Times New Roman" w:cs="Times New Roman"/>
                <w:color w:val="833C0B" w:themeColor="accent2" w:themeShade="80"/>
                <w:lang w:eastAsia="ro-RO"/>
              </w:rPr>
            </w:pPr>
            <w:r w:rsidRPr="00A267EF">
              <w:rPr>
                <w:rFonts w:ascii="Times New Roman" w:eastAsia="Times New Roman" w:hAnsi="Times New Roman" w:cs="Times New Roman"/>
                <w:lang w:eastAsia="ro-RO"/>
              </w:rPr>
              <w:t xml:space="preserve">c) valorile debitelor zilnice şi orare în situaţia restricţiei; </w:t>
            </w:r>
            <w:r w:rsidRPr="00BF7277">
              <w:rPr>
                <w:rFonts w:ascii="Times New Roman" w:eastAsia="Times New Roman" w:hAnsi="Times New Roman" w:cs="Times New Roman"/>
                <w:color w:val="833C0B" w:themeColor="accent2" w:themeShade="80"/>
                <w:lang w:eastAsia="ro-RO"/>
              </w:rPr>
              <w:t>durata estimată a aplicării restricţiei</w:t>
            </w:r>
          </w:p>
          <w:p w14:paraId="7A012B64"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19EA8953"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55A30181" w14:textId="77777777" w:rsidR="00E7153B" w:rsidRDefault="00E7153B" w:rsidP="00BF7277">
            <w:pPr>
              <w:jc w:val="both"/>
              <w:rPr>
                <w:rFonts w:ascii="Times New Roman" w:eastAsia="Times New Roman" w:hAnsi="Times New Roman" w:cs="Times New Roman"/>
                <w:color w:val="833C0B" w:themeColor="accent2" w:themeShade="80"/>
                <w:lang w:eastAsia="ro-RO"/>
              </w:rPr>
            </w:pPr>
          </w:p>
          <w:p w14:paraId="697D8F39" w14:textId="00D60A5E" w:rsidR="00E7153B" w:rsidRPr="00CF53E5" w:rsidRDefault="00E7153B" w:rsidP="00BF7277">
            <w:pPr>
              <w:jc w:val="both"/>
              <w:rPr>
                <w:rFonts w:ascii="Times New Roman" w:hAnsi="Times New Roman" w:cs="Times New Roman"/>
              </w:rPr>
            </w:pPr>
            <w:r w:rsidRPr="00A267EF">
              <w:rPr>
                <w:rFonts w:ascii="Times New Roman" w:eastAsia="Times New Roman" w:hAnsi="Times New Roman" w:cs="Times New Roman"/>
                <w:lang w:eastAsia="ro-RO"/>
              </w:rPr>
              <w:t xml:space="preserve">e) datele de program propuse, </w:t>
            </w:r>
            <w:r w:rsidRPr="00A267EF">
              <w:rPr>
                <w:rFonts w:ascii="Times New Roman" w:eastAsia="Times New Roman" w:hAnsi="Times New Roman" w:cs="Times New Roman"/>
                <w:strike/>
                <w:lang w:eastAsia="ro-RO"/>
              </w:rPr>
              <w:t xml:space="preserve">în conformitate cu prevederile Anexei nr. 2 </w:t>
            </w:r>
            <w:r w:rsidRPr="00BF7277">
              <w:rPr>
                <w:rFonts w:ascii="Times New Roman" w:eastAsia="Times New Roman" w:hAnsi="Times New Roman" w:cs="Times New Roman"/>
                <w:color w:val="833C0B" w:themeColor="accent2" w:themeShade="80"/>
                <w:lang w:eastAsia="ro-RO"/>
              </w:rPr>
              <w:t>ajustate urmare a apariţiei restricţiei, cu respectarea modelului din Anexa nr. 2 la prezentul regulament</w:t>
            </w:r>
          </w:p>
        </w:tc>
        <w:tc>
          <w:tcPr>
            <w:tcW w:w="3686" w:type="dxa"/>
          </w:tcPr>
          <w:p w14:paraId="44029ABB" w14:textId="77777777" w:rsidR="00407A42" w:rsidRDefault="00407A42" w:rsidP="00407A42">
            <w:pPr>
              <w:jc w:val="both"/>
              <w:rPr>
                <w:rFonts w:ascii="Times New Roman" w:eastAsia="Times New Roman" w:hAnsi="Times New Roman" w:cs="Times New Roman"/>
                <w:b/>
                <w:lang w:eastAsia="ro-RO"/>
              </w:rPr>
            </w:pPr>
          </w:p>
          <w:p w14:paraId="32F6C449" w14:textId="77777777" w:rsidR="00407A42" w:rsidRDefault="00407A42" w:rsidP="00407A42">
            <w:pPr>
              <w:jc w:val="both"/>
              <w:rPr>
                <w:rFonts w:ascii="Times New Roman" w:eastAsia="Times New Roman" w:hAnsi="Times New Roman" w:cs="Times New Roman"/>
                <w:b/>
                <w:lang w:eastAsia="ro-RO"/>
              </w:rPr>
            </w:pPr>
          </w:p>
          <w:p w14:paraId="3FD501E1" w14:textId="77777777" w:rsidR="00407A42" w:rsidRDefault="00407A42" w:rsidP="00407A42">
            <w:pPr>
              <w:jc w:val="both"/>
              <w:rPr>
                <w:rFonts w:ascii="Times New Roman" w:eastAsia="Times New Roman" w:hAnsi="Times New Roman" w:cs="Times New Roman"/>
                <w:b/>
                <w:lang w:eastAsia="ro-RO"/>
              </w:rPr>
            </w:pPr>
          </w:p>
          <w:p w14:paraId="69B5FB03" w14:textId="77777777" w:rsidR="00407A42" w:rsidRDefault="00407A42" w:rsidP="00407A42">
            <w:pPr>
              <w:jc w:val="both"/>
              <w:rPr>
                <w:rFonts w:ascii="Times New Roman" w:eastAsia="Times New Roman" w:hAnsi="Times New Roman" w:cs="Times New Roman"/>
                <w:b/>
                <w:lang w:eastAsia="ro-RO"/>
              </w:rPr>
            </w:pPr>
          </w:p>
          <w:p w14:paraId="6D5830A2" w14:textId="77777777" w:rsidR="00407A42" w:rsidRPr="00A267EF" w:rsidRDefault="00407A42" w:rsidP="00407A42">
            <w:pPr>
              <w:jc w:val="both"/>
              <w:rPr>
                <w:rFonts w:ascii="Times New Roman" w:eastAsia="Times New Roman" w:hAnsi="Times New Roman" w:cs="Times New Roman"/>
                <w:b/>
                <w:lang w:eastAsia="ro-RO"/>
              </w:rPr>
            </w:pPr>
            <w:r w:rsidRPr="00A267EF">
              <w:rPr>
                <w:rFonts w:ascii="Times New Roman" w:eastAsia="Times New Roman" w:hAnsi="Times New Roman" w:cs="Times New Roman"/>
                <w:b/>
                <w:lang w:eastAsia="ro-RO"/>
              </w:rPr>
              <w:t>EON</w:t>
            </w:r>
          </w:p>
          <w:p w14:paraId="10EC63FD" w14:textId="6B4EAAFD" w:rsidR="00E7153B" w:rsidRPr="00CF53E5" w:rsidRDefault="00407A42">
            <w:pPr>
              <w:rPr>
                <w:rFonts w:ascii="Times New Roman" w:hAnsi="Times New Roman" w:cs="Times New Roman"/>
              </w:rPr>
            </w:pPr>
            <w:r>
              <w:rPr>
                <w:rFonts w:ascii="Times New Roman" w:hAnsi="Times New Roman" w:cs="Times New Roman"/>
              </w:rPr>
              <w:t xml:space="preserve">Se </w:t>
            </w:r>
            <w:proofErr w:type="spellStart"/>
            <w:r>
              <w:rPr>
                <w:rFonts w:ascii="Times New Roman" w:hAnsi="Times New Roman" w:cs="Times New Roman"/>
              </w:rPr>
              <w:t>preai</w:t>
            </w:r>
            <w:proofErr w:type="spellEnd"/>
          </w:p>
        </w:tc>
        <w:tc>
          <w:tcPr>
            <w:tcW w:w="3685" w:type="dxa"/>
          </w:tcPr>
          <w:p w14:paraId="19E4E13B"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32 - </w:t>
            </w:r>
            <w:r w:rsidRPr="00ED4883">
              <w:rPr>
                <w:rFonts w:ascii="Times New Roman" w:eastAsia="Times New Roman" w:hAnsi="Times New Roman" w:cs="Times New Roman"/>
                <w:sz w:val="24"/>
                <w:szCs w:val="24"/>
                <w:lang w:eastAsia="ro-RO"/>
              </w:rPr>
              <w:t>În cazul apari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unei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OÎ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de a transmite păr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implicate 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cu privire la:</w:t>
            </w:r>
          </w:p>
          <w:p w14:paraId="7CA1450F" w14:textId="24FBB801" w:rsidR="00B10B77" w:rsidRPr="00ED4883" w:rsidRDefault="00B10B77" w:rsidP="00B10B77">
            <w:pPr>
              <w:pStyle w:val="ListParagraph"/>
              <w:numPr>
                <w:ilvl w:val="0"/>
                <w:numId w:val="42"/>
              </w:numPr>
              <w:ind w:left="459" w:hanging="425"/>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depozitul afectat de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w:t>
            </w:r>
          </w:p>
          <w:p w14:paraId="51E34C3B" w14:textId="77777777" w:rsidR="00B10B77" w:rsidRPr="00ED4883" w:rsidRDefault="00B10B77" w:rsidP="00B10B77">
            <w:pPr>
              <w:pStyle w:val="ListParagraph"/>
              <w:numPr>
                <w:ilvl w:val="0"/>
                <w:numId w:val="42"/>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cauzele ce au impus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w:t>
            </w:r>
          </w:p>
          <w:p w14:paraId="17F04FF9" w14:textId="77777777" w:rsidR="00B10B77" w:rsidRPr="00ED4883" w:rsidRDefault="00B10B77" w:rsidP="00B10B77">
            <w:pPr>
              <w:pStyle w:val="ListParagraph"/>
              <w:numPr>
                <w:ilvl w:val="0"/>
                <w:numId w:val="42"/>
              </w:numPr>
              <w:ind w:left="0" w:firstLine="0"/>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lastRenderedPageBreak/>
              <w:t xml:space="preserve">valorile debitelor gazelor naturale zilnice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orare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durata estimată a aplicării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w:t>
            </w:r>
            <w:r w:rsidRPr="00ED4883">
              <w:rPr>
                <w:rFonts w:ascii="Times New Roman" w:hAnsi="Times New Roman" w:cs="Times New Roman"/>
                <w:sz w:val="24"/>
                <w:szCs w:val="24"/>
              </w:rPr>
              <w:t>;</w:t>
            </w:r>
          </w:p>
          <w:p w14:paraId="7938C371" w14:textId="77777777" w:rsidR="00B10B77" w:rsidRPr="00ED4883" w:rsidRDefault="00B10B77" w:rsidP="00B10B77">
            <w:pPr>
              <w:pStyle w:val="ListParagraph"/>
              <w:numPr>
                <w:ilvl w:val="0"/>
                <w:numId w:val="42"/>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modul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perioada de remediere,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în care cauzele sunt de natura celor enumerate la art. 31 lit. 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f);</w:t>
            </w:r>
          </w:p>
          <w:p w14:paraId="11AECAE7" w14:textId="77777777" w:rsidR="00B10B77" w:rsidRPr="00ED4883" w:rsidRDefault="00B10B77" w:rsidP="00B10B77">
            <w:pPr>
              <w:pStyle w:val="ListParagraph"/>
              <w:numPr>
                <w:ilvl w:val="0"/>
                <w:numId w:val="42"/>
              </w:numPr>
              <w:ind w:left="0" w:firstLine="0"/>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datele de program, ajustate urmare a apari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restric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cu respectarea modelului din Anexa nr. 2</w:t>
            </w:r>
            <w:r w:rsidRPr="00ED4883">
              <w:rPr>
                <w:rFonts w:ascii="Times New Roman" w:eastAsia="Times New Roman" w:hAnsi="Times New Roman" w:cs="Times New Roman"/>
                <w:color w:val="833C0B" w:themeColor="accent2" w:themeShade="80"/>
                <w:sz w:val="24"/>
                <w:szCs w:val="24"/>
                <w:lang w:eastAsia="ro-RO"/>
              </w:rPr>
              <w:t>.</w:t>
            </w:r>
          </w:p>
          <w:p w14:paraId="790F0D8F" w14:textId="77777777" w:rsidR="00E7153B" w:rsidRPr="00CF53E5" w:rsidRDefault="00E7153B">
            <w:pPr>
              <w:rPr>
                <w:rFonts w:ascii="Times New Roman" w:hAnsi="Times New Roman" w:cs="Times New Roman"/>
              </w:rPr>
            </w:pPr>
          </w:p>
        </w:tc>
      </w:tr>
      <w:tr w:rsidR="00E7153B" w:rsidRPr="00CF53E5" w14:paraId="17EB3416" w14:textId="51882D5F" w:rsidTr="00E7153B">
        <w:tc>
          <w:tcPr>
            <w:tcW w:w="3397" w:type="dxa"/>
          </w:tcPr>
          <w:p w14:paraId="2B244FA6"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 xml:space="preserve">CAPITOLUL IV. </w:t>
            </w:r>
            <w:proofErr w:type="spellStart"/>
            <w:r w:rsidRPr="00CF53E5">
              <w:rPr>
                <w:rFonts w:ascii="Times New Roman" w:eastAsia="Times New Roman" w:hAnsi="Times New Roman" w:cs="Times New Roman"/>
                <w:b/>
                <w:bCs/>
                <w:iCs/>
                <w:lang w:eastAsia="ro-RO"/>
              </w:rPr>
              <w:t>Dispecerizarea</w:t>
            </w:r>
            <w:proofErr w:type="spellEnd"/>
          </w:p>
        </w:tc>
        <w:tc>
          <w:tcPr>
            <w:tcW w:w="3969" w:type="dxa"/>
          </w:tcPr>
          <w:p w14:paraId="2B1052FF" w14:textId="77777777" w:rsidR="00E7153B" w:rsidRPr="00CF53E5" w:rsidRDefault="00E7153B">
            <w:pPr>
              <w:rPr>
                <w:rFonts w:ascii="Times New Roman" w:hAnsi="Times New Roman" w:cs="Times New Roman"/>
              </w:rPr>
            </w:pPr>
          </w:p>
        </w:tc>
        <w:tc>
          <w:tcPr>
            <w:tcW w:w="3686" w:type="dxa"/>
          </w:tcPr>
          <w:p w14:paraId="2C4CC340" w14:textId="77777777" w:rsidR="00E7153B" w:rsidRPr="00CF53E5" w:rsidRDefault="00E7153B">
            <w:pPr>
              <w:rPr>
                <w:rFonts w:ascii="Times New Roman" w:hAnsi="Times New Roman" w:cs="Times New Roman"/>
              </w:rPr>
            </w:pPr>
          </w:p>
        </w:tc>
        <w:tc>
          <w:tcPr>
            <w:tcW w:w="3685" w:type="dxa"/>
          </w:tcPr>
          <w:p w14:paraId="70416A41" w14:textId="1F7DE29D" w:rsidR="00E7153B" w:rsidRPr="00CF53E5" w:rsidRDefault="00B10B77" w:rsidP="00B10B77">
            <w:pPr>
              <w:jc w:val="both"/>
              <w:rPr>
                <w:rFonts w:ascii="Times New Roman" w:hAnsi="Times New Roman" w:cs="Times New Roman"/>
              </w:rPr>
            </w:pPr>
            <w:r w:rsidRPr="00ED4883">
              <w:rPr>
                <w:rFonts w:ascii="Times New Roman" w:eastAsia="Times New Roman" w:hAnsi="Times New Roman" w:cs="Times New Roman"/>
                <w:b/>
                <w:bCs/>
                <w:iCs/>
                <w:sz w:val="24"/>
                <w:szCs w:val="24"/>
                <w:lang w:eastAsia="ro-RO"/>
              </w:rPr>
              <w:t xml:space="preserve">CAPITOLUL IV. Activitatea de </w:t>
            </w:r>
            <w:proofErr w:type="spellStart"/>
            <w:r w:rsidRPr="00ED4883">
              <w:rPr>
                <w:rFonts w:ascii="Times New Roman" w:eastAsia="Times New Roman" w:hAnsi="Times New Roman" w:cs="Times New Roman"/>
                <w:b/>
                <w:bCs/>
                <w:iCs/>
                <w:sz w:val="24"/>
                <w:szCs w:val="24"/>
                <w:lang w:eastAsia="ro-RO"/>
              </w:rPr>
              <w:t>dispecerizare</w:t>
            </w:r>
            <w:proofErr w:type="spellEnd"/>
          </w:p>
        </w:tc>
      </w:tr>
      <w:tr w:rsidR="00E7153B" w:rsidRPr="00CF53E5" w14:paraId="1E0ACAF5" w14:textId="18962A2A" w:rsidTr="00E7153B">
        <w:tc>
          <w:tcPr>
            <w:tcW w:w="3397" w:type="dxa"/>
          </w:tcPr>
          <w:p w14:paraId="3539EE8F"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t>Art. 33 -</w:t>
            </w:r>
            <w:r w:rsidRPr="00CF53E5">
              <w:rPr>
                <w:rFonts w:ascii="Times New Roman" w:eastAsia="Times New Roman" w:hAnsi="Times New Roman" w:cs="Times New Roman"/>
                <w:lang w:eastAsia="ro-RO"/>
              </w:rPr>
              <w:t xml:space="preserve"> Pentru îndeplinirea obligaţiilor legate de funcţionarea în condiţii de siguranţă a depozitelor, operatorii de înmagazinare au obligaţia de a crea şi de a menţine o structură unitară şi flexibilă pentru activitatea de </w:t>
            </w:r>
            <w:proofErr w:type="spellStart"/>
            <w:r w:rsidRPr="00CF53E5">
              <w:rPr>
                <w:rFonts w:ascii="Times New Roman" w:eastAsia="Times New Roman" w:hAnsi="Times New Roman" w:cs="Times New Roman"/>
                <w:lang w:eastAsia="ro-RO"/>
              </w:rPr>
              <w:t>dispecerizare</w:t>
            </w:r>
            <w:proofErr w:type="spellEnd"/>
            <w:r w:rsidRPr="00CF53E5">
              <w:rPr>
                <w:rFonts w:ascii="Times New Roman" w:eastAsia="Times New Roman" w:hAnsi="Times New Roman" w:cs="Times New Roman"/>
                <w:lang w:eastAsia="ro-RO"/>
              </w:rPr>
              <w:t>, respectiv pentru supravegherea proceselor, comunicarea datelor şi parametrilor specifici activităţii, precum şi pentru intervenţia promptă la nivelul fiecărui depozit.</w:t>
            </w:r>
          </w:p>
        </w:tc>
        <w:tc>
          <w:tcPr>
            <w:tcW w:w="3969" w:type="dxa"/>
          </w:tcPr>
          <w:p w14:paraId="0A81B121" w14:textId="77777777" w:rsidR="00E7153B" w:rsidRPr="00CF53E5" w:rsidRDefault="00E7153B">
            <w:pPr>
              <w:rPr>
                <w:rFonts w:ascii="Times New Roman" w:hAnsi="Times New Roman" w:cs="Times New Roman"/>
              </w:rPr>
            </w:pPr>
          </w:p>
        </w:tc>
        <w:tc>
          <w:tcPr>
            <w:tcW w:w="3686" w:type="dxa"/>
          </w:tcPr>
          <w:p w14:paraId="2C74F5EA" w14:textId="77777777" w:rsidR="00E7153B" w:rsidRPr="00CF53E5" w:rsidRDefault="00E7153B">
            <w:pPr>
              <w:rPr>
                <w:rFonts w:ascii="Times New Roman" w:hAnsi="Times New Roman" w:cs="Times New Roman"/>
              </w:rPr>
            </w:pPr>
          </w:p>
        </w:tc>
        <w:tc>
          <w:tcPr>
            <w:tcW w:w="3685" w:type="dxa"/>
          </w:tcPr>
          <w:p w14:paraId="22B51350"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Art. 33 -</w:t>
            </w:r>
            <w:r w:rsidRPr="00ED4883">
              <w:rPr>
                <w:rFonts w:ascii="Times New Roman" w:eastAsia="Times New Roman" w:hAnsi="Times New Roman" w:cs="Times New Roman"/>
                <w:sz w:val="24"/>
                <w:szCs w:val="24"/>
                <w:lang w:eastAsia="ro-RO"/>
              </w:rPr>
              <w:t xml:space="preserve"> Pentru îndeplinirea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iilor legate de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ionarea în condi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a depozitelor, OÎ are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de a crea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de a men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ine o structură unitară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flexibilă pentru activitatea de </w:t>
            </w:r>
            <w:proofErr w:type="spellStart"/>
            <w:r w:rsidRPr="00ED4883">
              <w:rPr>
                <w:rFonts w:ascii="Times New Roman" w:eastAsia="Times New Roman" w:hAnsi="Times New Roman" w:cs="Times New Roman"/>
                <w:sz w:val="24"/>
                <w:szCs w:val="24"/>
                <w:lang w:eastAsia="ro-RO"/>
              </w:rPr>
              <w:t>dispecerizare</w:t>
            </w:r>
            <w:proofErr w:type="spellEnd"/>
            <w:r w:rsidRPr="00ED4883">
              <w:rPr>
                <w:rFonts w:ascii="Times New Roman" w:eastAsia="Times New Roman" w:hAnsi="Times New Roman" w:cs="Times New Roman"/>
                <w:sz w:val="24"/>
                <w:szCs w:val="24"/>
                <w:lang w:eastAsia="ro-RO"/>
              </w:rPr>
              <w:t xml:space="preserve">, respectiv pentru supravegherea proceselor, comunicarea datelor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 parametrilor specifici activită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 precum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pentru interven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promptă la nivelul fiecărui depozit.</w:t>
            </w:r>
          </w:p>
          <w:p w14:paraId="53DC4C1F" w14:textId="77777777" w:rsidR="00E7153B" w:rsidRPr="00CF53E5" w:rsidRDefault="00E7153B">
            <w:pPr>
              <w:rPr>
                <w:rFonts w:ascii="Times New Roman" w:hAnsi="Times New Roman" w:cs="Times New Roman"/>
              </w:rPr>
            </w:pPr>
          </w:p>
        </w:tc>
      </w:tr>
      <w:tr w:rsidR="00E7153B" w:rsidRPr="00CF53E5" w14:paraId="6DF1D6DE" w14:textId="45612A50" w:rsidTr="00E7153B">
        <w:tc>
          <w:tcPr>
            <w:tcW w:w="3397" w:type="dxa"/>
          </w:tcPr>
          <w:p w14:paraId="1F18CE48"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t xml:space="preserve">Art. 34 - </w:t>
            </w:r>
            <w:r w:rsidRPr="00CF53E5">
              <w:rPr>
                <w:rFonts w:ascii="Times New Roman" w:eastAsia="Times New Roman" w:hAnsi="Times New Roman" w:cs="Times New Roman"/>
                <w:lang w:eastAsia="ro-RO"/>
              </w:rPr>
              <w:t xml:space="preserve">Activitatea de </w:t>
            </w:r>
            <w:proofErr w:type="spellStart"/>
            <w:r w:rsidRPr="00CF53E5">
              <w:rPr>
                <w:rFonts w:ascii="Times New Roman" w:eastAsia="Times New Roman" w:hAnsi="Times New Roman" w:cs="Times New Roman"/>
                <w:lang w:eastAsia="ro-RO"/>
              </w:rPr>
              <w:t>dispecerizare</w:t>
            </w:r>
            <w:proofErr w:type="spellEnd"/>
            <w:r w:rsidRPr="00CF53E5">
              <w:rPr>
                <w:rFonts w:ascii="Times New Roman" w:eastAsia="Times New Roman" w:hAnsi="Times New Roman" w:cs="Times New Roman"/>
                <w:lang w:eastAsia="ro-RO"/>
              </w:rPr>
              <w:t xml:space="preserve"> se realizează în cadrul unui sistem unitar-integrat compus </w:t>
            </w:r>
            <w:r w:rsidRPr="00CF53E5">
              <w:rPr>
                <w:rFonts w:ascii="Times New Roman" w:eastAsia="Times New Roman" w:hAnsi="Times New Roman" w:cs="Times New Roman"/>
                <w:lang w:eastAsia="ro-RO"/>
              </w:rPr>
              <w:lastRenderedPageBreak/>
              <w:t>din unităţi organizatorice cu competenţe bine definite din punct de vedere funcţional şi relaţional.</w:t>
            </w:r>
          </w:p>
        </w:tc>
        <w:tc>
          <w:tcPr>
            <w:tcW w:w="3969" w:type="dxa"/>
          </w:tcPr>
          <w:p w14:paraId="15AE5941" w14:textId="77777777" w:rsidR="00E7153B" w:rsidRPr="00CF53E5" w:rsidRDefault="00E7153B">
            <w:pPr>
              <w:rPr>
                <w:rFonts w:ascii="Times New Roman" w:hAnsi="Times New Roman" w:cs="Times New Roman"/>
              </w:rPr>
            </w:pPr>
          </w:p>
        </w:tc>
        <w:tc>
          <w:tcPr>
            <w:tcW w:w="3686" w:type="dxa"/>
          </w:tcPr>
          <w:p w14:paraId="5CA2D5D3" w14:textId="77777777" w:rsidR="00E7153B" w:rsidRPr="00CF53E5" w:rsidRDefault="00E7153B">
            <w:pPr>
              <w:rPr>
                <w:rFonts w:ascii="Times New Roman" w:hAnsi="Times New Roman" w:cs="Times New Roman"/>
              </w:rPr>
            </w:pPr>
          </w:p>
        </w:tc>
        <w:tc>
          <w:tcPr>
            <w:tcW w:w="3685" w:type="dxa"/>
          </w:tcPr>
          <w:p w14:paraId="04E00E47" w14:textId="77777777" w:rsidR="00B10B77"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34 </w:t>
            </w:r>
            <w:r>
              <w:rPr>
                <w:rFonts w:ascii="Times New Roman" w:eastAsia="Times New Roman" w:hAnsi="Times New Roman" w:cs="Times New Roman"/>
                <w:b/>
                <w:bCs/>
                <w:sz w:val="24"/>
                <w:szCs w:val="24"/>
                <w:lang w:eastAsia="ro-RO"/>
              </w:rPr>
              <w:t>–</w:t>
            </w:r>
            <w:r w:rsidRPr="00ED4883">
              <w:rPr>
                <w:rFonts w:ascii="Times New Roman" w:eastAsia="Times New Roman" w:hAnsi="Times New Roman" w:cs="Times New Roman"/>
                <w:b/>
                <w:bCs/>
                <w:sz w:val="24"/>
                <w:szCs w:val="24"/>
                <w:lang w:eastAsia="ro-RO"/>
              </w:rPr>
              <w:t xml:space="preserve"> </w:t>
            </w:r>
            <w:r w:rsidRPr="00B50CB2">
              <w:rPr>
                <w:rFonts w:ascii="Times New Roman" w:eastAsia="Times New Roman" w:hAnsi="Times New Roman" w:cs="Times New Roman"/>
                <w:bCs/>
                <w:sz w:val="24"/>
                <w:szCs w:val="24"/>
                <w:lang w:eastAsia="ro-RO"/>
              </w:rPr>
              <w:t>(1)</w:t>
            </w:r>
            <w:r>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 xml:space="preserve">Activitatea de </w:t>
            </w:r>
            <w:proofErr w:type="spellStart"/>
            <w:r w:rsidRPr="00ED4883">
              <w:rPr>
                <w:rFonts w:ascii="Times New Roman" w:eastAsia="Times New Roman" w:hAnsi="Times New Roman" w:cs="Times New Roman"/>
                <w:sz w:val="24"/>
                <w:szCs w:val="24"/>
                <w:lang w:eastAsia="ro-RO"/>
              </w:rPr>
              <w:t>dispecerizare</w:t>
            </w:r>
            <w:proofErr w:type="spellEnd"/>
            <w:r w:rsidRPr="00ED4883">
              <w:rPr>
                <w:rFonts w:ascii="Times New Roman" w:eastAsia="Times New Roman" w:hAnsi="Times New Roman" w:cs="Times New Roman"/>
                <w:sz w:val="24"/>
                <w:szCs w:val="24"/>
                <w:lang w:eastAsia="ro-RO"/>
              </w:rPr>
              <w:t xml:space="preserve"> se realizează în cadrul </w:t>
            </w:r>
            <w:r w:rsidRPr="00ED4883">
              <w:rPr>
                <w:rFonts w:ascii="Times New Roman" w:eastAsia="Times New Roman" w:hAnsi="Times New Roman" w:cs="Times New Roman"/>
                <w:sz w:val="24"/>
                <w:szCs w:val="24"/>
                <w:lang w:eastAsia="ro-RO"/>
              </w:rPr>
              <w:lastRenderedPageBreak/>
              <w:t>unui sistem unitar-integrat compus din unită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organizatorice cu competen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e bine definite din punct de vedere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ional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rela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ional.</w:t>
            </w:r>
          </w:p>
          <w:p w14:paraId="229063FB" w14:textId="77777777" w:rsidR="00B10B77" w:rsidRDefault="00B10B77" w:rsidP="00B10B77">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 xml:space="preserve">(2) Dispeceratul OÎ desfășoară activitatea de </w:t>
            </w:r>
            <w:proofErr w:type="spellStart"/>
            <w:r>
              <w:rPr>
                <w:rFonts w:ascii="Times New Roman" w:eastAsia="Times New Roman" w:hAnsi="Times New Roman" w:cs="Times New Roman"/>
                <w:sz w:val="24"/>
                <w:szCs w:val="24"/>
                <w:lang w:eastAsia="ro-RO"/>
              </w:rPr>
              <w:t>dispecerizare</w:t>
            </w:r>
            <w:proofErr w:type="spellEnd"/>
            <w:r>
              <w:rPr>
                <w:rFonts w:ascii="Times New Roman" w:eastAsia="Times New Roman" w:hAnsi="Times New Roman" w:cs="Times New Roman"/>
                <w:sz w:val="24"/>
                <w:szCs w:val="24"/>
                <w:lang w:eastAsia="ro-RO"/>
              </w:rPr>
              <w:t xml:space="preserve"> prevăzută la alin. (1).</w:t>
            </w:r>
          </w:p>
          <w:p w14:paraId="3BA10BDD" w14:textId="0F45FE9C" w:rsidR="00E7153B" w:rsidRPr="00CF53E5" w:rsidRDefault="00B10B77" w:rsidP="00B10B77">
            <w:pPr>
              <w:jc w:val="both"/>
              <w:rPr>
                <w:rFonts w:ascii="Times New Roman" w:hAnsi="Times New Roman" w:cs="Times New Roman"/>
              </w:rPr>
            </w:pPr>
            <w:r>
              <w:rPr>
                <w:rFonts w:ascii="Times New Roman" w:eastAsia="Times New Roman" w:hAnsi="Times New Roman" w:cs="Times New Roman"/>
                <w:sz w:val="24"/>
                <w:szCs w:val="24"/>
                <w:lang w:eastAsia="ro-RO"/>
              </w:rPr>
              <w:t>(3) Dispeceratul OÎ asigură corelarea disponibilităților surselor de gaze naturale din depozite cu necesitățile de consum de gaze naturale, în conformitate cu prevederile contractuale și a acordului de interconectare.</w:t>
            </w:r>
          </w:p>
        </w:tc>
      </w:tr>
      <w:tr w:rsidR="00E7153B" w:rsidRPr="00CF53E5" w14:paraId="05B487CB" w14:textId="2C50FE18" w:rsidTr="00E7153B">
        <w:tc>
          <w:tcPr>
            <w:tcW w:w="3397" w:type="dxa"/>
          </w:tcPr>
          <w:p w14:paraId="71CCECF8"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35 - </w:t>
            </w:r>
            <w:r w:rsidRPr="00CF53E5">
              <w:rPr>
                <w:rFonts w:ascii="Times New Roman" w:eastAsia="Times New Roman" w:hAnsi="Times New Roman" w:cs="Times New Roman"/>
                <w:lang w:eastAsia="ro-RO"/>
              </w:rPr>
              <w:t>Dispeceratul operatorului de înmagazinare corelează cantităţile de gaze naturale predate/preluate în/din depozite cu capacităţile de transport, în vederea îndeplinirii obligaţiilor contractuale, respectând deciziile OST/DNGN şi ale dispeceratelor operatorilor de distribuţie.</w:t>
            </w:r>
          </w:p>
        </w:tc>
        <w:tc>
          <w:tcPr>
            <w:tcW w:w="3969" w:type="dxa"/>
          </w:tcPr>
          <w:p w14:paraId="5DABDCB4" w14:textId="77777777" w:rsidR="00E7153B" w:rsidRPr="0077009D" w:rsidRDefault="00E7153B" w:rsidP="00071767">
            <w:pPr>
              <w:jc w:val="both"/>
              <w:rPr>
                <w:rFonts w:ascii="Times New Roman" w:hAnsi="Times New Roman" w:cs="Times New Roman"/>
                <w:b/>
                <w:bCs/>
                <w:color w:val="000000" w:themeColor="text1"/>
                <w:lang w:eastAsia="de-AT"/>
              </w:rPr>
            </w:pPr>
            <w:r w:rsidRPr="0077009D">
              <w:rPr>
                <w:rFonts w:ascii="Times New Roman" w:hAnsi="Times New Roman" w:cs="Times New Roman"/>
                <w:b/>
                <w:bCs/>
                <w:color w:val="000000" w:themeColor="text1"/>
                <w:lang w:eastAsia="de-AT"/>
              </w:rPr>
              <w:t>OMV</w:t>
            </w:r>
          </w:p>
          <w:p w14:paraId="253ED3E9" w14:textId="77777777" w:rsidR="00E7153B" w:rsidRPr="00CF43FA" w:rsidRDefault="00E7153B" w:rsidP="00071767">
            <w:pPr>
              <w:jc w:val="both"/>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Eliminarea prevederilor art. 35</w:t>
            </w:r>
          </w:p>
          <w:p w14:paraId="76546869" w14:textId="77777777" w:rsidR="00E7153B" w:rsidRPr="00CF53E5" w:rsidRDefault="00E7153B" w:rsidP="00071767">
            <w:pPr>
              <w:jc w:val="both"/>
              <w:rPr>
                <w:rFonts w:ascii="Times New Roman" w:hAnsi="Times New Roman" w:cs="Times New Roman"/>
              </w:rPr>
            </w:pPr>
            <w:r w:rsidRPr="00CF43FA">
              <w:rPr>
                <w:rFonts w:ascii="Times New Roman" w:hAnsi="Times New Roman" w:cs="Times New Roman"/>
                <w:bCs/>
                <w:color w:val="000000" w:themeColor="text1"/>
                <w:lang w:eastAsia="de-AT"/>
              </w:rPr>
              <w:t>Motivație: responsabilitatea cu privire la îndeplinirea obligațiilor contractuale cu privire la cantitățile predate/preluate, aparține părților, în relația bilaterală dintre utilizatorul de sistem și, respectiv, după caz, operatorul de înmagazinare, operatorul SNT sau operatorul de distribuţie</w:t>
            </w:r>
          </w:p>
        </w:tc>
        <w:tc>
          <w:tcPr>
            <w:tcW w:w="3686" w:type="dxa"/>
          </w:tcPr>
          <w:p w14:paraId="1F366B06" w14:textId="77777777" w:rsidR="00E7153B" w:rsidRPr="00CF53E5" w:rsidRDefault="00E7153B">
            <w:pPr>
              <w:rPr>
                <w:rFonts w:ascii="Times New Roman" w:hAnsi="Times New Roman" w:cs="Times New Roman"/>
              </w:rPr>
            </w:pPr>
          </w:p>
        </w:tc>
        <w:tc>
          <w:tcPr>
            <w:tcW w:w="3685" w:type="dxa"/>
          </w:tcPr>
          <w:p w14:paraId="3A30AC45" w14:textId="77777777" w:rsidR="00E7153B" w:rsidRPr="00CF53E5" w:rsidRDefault="00E7153B">
            <w:pPr>
              <w:rPr>
                <w:rFonts w:ascii="Times New Roman" w:hAnsi="Times New Roman" w:cs="Times New Roman"/>
              </w:rPr>
            </w:pPr>
          </w:p>
        </w:tc>
      </w:tr>
      <w:tr w:rsidR="00E7153B" w:rsidRPr="00CF53E5" w14:paraId="46BAA140" w14:textId="784DACD4" w:rsidTr="00E7153B">
        <w:tc>
          <w:tcPr>
            <w:tcW w:w="3397" w:type="dxa"/>
          </w:tcPr>
          <w:p w14:paraId="79CA3C93"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36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 xml:space="preserve">Dispeceratul operatorului de înmagazinare este coordonatorul de balanţă a procesului de înmagazinare şi realizează prognoze privind cantităţile de gaze naturale injectate sau extrase, pe fiecare depozit şi utilizator SI, detaliate la nivel de </w:t>
            </w:r>
            <w:r w:rsidRPr="00CF53E5">
              <w:rPr>
                <w:rFonts w:ascii="Times New Roman" w:eastAsia="Times New Roman" w:hAnsi="Times New Roman" w:cs="Times New Roman"/>
                <w:lang w:eastAsia="ro-RO"/>
              </w:rPr>
              <w:lastRenderedPageBreak/>
              <w:t>ciclu, lună, zi.</w:t>
            </w:r>
          </w:p>
          <w:p w14:paraId="5E82DEB1"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(2) – Pentru realizarea prognozelor menţionate la alin. (1), dispeceratul operatorului de înmagazinare preia zilnic:</w:t>
            </w:r>
          </w:p>
          <w:p w14:paraId="5DA61FEA" w14:textId="77777777" w:rsidR="00E7153B" w:rsidRPr="00CF53E5" w:rsidRDefault="00E7153B" w:rsidP="0054791D">
            <w:pPr>
              <w:pStyle w:val="ListParagraph"/>
              <w:numPr>
                <w:ilvl w:val="0"/>
                <w:numId w:val="9"/>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date operative privind cantităţile de gaze naturale injectate sau extrase, de la utilizatorii SI;</w:t>
            </w:r>
          </w:p>
          <w:p w14:paraId="49233843" w14:textId="77777777" w:rsidR="00E7153B" w:rsidRPr="00CF53E5" w:rsidRDefault="00E7153B" w:rsidP="0054791D">
            <w:pPr>
              <w:pStyle w:val="ListParagraph"/>
              <w:numPr>
                <w:ilvl w:val="0"/>
                <w:numId w:val="9"/>
              </w:numPr>
              <w:jc w:val="both"/>
              <w:rPr>
                <w:rFonts w:ascii="Times New Roman" w:hAnsi="Times New Roman" w:cs="Times New Roman"/>
              </w:rPr>
            </w:pPr>
            <w:r w:rsidRPr="00CF53E5">
              <w:rPr>
                <w:rFonts w:ascii="Times New Roman" w:eastAsia="Times New Roman" w:hAnsi="Times New Roman" w:cs="Times New Roman"/>
                <w:lang w:eastAsia="ro-RO"/>
              </w:rPr>
              <w:t>parametrii tehnologici de la interfeţele cu SNT.</w:t>
            </w:r>
          </w:p>
        </w:tc>
        <w:tc>
          <w:tcPr>
            <w:tcW w:w="3969" w:type="dxa"/>
          </w:tcPr>
          <w:p w14:paraId="67323D87" w14:textId="77777777" w:rsidR="00E7153B" w:rsidRDefault="00E7153B">
            <w:pPr>
              <w:rPr>
                <w:rFonts w:ascii="Times New Roman" w:hAnsi="Times New Roman" w:cs="Times New Roman"/>
                <w:bCs/>
                <w:color w:val="FF0000"/>
                <w:lang w:eastAsia="de-AT"/>
              </w:rPr>
            </w:pPr>
          </w:p>
          <w:p w14:paraId="0D6F400F" w14:textId="77777777" w:rsidR="00E7153B" w:rsidRDefault="00E7153B">
            <w:pPr>
              <w:rPr>
                <w:rFonts w:ascii="Times New Roman" w:hAnsi="Times New Roman" w:cs="Times New Roman"/>
                <w:bCs/>
                <w:color w:val="FF0000"/>
                <w:lang w:eastAsia="de-AT"/>
              </w:rPr>
            </w:pPr>
          </w:p>
          <w:p w14:paraId="7FF93505" w14:textId="77777777" w:rsidR="00E7153B" w:rsidRDefault="00E7153B">
            <w:pPr>
              <w:rPr>
                <w:rFonts w:ascii="Times New Roman" w:hAnsi="Times New Roman" w:cs="Times New Roman"/>
                <w:bCs/>
                <w:color w:val="FF0000"/>
                <w:lang w:eastAsia="de-AT"/>
              </w:rPr>
            </w:pPr>
          </w:p>
          <w:p w14:paraId="7789E7A5" w14:textId="77777777" w:rsidR="00E7153B" w:rsidRPr="0077009D" w:rsidRDefault="00E7153B">
            <w:pPr>
              <w:rPr>
                <w:rFonts w:ascii="Times New Roman" w:hAnsi="Times New Roman" w:cs="Times New Roman"/>
                <w:b/>
                <w:bCs/>
                <w:color w:val="FF0000"/>
                <w:lang w:eastAsia="de-AT"/>
              </w:rPr>
            </w:pPr>
          </w:p>
          <w:p w14:paraId="00889F74" w14:textId="77777777" w:rsidR="00E7153B" w:rsidRPr="0077009D" w:rsidRDefault="00E7153B">
            <w:pPr>
              <w:rPr>
                <w:rFonts w:ascii="Times New Roman" w:hAnsi="Times New Roman" w:cs="Times New Roman"/>
                <w:b/>
                <w:bCs/>
                <w:color w:val="000000" w:themeColor="text1"/>
                <w:lang w:eastAsia="de-AT"/>
              </w:rPr>
            </w:pPr>
            <w:r w:rsidRPr="0077009D">
              <w:rPr>
                <w:rFonts w:ascii="Times New Roman" w:hAnsi="Times New Roman" w:cs="Times New Roman"/>
                <w:b/>
                <w:bCs/>
                <w:color w:val="000000" w:themeColor="text1"/>
                <w:lang w:eastAsia="de-AT"/>
              </w:rPr>
              <w:t>OMV</w:t>
            </w:r>
          </w:p>
          <w:p w14:paraId="1459D805" w14:textId="77777777" w:rsidR="00E7153B" w:rsidRPr="00CF43FA" w:rsidRDefault="00E7153B">
            <w:pPr>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Eliminarea prevederilor alin. (2) al art. 36</w:t>
            </w:r>
          </w:p>
          <w:p w14:paraId="55C0F81B" w14:textId="77777777" w:rsidR="00E7153B" w:rsidRPr="00CF53E5" w:rsidRDefault="00E7153B">
            <w:pPr>
              <w:rPr>
                <w:rFonts w:ascii="Times New Roman" w:hAnsi="Times New Roman" w:cs="Times New Roman"/>
              </w:rPr>
            </w:pPr>
            <w:r w:rsidRPr="00CF43FA">
              <w:rPr>
                <w:rFonts w:ascii="Times New Roman" w:hAnsi="Times New Roman" w:cs="Times New Roman"/>
                <w:bCs/>
                <w:color w:val="000000" w:themeColor="text1"/>
                <w:lang w:eastAsia="de-AT"/>
              </w:rPr>
              <w:t xml:space="preserve">Motivație – utilizatorii SÎ nu transmit date operative zilnice privind cantitățile </w:t>
            </w:r>
            <w:r w:rsidRPr="00CF43FA">
              <w:rPr>
                <w:rFonts w:ascii="Times New Roman" w:hAnsi="Times New Roman" w:cs="Times New Roman"/>
                <w:bCs/>
                <w:color w:val="000000" w:themeColor="text1"/>
                <w:lang w:eastAsia="de-AT"/>
              </w:rPr>
              <w:lastRenderedPageBreak/>
              <w:t>injectate sau extrase și din acest punct de vedere nu considerăm necesară precizarea elementelor care stau la baza realizării de prognoze de către  dispeceratul operatorului de înmagazinare, cu privire la cantitățile injectate sau extrase.</w:t>
            </w:r>
          </w:p>
        </w:tc>
        <w:tc>
          <w:tcPr>
            <w:tcW w:w="3686" w:type="dxa"/>
          </w:tcPr>
          <w:p w14:paraId="66FB034D" w14:textId="77777777" w:rsidR="00E7153B" w:rsidRPr="00CF53E5" w:rsidRDefault="00E7153B">
            <w:pPr>
              <w:rPr>
                <w:rFonts w:ascii="Times New Roman" w:hAnsi="Times New Roman" w:cs="Times New Roman"/>
              </w:rPr>
            </w:pPr>
          </w:p>
        </w:tc>
        <w:tc>
          <w:tcPr>
            <w:tcW w:w="3685" w:type="dxa"/>
          </w:tcPr>
          <w:p w14:paraId="25AD617D"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35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Dispeceratul OÎ este coordonatorul de balan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a procesului de înmagazinare subterană a gazelor naturale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realizează prognoze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ile de gaze naturale injectate/extrase pe fiecare depozit </w:t>
            </w:r>
            <w:r>
              <w:rPr>
                <w:rFonts w:ascii="Times New Roman" w:eastAsia="Times New Roman" w:hAnsi="Times New Roman" w:cs="Times New Roman"/>
                <w:sz w:val="24"/>
                <w:szCs w:val="24"/>
                <w:lang w:eastAsia="ro-RO"/>
              </w:rPr>
              <w:lastRenderedPageBreak/>
              <w:t>ș</w:t>
            </w:r>
            <w:r w:rsidRPr="00ED4883">
              <w:rPr>
                <w:rFonts w:ascii="Times New Roman" w:eastAsia="Times New Roman" w:hAnsi="Times New Roman" w:cs="Times New Roman"/>
                <w:sz w:val="24"/>
                <w:szCs w:val="24"/>
                <w:lang w:eastAsia="ro-RO"/>
              </w:rPr>
              <w:t xml:space="preserve">i utilizator SÎ, detaliate la nivel de ciclu, lună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zi.</w:t>
            </w:r>
          </w:p>
          <w:p w14:paraId="0781B0D6"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Pentru realizarea prognozelor prevăzute la alin. (1), dispeceratul OÎ preia zilnic datele operative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 naturale injectate/extrase în/din depozit, de la utilizatorii SÎ.</w:t>
            </w:r>
          </w:p>
          <w:p w14:paraId="56EC3215" w14:textId="77777777" w:rsidR="00E7153B" w:rsidRPr="00CF53E5" w:rsidRDefault="00E7153B">
            <w:pPr>
              <w:rPr>
                <w:rFonts w:ascii="Times New Roman" w:hAnsi="Times New Roman" w:cs="Times New Roman"/>
              </w:rPr>
            </w:pPr>
          </w:p>
        </w:tc>
      </w:tr>
      <w:tr w:rsidR="00E7153B" w:rsidRPr="00CF53E5" w14:paraId="704BE244" w14:textId="3E4A2D37" w:rsidTr="00E7153B">
        <w:tc>
          <w:tcPr>
            <w:tcW w:w="3397" w:type="dxa"/>
          </w:tcPr>
          <w:p w14:paraId="00C8ECE5"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lastRenderedPageBreak/>
              <w:t xml:space="preserve">Art. 37 - </w:t>
            </w:r>
            <w:r w:rsidRPr="00CF53E5">
              <w:rPr>
                <w:rFonts w:ascii="Times New Roman" w:eastAsia="Times New Roman" w:hAnsi="Times New Roman" w:cs="Times New Roman"/>
                <w:lang w:eastAsia="ro-RO"/>
              </w:rPr>
              <w:t>Dispeceratul operatorului de înmagazinare înregistrează într-un registru special parametrii de funcţionare ai depozitelor.</w:t>
            </w:r>
          </w:p>
        </w:tc>
        <w:tc>
          <w:tcPr>
            <w:tcW w:w="3969" w:type="dxa"/>
          </w:tcPr>
          <w:p w14:paraId="3734BC19" w14:textId="77777777" w:rsidR="00E7153B" w:rsidRPr="00CF53E5" w:rsidRDefault="00E7153B">
            <w:pPr>
              <w:rPr>
                <w:rFonts w:ascii="Times New Roman" w:hAnsi="Times New Roman" w:cs="Times New Roman"/>
              </w:rPr>
            </w:pPr>
          </w:p>
        </w:tc>
        <w:tc>
          <w:tcPr>
            <w:tcW w:w="3686" w:type="dxa"/>
          </w:tcPr>
          <w:p w14:paraId="7D20D9AE" w14:textId="77777777" w:rsidR="00E7153B" w:rsidRPr="00CF53E5" w:rsidRDefault="00E7153B">
            <w:pPr>
              <w:rPr>
                <w:rFonts w:ascii="Times New Roman" w:hAnsi="Times New Roman" w:cs="Times New Roman"/>
              </w:rPr>
            </w:pPr>
          </w:p>
        </w:tc>
        <w:tc>
          <w:tcPr>
            <w:tcW w:w="3685" w:type="dxa"/>
          </w:tcPr>
          <w:p w14:paraId="3EB56BCD" w14:textId="12FD1AA3" w:rsidR="00E7153B" w:rsidRPr="00CF53E5" w:rsidRDefault="00B10B77" w:rsidP="00B10B77">
            <w:pPr>
              <w:jc w:val="both"/>
              <w:rPr>
                <w:rFonts w:ascii="Times New Roman" w:hAnsi="Times New Roman" w:cs="Times New Roman"/>
              </w:rPr>
            </w:pPr>
            <w:r w:rsidRPr="00ED4883">
              <w:rPr>
                <w:rFonts w:ascii="Times New Roman" w:eastAsia="Times New Roman" w:hAnsi="Times New Roman" w:cs="Times New Roman"/>
                <w:b/>
                <w:bCs/>
                <w:sz w:val="24"/>
                <w:szCs w:val="24"/>
                <w:lang w:eastAsia="ro-RO"/>
              </w:rPr>
              <w:t xml:space="preserve">Art. 36 - </w:t>
            </w:r>
            <w:r w:rsidRPr="00ED4883">
              <w:rPr>
                <w:rFonts w:ascii="Times New Roman" w:eastAsia="Times New Roman" w:hAnsi="Times New Roman" w:cs="Times New Roman"/>
                <w:sz w:val="24"/>
                <w:szCs w:val="24"/>
                <w:lang w:eastAsia="ro-RO"/>
              </w:rPr>
              <w:t>Dispeceratul OÎ înregistrează într-un registru special parametrii de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 ai depozitelor.</w:t>
            </w:r>
          </w:p>
        </w:tc>
      </w:tr>
      <w:tr w:rsidR="00E7153B" w:rsidRPr="00CF53E5" w14:paraId="5D1D7112" w14:textId="50F562A0" w:rsidTr="00E7153B">
        <w:tc>
          <w:tcPr>
            <w:tcW w:w="3397" w:type="dxa"/>
          </w:tcPr>
          <w:p w14:paraId="2A3446DC"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lang w:eastAsia="ro-RO"/>
              </w:rPr>
              <w:t xml:space="preserve">Art. 38 - </w:t>
            </w:r>
            <w:r w:rsidRPr="00CF53E5">
              <w:rPr>
                <w:rFonts w:ascii="Times New Roman" w:eastAsia="Times New Roman" w:hAnsi="Times New Roman" w:cs="Times New Roman"/>
                <w:lang w:eastAsia="ro-RO"/>
              </w:rPr>
              <w:t>Toate abaterile faţă de programul de înmagazinare, survenite în funcţionarea depozitelor, se consemnează în registrul dispecerului.</w:t>
            </w:r>
          </w:p>
        </w:tc>
        <w:tc>
          <w:tcPr>
            <w:tcW w:w="3969" w:type="dxa"/>
          </w:tcPr>
          <w:p w14:paraId="328F3F03" w14:textId="77777777" w:rsidR="00E7153B" w:rsidRPr="00CF53E5" w:rsidRDefault="00E7153B">
            <w:pPr>
              <w:rPr>
                <w:rFonts w:ascii="Times New Roman" w:hAnsi="Times New Roman" w:cs="Times New Roman"/>
              </w:rPr>
            </w:pPr>
          </w:p>
        </w:tc>
        <w:tc>
          <w:tcPr>
            <w:tcW w:w="3686" w:type="dxa"/>
          </w:tcPr>
          <w:p w14:paraId="3C712ECE" w14:textId="77777777" w:rsidR="00E7153B" w:rsidRPr="00CF53E5" w:rsidRDefault="00E7153B">
            <w:pPr>
              <w:rPr>
                <w:rFonts w:ascii="Times New Roman" w:hAnsi="Times New Roman" w:cs="Times New Roman"/>
              </w:rPr>
            </w:pPr>
          </w:p>
        </w:tc>
        <w:tc>
          <w:tcPr>
            <w:tcW w:w="3685" w:type="dxa"/>
          </w:tcPr>
          <w:p w14:paraId="25BB2D20"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37 - </w:t>
            </w:r>
            <w:r w:rsidRPr="00ED4883">
              <w:rPr>
                <w:rFonts w:ascii="Times New Roman" w:eastAsia="Times New Roman" w:hAnsi="Times New Roman" w:cs="Times New Roman"/>
                <w:sz w:val="24"/>
                <w:szCs w:val="24"/>
                <w:lang w:eastAsia="ro-RO"/>
              </w:rPr>
              <w:t>Toate abaterile 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de programul de înmagazinare subterană a gazelor naturale, survenite în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ionarea depozitelor, se consemnează în registrul prevăzut la art. 3</w:t>
            </w:r>
            <w:r>
              <w:rPr>
                <w:rFonts w:ascii="Times New Roman" w:eastAsia="Times New Roman" w:hAnsi="Times New Roman" w:cs="Times New Roman"/>
                <w:sz w:val="24"/>
                <w:szCs w:val="24"/>
                <w:lang w:eastAsia="ro-RO"/>
              </w:rPr>
              <w:t>6</w:t>
            </w:r>
            <w:r w:rsidRPr="00ED4883">
              <w:rPr>
                <w:rFonts w:ascii="Times New Roman" w:eastAsia="Times New Roman" w:hAnsi="Times New Roman" w:cs="Times New Roman"/>
                <w:sz w:val="24"/>
                <w:szCs w:val="24"/>
                <w:lang w:eastAsia="ro-RO"/>
              </w:rPr>
              <w:t xml:space="preserve"> .</w:t>
            </w:r>
          </w:p>
          <w:p w14:paraId="70D57514" w14:textId="77777777" w:rsidR="00E7153B" w:rsidRPr="00CF53E5" w:rsidRDefault="00E7153B">
            <w:pPr>
              <w:rPr>
                <w:rFonts w:ascii="Times New Roman" w:hAnsi="Times New Roman" w:cs="Times New Roman"/>
              </w:rPr>
            </w:pPr>
          </w:p>
        </w:tc>
      </w:tr>
      <w:tr w:rsidR="00B10B77" w:rsidRPr="00CF53E5" w14:paraId="55E592DD" w14:textId="77777777" w:rsidTr="00E7153B">
        <w:tc>
          <w:tcPr>
            <w:tcW w:w="3397" w:type="dxa"/>
          </w:tcPr>
          <w:p w14:paraId="4F2C7F95"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79276289" w14:textId="77777777" w:rsidR="00B10B77" w:rsidRPr="00CF53E5" w:rsidRDefault="00B10B77">
            <w:pPr>
              <w:rPr>
                <w:rFonts w:ascii="Times New Roman" w:hAnsi="Times New Roman" w:cs="Times New Roman"/>
              </w:rPr>
            </w:pPr>
          </w:p>
        </w:tc>
        <w:tc>
          <w:tcPr>
            <w:tcW w:w="3686" w:type="dxa"/>
          </w:tcPr>
          <w:p w14:paraId="76FC1D66" w14:textId="77777777" w:rsidR="00B10B77" w:rsidRPr="00CF53E5" w:rsidRDefault="00B10B77">
            <w:pPr>
              <w:rPr>
                <w:rFonts w:ascii="Times New Roman" w:hAnsi="Times New Roman" w:cs="Times New Roman"/>
              </w:rPr>
            </w:pPr>
          </w:p>
        </w:tc>
        <w:tc>
          <w:tcPr>
            <w:tcW w:w="3685" w:type="dxa"/>
          </w:tcPr>
          <w:p w14:paraId="4100C72B" w14:textId="4E28522C" w:rsidR="00B10B77" w:rsidRPr="00ED4883" w:rsidRDefault="00B10B77" w:rsidP="00B10B77">
            <w:pPr>
              <w:jc w:val="both"/>
              <w:rPr>
                <w:rFonts w:ascii="Times New Roman" w:eastAsia="Times New Roman" w:hAnsi="Times New Roman" w:cs="Times New Roman"/>
                <w:b/>
                <w:bCs/>
                <w:sz w:val="24"/>
                <w:szCs w:val="24"/>
                <w:lang w:eastAsia="ro-RO"/>
              </w:rPr>
            </w:pPr>
            <w:r w:rsidRPr="00B50CB2">
              <w:rPr>
                <w:rFonts w:ascii="Times New Roman" w:eastAsia="Times New Roman" w:hAnsi="Times New Roman" w:cs="Times New Roman"/>
                <w:b/>
                <w:sz w:val="24"/>
                <w:szCs w:val="24"/>
                <w:lang w:eastAsia="ro-RO"/>
              </w:rPr>
              <w:t>CAPITOLUL V. Schimbul de gaze naturale</w:t>
            </w:r>
          </w:p>
        </w:tc>
      </w:tr>
      <w:tr w:rsidR="00B10B77" w:rsidRPr="00CF53E5" w14:paraId="4B768B4B" w14:textId="77777777" w:rsidTr="00E7153B">
        <w:tc>
          <w:tcPr>
            <w:tcW w:w="3397" w:type="dxa"/>
          </w:tcPr>
          <w:p w14:paraId="652C75B0"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75ABDEF7" w14:textId="77777777" w:rsidR="00B10B77" w:rsidRPr="00CF53E5" w:rsidRDefault="00B10B77">
            <w:pPr>
              <w:rPr>
                <w:rFonts w:ascii="Times New Roman" w:hAnsi="Times New Roman" w:cs="Times New Roman"/>
              </w:rPr>
            </w:pPr>
          </w:p>
        </w:tc>
        <w:tc>
          <w:tcPr>
            <w:tcW w:w="3686" w:type="dxa"/>
          </w:tcPr>
          <w:p w14:paraId="5D959780" w14:textId="77777777" w:rsidR="00B10B77" w:rsidRPr="00CF53E5" w:rsidRDefault="00B10B77">
            <w:pPr>
              <w:rPr>
                <w:rFonts w:ascii="Times New Roman" w:hAnsi="Times New Roman" w:cs="Times New Roman"/>
              </w:rPr>
            </w:pPr>
          </w:p>
        </w:tc>
        <w:tc>
          <w:tcPr>
            <w:tcW w:w="3685" w:type="dxa"/>
          </w:tcPr>
          <w:p w14:paraId="7A75E063" w14:textId="77777777" w:rsidR="00B10B77" w:rsidRPr="00ED4883" w:rsidRDefault="00B10B77" w:rsidP="00B10B77">
            <w:pPr>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b/>
                <w:sz w:val="24"/>
                <w:szCs w:val="24"/>
                <w:lang w:eastAsia="ro-RO"/>
              </w:rPr>
              <w:t xml:space="preserve">Art. </w:t>
            </w:r>
            <w:r w:rsidRPr="00ED4883">
              <w:rPr>
                <w:rFonts w:ascii="Times New Roman" w:eastAsia="Times New Roman" w:hAnsi="Times New Roman" w:cs="Times New Roman"/>
                <w:b/>
                <w:sz w:val="24"/>
                <w:szCs w:val="24"/>
                <w:lang w:eastAsia="ro-RO"/>
              </w:rPr>
              <w:t>38</w:t>
            </w:r>
            <w:r w:rsidRPr="00ED4883">
              <w:rPr>
                <w:rFonts w:ascii="Times New Roman" w:eastAsia="Times New Roman" w:hAnsi="Times New Roman" w:cs="Times New Roman"/>
                <w:sz w:val="24"/>
                <w:szCs w:val="24"/>
                <w:lang w:eastAsia="ro-RO"/>
              </w:rPr>
              <w:t xml:space="preserve">. – Categoriile </w:t>
            </w:r>
            <w:r>
              <w:rPr>
                <w:rFonts w:ascii="Times New Roman" w:eastAsia="Times New Roman" w:hAnsi="Times New Roman" w:cs="Times New Roman"/>
                <w:sz w:val="24"/>
                <w:szCs w:val="24"/>
                <w:lang w:eastAsia="ro-RO"/>
              </w:rPr>
              <w:t xml:space="preserve">de cantități </w:t>
            </w:r>
            <w:r w:rsidRPr="00ED4883">
              <w:rPr>
                <w:rFonts w:ascii="Times New Roman" w:eastAsia="Times New Roman" w:hAnsi="Times New Roman" w:cs="Times New Roman"/>
                <w:sz w:val="24"/>
                <w:szCs w:val="24"/>
                <w:lang w:eastAsia="ro-RO"/>
              </w:rPr>
              <w:t>de gaze naturale aferente schimbului de gaze naturale, prevăzute la art. 4 alin. (1) lit. l), se determină în func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de:</w:t>
            </w:r>
          </w:p>
          <w:p w14:paraId="172E260F"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natura gazelor naturale – din import, intern, amestec, redeven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ă, </w:t>
            </w:r>
            <w:r w:rsidRPr="00ED4883">
              <w:rPr>
                <w:rFonts w:ascii="Times New Roman" w:eastAsia="Times New Roman" w:hAnsi="Times New Roman" w:cs="Times New Roman"/>
                <w:sz w:val="24"/>
                <w:szCs w:val="24"/>
                <w:lang w:eastAsia="ro-RO"/>
              </w:rPr>
              <w:lastRenderedPageBreak/>
              <w:t>sau sunt gaze naturale noi;</w:t>
            </w:r>
          </w:p>
          <w:p w14:paraId="6076DD19"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categoria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finali;</w:t>
            </w:r>
          </w:p>
          <w:p w14:paraId="4B0CE525"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destina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gazelor naturale – din segmentul reglementat casnic, PET, non-casnic, pia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a liberă a gazelor naturale,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eligibili,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industriali/întreruptibili de siguran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finali;</w:t>
            </w:r>
          </w:p>
          <w:p w14:paraId="48BF86D8"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sursa de provenien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a gazelor naturale – de la SNGN ROMGAZ SA, OMV Petrom SA, sau din import de la un furnizor de gaze naturale;</w:t>
            </w:r>
          </w:p>
          <w:p w14:paraId="76A4F477"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valoarea intrinsecă pe care gazele naturale o reprezintă ca marfă, la care se adaugă valoarea diferitelor servicii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încorporate;</w:t>
            </w:r>
          </w:p>
          <w:p w14:paraId="31437DEE" w14:textId="77777777" w:rsidR="00B10B77" w:rsidRPr="00ED4883" w:rsidRDefault="00B10B77" w:rsidP="00B10B77">
            <w:pPr>
              <w:numPr>
                <w:ilvl w:val="1"/>
                <w:numId w:val="43"/>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proprietarul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ilor de gaze naturale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i/sau administratorul acestora, dacă acestea sunt în custodie;</w:t>
            </w:r>
          </w:p>
          <w:p w14:paraId="4EE1E762" w14:textId="71CA8955" w:rsidR="00B10B77" w:rsidRPr="00ED4883" w:rsidRDefault="00B10B77" w:rsidP="00B10B77">
            <w:pPr>
              <w:numPr>
                <w:ilvl w:val="1"/>
                <w:numId w:val="43"/>
              </w:numPr>
              <w:ind w:left="0" w:firstLine="0"/>
              <w:contextualSpacing/>
              <w:jc w:val="both"/>
              <w:rPr>
                <w:rFonts w:ascii="Times New Roman" w:eastAsia="Times New Roman" w:hAnsi="Times New Roman" w:cs="Times New Roman"/>
                <w:b/>
                <w:bCs/>
                <w:sz w:val="24"/>
                <w:szCs w:val="24"/>
                <w:lang w:eastAsia="ro-RO"/>
              </w:rPr>
            </w:pPr>
            <w:r w:rsidRPr="00ED4883">
              <w:rPr>
                <w:rFonts w:ascii="Times New Roman" w:eastAsia="Times New Roman" w:hAnsi="Times New Roman" w:cs="Times New Roman"/>
                <w:sz w:val="24"/>
                <w:szCs w:val="24"/>
                <w:lang w:eastAsia="ro-RO"/>
              </w:rPr>
              <w:t>orice altă caracteristică proprie 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care fac obiectul schimbului.</w:t>
            </w:r>
          </w:p>
        </w:tc>
      </w:tr>
      <w:tr w:rsidR="00B10B77" w:rsidRPr="00CF53E5" w14:paraId="2D90B1B9" w14:textId="77777777" w:rsidTr="00E7153B">
        <w:tc>
          <w:tcPr>
            <w:tcW w:w="3397" w:type="dxa"/>
          </w:tcPr>
          <w:p w14:paraId="1198CC98"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2DED9280" w14:textId="77777777" w:rsidR="00B10B77" w:rsidRPr="00CF53E5" w:rsidRDefault="00B10B77">
            <w:pPr>
              <w:rPr>
                <w:rFonts w:ascii="Times New Roman" w:hAnsi="Times New Roman" w:cs="Times New Roman"/>
              </w:rPr>
            </w:pPr>
          </w:p>
        </w:tc>
        <w:tc>
          <w:tcPr>
            <w:tcW w:w="3686" w:type="dxa"/>
          </w:tcPr>
          <w:p w14:paraId="0E1A0395" w14:textId="77777777" w:rsidR="00B10B77" w:rsidRPr="00CF53E5" w:rsidRDefault="00B10B77">
            <w:pPr>
              <w:rPr>
                <w:rFonts w:ascii="Times New Roman" w:hAnsi="Times New Roman" w:cs="Times New Roman"/>
              </w:rPr>
            </w:pPr>
          </w:p>
        </w:tc>
        <w:tc>
          <w:tcPr>
            <w:tcW w:w="3685" w:type="dxa"/>
          </w:tcPr>
          <w:p w14:paraId="1AA8FEA4"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39 – </w:t>
            </w:r>
            <w:r w:rsidRPr="00B50CB2">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 xml:space="preserve">OÎ poate realiza schimbul de gaze naturale, în scopul asigurării permanente a echilibrului fizic al SNT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w:t>
            </w:r>
            <w:r w:rsidRPr="00ED4883">
              <w:rPr>
                <w:rFonts w:ascii="Times New Roman" w:eastAsia="Times New Roman" w:hAnsi="Times New Roman" w:cs="Times New Roman"/>
                <w:sz w:val="24"/>
                <w:szCs w:val="24"/>
                <w:lang w:eastAsia="ro-RO"/>
              </w:rPr>
              <w:lastRenderedPageBreak/>
              <w:t>asigurării securită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în alimentarea cu gaze naturale a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ilor finali, fără prejudicierea intereselor utilizatorilor SÎ. </w:t>
            </w:r>
          </w:p>
          <w:p w14:paraId="603D88EE"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în care schimbul de gaze naturale, prevăzut la alin. (1), este solicitat de utilizatorii SÎ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vizează modificarea destina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aferente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finali fa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de cea precizată 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ial la solicitarea accesului la depozit, ace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tia transmit</w:t>
            </w:r>
            <w:r w:rsidRPr="00ED4883">
              <w:rPr>
                <w:rFonts w:ascii="Times New Roman" w:eastAsia="Calibri" w:hAnsi="Times New Roman" w:cs="Times New Roman"/>
                <w:i/>
                <w:sz w:val="24"/>
                <w:szCs w:val="24"/>
              </w:rPr>
              <w:t xml:space="preserve"> </w:t>
            </w:r>
            <w:r w:rsidRPr="00ED4883">
              <w:rPr>
                <w:rFonts w:ascii="Times New Roman" w:eastAsia="Times New Roman" w:hAnsi="Times New Roman" w:cs="Times New Roman"/>
                <w:sz w:val="24"/>
                <w:szCs w:val="24"/>
                <w:lang w:eastAsia="ro-RO"/>
              </w:rPr>
              <w:t>la OÎ o documenta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care cuprinde următoarele:</w:t>
            </w:r>
          </w:p>
          <w:p w14:paraId="33BB0ADF" w14:textId="77777777" w:rsidR="00B10B77" w:rsidRPr="00ED4883" w:rsidRDefault="00B10B77" w:rsidP="00B10B77">
            <w:pPr>
              <w:numPr>
                <w:ilvl w:val="0"/>
                <w:numId w:val="10"/>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o cerere scrisă cu obiectul modificării destina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w:t>
            </w:r>
          </w:p>
          <w:p w14:paraId="299CE2E2" w14:textId="77777777" w:rsidR="00B10B77" w:rsidRPr="00ED4883" w:rsidRDefault="00B10B77" w:rsidP="00B10B77">
            <w:pPr>
              <w:numPr>
                <w:ilvl w:val="0"/>
                <w:numId w:val="10"/>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documentele justificative emise de OTS, care atestă faptul că schimbul de gaze naturale este necesar asigurării echilibrului fizic al SNT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asigurării continuită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ii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securită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în alimentarea cu gaze naturale a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finali;</w:t>
            </w:r>
          </w:p>
          <w:p w14:paraId="02B8B1BA" w14:textId="77777777" w:rsidR="00B10B77" w:rsidRPr="00ED4883" w:rsidRDefault="00B10B77" w:rsidP="00B10B77">
            <w:pPr>
              <w:numPr>
                <w:ilvl w:val="0"/>
                <w:numId w:val="10"/>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informa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cu privire la proprietarul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ilor de gaze naturale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i/sau administratorul acestora, dacă gazele naturale sunt în custodie;</w:t>
            </w:r>
          </w:p>
          <w:p w14:paraId="0286D3D6" w14:textId="77777777" w:rsidR="00B10B77" w:rsidRPr="00ED4883" w:rsidRDefault="00B10B77" w:rsidP="00B10B77">
            <w:pPr>
              <w:numPr>
                <w:ilvl w:val="0"/>
                <w:numId w:val="10"/>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 xml:space="preserve">cantitatea de gaze naturale </w:t>
            </w:r>
            <w:r w:rsidRPr="00ED4883">
              <w:rPr>
                <w:rFonts w:ascii="Times New Roman" w:eastAsia="Times New Roman" w:hAnsi="Times New Roman" w:cs="Times New Roman"/>
                <w:sz w:val="24"/>
                <w:szCs w:val="24"/>
                <w:lang w:eastAsia="ro-RO"/>
              </w:rPr>
              <w:lastRenderedPageBreak/>
              <w:t>care face obiectul schimbului;</w:t>
            </w:r>
          </w:p>
          <w:p w14:paraId="0979731E" w14:textId="77777777" w:rsidR="00B10B77" w:rsidRPr="00ED4883" w:rsidRDefault="00B10B77" w:rsidP="00B10B77">
            <w:pPr>
              <w:numPr>
                <w:ilvl w:val="0"/>
                <w:numId w:val="10"/>
              </w:numPr>
              <w:ind w:left="0" w:firstLine="0"/>
              <w:contextualSpacing/>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categoria de clien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finali pentru care sunt destinate gazele naturale;</w:t>
            </w:r>
          </w:p>
          <w:p w14:paraId="17081EC2" w14:textId="65983517" w:rsidR="00B10B77" w:rsidRPr="00ED4883" w:rsidRDefault="00B10B77" w:rsidP="00B10B77">
            <w:pPr>
              <w:numPr>
                <w:ilvl w:val="0"/>
                <w:numId w:val="10"/>
              </w:numPr>
              <w:ind w:left="0" w:firstLine="0"/>
              <w:contextualSpacing/>
              <w:jc w:val="both"/>
              <w:rPr>
                <w:rFonts w:ascii="Times New Roman" w:eastAsia="Times New Roman" w:hAnsi="Times New Roman" w:cs="Times New Roman"/>
                <w:b/>
                <w:bCs/>
                <w:sz w:val="24"/>
                <w:szCs w:val="24"/>
                <w:lang w:eastAsia="ro-RO"/>
              </w:rPr>
            </w:pPr>
            <w:r w:rsidRPr="00ED4883">
              <w:rPr>
                <w:rFonts w:ascii="Times New Roman" w:eastAsia="Times New Roman" w:hAnsi="Times New Roman" w:cs="Times New Roman"/>
                <w:sz w:val="24"/>
                <w:szCs w:val="24"/>
                <w:lang w:eastAsia="ro-RO"/>
              </w:rPr>
              <w:t>orice altă caracteristică proprie 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care fac obiectul schimbului.</w:t>
            </w:r>
          </w:p>
        </w:tc>
      </w:tr>
      <w:tr w:rsidR="00B10B77" w:rsidRPr="00CF53E5" w14:paraId="2645F1EB" w14:textId="77777777" w:rsidTr="00E7153B">
        <w:tc>
          <w:tcPr>
            <w:tcW w:w="3397" w:type="dxa"/>
          </w:tcPr>
          <w:p w14:paraId="709C2779"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31A3400C" w14:textId="77777777" w:rsidR="00B10B77" w:rsidRPr="00CF53E5" w:rsidRDefault="00B10B77">
            <w:pPr>
              <w:rPr>
                <w:rFonts w:ascii="Times New Roman" w:hAnsi="Times New Roman" w:cs="Times New Roman"/>
              </w:rPr>
            </w:pPr>
          </w:p>
        </w:tc>
        <w:tc>
          <w:tcPr>
            <w:tcW w:w="3686" w:type="dxa"/>
          </w:tcPr>
          <w:p w14:paraId="5EDCE632" w14:textId="77777777" w:rsidR="00B10B77" w:rsidRPr="00CF53E5" w:rsidRDefault="00B10B77">
            <w:pPr>
              <w:rPr>
                <w:rFonts w:ascii="Times New Roman" w:hAnsi="Times New Roman" w:cs="Times New Roman"/>
              </w:rPr>
            </w:pPr>
          </w:p>
        </w:tc>
        <w:tc>
          <w:tcPr>
            <w:tcW w:w="3685" w:type="dxa"/>
          </w:tcPr>
          <w:p w14:paraId="43BA961B" w14:textId="77777777" w:rsidR="00B10B77" w:rsidRPr="00ED4883" w:rsidRDefault="00B10B77" w:rsidP="00B10B77">
            <w:pPr>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b/>
                <w:sz w:val="24"/>
                <w:szCs w:val="24"/>
                <w:lang w:eastAsia="ro-RO"/>
              </w:rPr>
              <w:t xml:space="preserve">Art. </w:t>
            </w:r>
            <w:r w:rsidRPr="00ED4883">
              <w:rPr>
                <w:rFonts w:ascii="Times New Roman" w:eastAsia="Times New Roman" w:hAnsi="Times New Roman" w:cs="Times New Roman"/>
                <w:b/>
                <w:sz w:val="24"/>
                <w:szCs w:val="24"/>
                <w:lang w:eastAsia="ro-RO"/>
              </w:rPr>
              <w:t>40</w:t>
            </w:r>
            <w:r w:rsidRPr="00B50CB2">
              <w:rPr>
                <w:rFonts w:ascii="Times New Roman" w:eastAsia="Times New Roman" w:hAnsi="Times New Roman" w:cs="Times New Roman"/>
                <w:b/>
                <w:sz w:val="24"/>
                <w:szCs w:val="24"/>
                <w:lang w:eastAsia="ro-RO"/>
              </w:rPr>
              <w:t xml:space="preserve"> -</w:t>
            </w:r>
            <w:r w:rsidRPr="00ED4883">
              <w:rPr>
                <w:rFonts w:ascii="Times New Roman" w:eastAsia="Times New Roman" w:hAnsi="Times New Roman" w:cs="Times New Roman"/>
                <w:sz w:val="24"/>
                <w:szCs w:val="24"/>
                <w:lang w:eastAsia="ro-RO"/>
              </w:rPr>
              <w:t xml:space="preserve"> (1) Utilizatorii SÎ au dreptul de a efectua schimbul de gaze naturale atât în ceea ce prive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te volumele de gaze naturale proprii aflate în depozite cât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în ceea ce prive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te destina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acestora. </w:t>
            </w:r>
          </w:p>
          <w:p w14:paraId="5B780433" w14:textId="681D7301" w:rsidR="00B10B77" w:rsidRPr="00ED4883" w:rsidRDefault="00B10B77" w:rsidP="00B10B77">
            <w:pPr>
              <w:jc w:val="both"/>
              <w:rPr>
                <w:rFonts w:ascii="Times New Roman" w:eastAsia="Times New Roman" w:hAnsi="Times New Roman" w:cs="Times New Roman"/>
                <w:b/>
                <w:bCs/>
                <w:sz w:val="24"/>
                <w:szCs w:val="24"/>
                <w:lang w:eastAsia="ro-RO"/>
              </w:rPr>
            </w:pPr>
            <w:r w:rsidRPr="00ED4883">
              <w:rPr>
                <w:rFonts w:ascii="Times New Roman" w:eastAsia="Times New Roman" w:hAnsi="Times New Roman" w:cs="Times New Roman"/>
                <w:sz w:val="24"/>
                <w:szCs w:val="24"/>
                <w:lang w:eastAsia="ro-RO"/>
              </w:rPr>
              <w:t>(2) Utilizatorul SÎ care dore</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te să efectueze schimbul de gaze naturale proprii sau utilizatorii SÎ implica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 într-un schimb de gaze naturale informează corespunzător atât OÎ implicat cât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OTS</w:t>
            </w:r>
          </w:p>
        </w:tc>
      </w:tr>
      <w:tr w:rsidR="00B10B77" w:rsidRPr="00CF53E5" w14:paraId="256B7D45" w14:textId="77777777" w:rsidTr="00E7153B">
        <w:tc>
          <w:tcPr>
            <w:tcW w:w="3397" w:type="dxa"/>
          </w:tcPr>
          <w:p w14:paraId="66370EF7"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6945F969" w14:textId="77777777" w:rsidR="00B10B77" w:rsidRPr="00CF53E5" w:rsidRDefault="00B10B77">
            <w:pPr>
              <w:rPr>
                <w:rFonts w:ascii="Times New Roman" w:hAnsi="Times New Roman" w:cs="Times New Roman"/>
              </w:rPr>
            </w:pPr>
          </w:p>
        </w:tc>
        <w:tc>
          <w:tcPr>
            <w:tcW w:w="3686" w:type="dxa"/>
          </w:tcPr>
          <w:p w14:paraId="3C7E2FA0" w14:textId="77777777" w:rsidR="00B10B77" w:rsidRPr="00CF53E5" w:rsidRDefault="00B10B77">
            <w:pPr>
              <w:rPr>
                <w:rFonts w:ascii="Times New Roman" w:hAnsi="Times New Roman" w:cs="Times New Roman"/>
              </w:rPr>
            </w:pPr>
          </w:p>
        </w:tc>
        <w:tc>
          <w:tcPr>
            <w:tcW w:w="3685" w:type="dxa"/>
          </w:tcPr>
          <w:p w14:paraId="4FF5D7FA" w14:textId="19F6E9DE" w:rsidR="00B10B77" w:rsidRPr="00ED4883" w:rsidRDefault="00B10B77" w:rsidP="00B10B77">
            <w:pPr>
              <w:jc w:val="both"/>
              <w:rPr>
                <w:rFonts w:ascii="Times New Roman" w:eastAsia="Times New Roman" w:hAnsi="Times New Roman" w:cs="Times New Roman"/>
                <w:b/>
                <w:bCs/>
                <w:sz w:val="24"/>
                <w:szCs w:val="24"/>
                <w:lang w:eastAsia="ro-RO"/>
              </w:rPr>
            </w:pPr>
            <w:r w:rsidRPr="00B50CB2">
              <w:rPr>
                <w:rFonts w:ascii="Times New Roman" w:eastAsia="Times New Roman" w:hAnsi="Times New Roman" w:cs="Times New Roman"/>
                <w:b/>
                <w:sz w:val="24"/>
                <w:szCs w:val="24"/>
                <w:lang w:eastAsia="ro-RO"/>
              </w:rPr>
              <w:t>Art. 4</w:t>
            </w:r>
            <w:r w:rsidRPr="00ED4883">
              <w:rPr>
                <w:rFonts w:ascii="Times New Roman" w:eastAsia="Times New Roman" w:hAnsi="Times New Roman" w:cs="Times New Roman"/>
                <w:b/>
                <w:sz w:val="24"/>
                <w:szCs w:val="24"/>
                <w:lang w:eastAsia="ro-RO"/>
              </w:rPr>
              <w:t>1</w:t>
            </w:r>
            <w:r w:rsidRPr="00B50CB2">
              <w:rPr>
                <w:rFonts w:ascii="Times New Roman" w:eastAsia="Times New Roman" w:hAnsi="Times New Roman" w:cs="Times New Roman"/>
                <w:b/>
                <w:sz w:val="24"/>
                <w:szCs w:val="24"/>
                <w:lang w:eastAsia="ro-RO"/>
              </w:rPr>
              <w:t xml:space="preserve"> -</w:t>
            </w:r>
            <w:r w:rsidRPr="00ED4883">
              <w:rPr>
                <w:rFonts w:ascii="Times New Roman" w:eastAsia="Times New Roman" w:hAnsi="Times New Roman" w:cs="Times New Roman"/>
                <w:sz w:val="24"/>
                <w:szCs w:val="24"/>
                <w:lang w:eastAsia="ro-RO"/>
              </w:rPr>
              <w:t xml:space="preserve"> Schimbul de gaze naturale este prevăzut în structura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ilor de gaze naturale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 efectuat după sfâr</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itul lunii de OTS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i respectiv în procesul verbal privind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gaze naturale injectate/extrase în/din depozite care se semnează după sfâr</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itul fiecărei luni între OÎ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utilizatorul </w:t>
            </w:r>
            <w:r w:rsidRPr="00ED4883">
              <w:rPr>
                <w:rFonts w:ascii="Times New Roman" w:eastAsia="Times New Roman" w:hAnsi="Times New Roman" w:cs="Times New Roman"/>
                <w:sz w:val="24"/>
                <w:szCs w:val="24"/>
                <w:lang w:eastAsia="ro-RO"/>
              </w:rPr>
              <w:lastRenderedPageBreak/>
              <w:t>SÎ</w:t>
            </w:r>
            <w:r w:rsidRPr="00ED4883">
              <w:rPr>
                <w:rFonts w:ascii="Times New Roman" w:eastAsia="Calibri" w:hAnsi="Times New Roman" w:cs="Times New Roman"/>
                <w:i/>
                <w:sz w:val="24"/>
                <w:szCs w:val="24"/>
              </w:rPr>
              <w:t>.</w:t>
            </w:r>
          </w:p>
        </w:tc>
      </w:tr>
      <w:tr w:rsidR="00B10B77" w:rsidRPr="00CF53E5" w14:paraId="217F6687" w14:textId="77777777" w:rsidTr="00E7153B">
        <w:tc>
          <w:tcPr>
            <w:tcW w:w="3397" w:type="dxa"/>
          </w:tcPr>
          <w:p w14:paraId="364FA121" w14:textId="77777777" w:rsidR="00B10B77" w:rsidRPr="00CF53E5" w:rsidRDefault="00B10B77" w:rsidP="0054791D">
            <w:pPr>
              <w:jc w:val="both"/>
              <w:rPr>
                <w:rFonts w:ascii="Times New Roman" w:eastAsia="Times New Roman" w:hAnsi="Times New Roman" w:cs="Times New Roman"/>
                <w:b/>
                <w:bCs/>
                <w:lang w:eastAsia="ro-RO"/>
              </w:rPr>
            </w:pPr>
          </w:p>
        </w:tc>
        <w:tc>
          <w:tcPr>
            <w:tcW w:w="3969" w:type="dxa"/>
          </w:tcPr>
          <w:p w14:paraId="27E54861" w14:textId="77777777" w:rsidR="00B10B77" w:rsidRPr="00CF53E5" w:rsidRDefault="00B10B77">
            <w:pPr>
              <w:rPr>
                <w:rFonts w:ascii="Times New Roman" w:hAnsi="Times New Roman" w:cs="Times New Roman"/>
              </w:rPr>
            </w:pPr>
          </w:p>
        </w:tc>
        <w:tc>
          <w:tcPr>
            <w:tcW w:w="3686" w:type="dxa"/>
          </w:tcPr>
          <w:p w14:paraId="22167F77" w14:textId="77777777" w:rsidR="00B10B77" w:rsidRPr="00CF53E5" w:rsidRDefault="00B10B77">
            <w:pPr>
              <w:rPr>
                <w:rFonts w:ascii="Times New Roman" w:hAnsi="Times New Roman" w:cs="Times New Roman"/>
              </w:rPr>
            </w:pPr>
          </w:p>
        </w:tc>
        <w:tc>
          <w:tcPr>
            <w:tcW w:w="3685" w:type="dxa"/>
          </w:tcPr>
          <w:p w14:paraId="2EF60242" w14:textId="77777777" w:rsidR="00B10B77" w:rsidRPr="00B50CB2" w:rsidRDefault="00B10B77" w:rsidP="00B10B77">
            <w:pPr>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b/>
                <w:sz w:val="24"/>
                <w:szCs w:val="24"/>
                <w:lang w:eastAsia="ro-RO"/>
              </w:rPr>
              <w:t>Art. 42 -</w:t>
            </w:r>
            <w:r w:rsidRPr="00B50CB2">
              <w:rPr>
                <w:rFonts w:ascii="Times New Roman" w:eastAsia="Times New Roman" w:hAnsi="Times New Roman" w:cs="Times New Roman"/>
                <w:sz w:val="24"/>
                <w:szCs w:val="24"/>
                <w:lang w:eastAsia="ro-RO"/>
              </w:rPr>
              <w:t xml:space="preserve"> (1) – În situa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 în care documenta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 xml:space="preserve">ia prevăzută la art. 38 alin. (2) este incompletă </w:t>
            </w:r>
            <w:r>
              <w:rPr>
                <w:rFonts w:ascii="Times New Roman" w:eastAsia="Times New Roman" w:hAnsi="Times New Roman" w:cs="Times New Roman"/>
                <w:sz w:val="24"/>
                <w:szCs w:val="24"/>
                <w:lang w:eastAsia="ro-RO"/>
              </w:rPr>
              <w:t>ș</w:t>
            </w:r>
            <w:r w:rsidRPr="00B50CB2">
              <w:rPr>
                <w:rFonts w:ascii="Times New Roman" w:eastAsia="Times New Roman" w:hAnsi="Times New Roman" w:cs="Times New Roman"/>
                <w:sz w:val="24"/>
                <w:szCs w:val="24"/>
                <w:lang w:eastAsia="ro-RO"/>
              </w:rPr>
              <w:t xml:space="preserve">i/sau incorectă OÎ poate </w:t>
            </w:r>
            <w:r w:rsidRPr="00BD0617">
              <w:rPr>
                <w:rFonts w:ascii="Times New Roman" w:eastAsia="Times New Roman" w:hAnsi="Times New Roman" w:cs="Times New Roman"/>
                <w:sz w:val="24"/>
                <w:szCs w:val="24"/>
                <w:lang w:eastAsia="ro-RO"/>
              </w:rPr>
              <w:t>respinge cererile cu privire la schimbul de gaze naturale.</w:t>
            </w:r>
          </w:p>
          <w:p w14:paraId="2EC16A41" w14:textId="77777777" w:rsidR="00B10B77" w:rsidRPr="00B50CB2" w:rsidRDefault="00B10B77" w:rsidP="00B10B77">
            <w:pPr>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(2) Documenta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 prevăzută la art. 38 alin (2) se analizează de OÎ astfel:</w:t>
            </w:r>
          </w:p>
          <w:p w14:paraId="4D161601" w14:textId="77777777" w:rsidR="00B10B77" w:rsidRPr="00B50CB2" w:rsidRDefault="00B10B77" w:rsidP="00B10B77">
            <w:pPr>
              <w:numPr>
                <w:ilvl w:val="0"/>
                <w:numId w:val="20"/>
              </w:numPr>
              <w:ind w:left="0" w:firstLine="0"/>
              <w:contextualSpacing/>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pentru cazul în care modificarea destina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iei cantită</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ilor de gaze naturale la clien</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ii finali fa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ă de cea precizată ini</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ial are sensul dinspre pia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a liberă de gaze naturale către pia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a reglementată, se acordă dreptul de realizare al schimbului de gaze naturale în termen de 1 zi din momentul primirii cererii;</w:t>
            </w:r>
          </w:p>
          <w:p w14:paraId="63570EC2" w14:textId="77777777" w:rsidR="00B10B77" w:rsidRPr="00B50CB2" w:rsidRDefault="00B10B77" w:rsidP="00B10B77">
            <w:pPr>
              <w:numPr>
                <w:ilvl w:val="0"/>
                <w:numId w:val="20"/>
              </w:numPr>
              <w:ind w:left="0" w:firstLine="0"/>
              <w:contextualSpacing/>
              <w:jc w:val="both"/>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pentru cazul în care modificarea destina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iei cantită</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ilor de gaze naturale la clien</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ii finali fa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ă de cea precizată ini</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ial are sensul dinspre pia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a reglementată a gazelor naturale către pia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 xml:space="preserve">a liberă </w:t>
            </w:r>
            <w:r>
              <w:rPr>
                <w:rFonts w:ascii="Times New Roman" w:eastAsia="Times New Roman" w:hAnsi="Times New Roman" w:cs="Times New Roman"/>
                <w:sz w:val="24"/>
                <w:szCs w:val="24"/>
                <w:lang w:eastAsia="ro-RO"/>
              </w:rPr>
              <w:t>ș</w:t>
            </w:r>
            <w:r w:rsidRPr="00B50CB2">
              <w:rPr>
                <w:rFonts w:ascii="Times New Roman" w:eastAsia="Times New Roman" w:hAnsi="Times New Roman" w:cs="Times New Roman"/>
                <w:sz w:val="24"/>
                <w:szCs w:val="24"/>
                <w:lang w:eastAsia="ro-RO"/>
              </w:rPr>
              <w:t>i nu există o solicitare de suplimentare a capacită</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ii pentru pia</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 xml:space="preserve">a liberă, transmisă anterior din partea unui alt utilizator SÎ, se </w:t>
            </w:r>
            <w:r w:rsidRPr="00B50CB2">
              <w:rPr>
                <w:rFonts w:ascii="Times New Roman" w:eastAsia="Times New Roman" w:hAnsi="Times New Roman" w:cs="Times New Roman"/>
                <w:sz w:val="24"/>
                <w:szCs w:val="24"/>
                <w:lang w:eastAsia="ro-RO"/>
              </w:rPr>
              <w:lastRenderedPageBreak/>
              <w:t xml:space="preserve">acordă dreptul de realizare al schimbului de gaze naturale în termen de 1 zi din momentul primirii cererii. </w:t>
            </w:r>
          </w:p>
          <w:p w14:paraId="5424C3FB" w14:textId="6E63F189" w:rsidR="00B10B77" w:rsidRPr="00ED4883" w:rsidRDefault="00B10B77" w:rsidP="00B10B77">
            <w:pPr>
              <w:jc w:val="both"/>
              <w:rPr>
                <w:rFonts w:ascii="Times New Roman" w:eastAsia="Times New Roman" w:hAnsi="Times New Roman" w:cs="Times New Roman"/>
                <w:b/>
                <w:bCs/>
                <w:sz w:val="24"/>
                <w:szCs w:val="24"/>
                <w:lang w:eastAsia="ro-RO"/>
              </w:rPr>
            </w:pPr>
            <w:r w:rsidRPr="00B50CB2">
              <w:rPr>
                <w:rFonts w:ascii="Times New Roman" w:eastAsia="Times New Roman" w:hAnsi="Times New Roman" w:cs="Times New Roman"/>
                <w:sz w:val="24"/>
                <w:szCs w:val="24"/>
                <w:lang w:eastAsia="ro-RO"/>
              </w:rPr>
              <w:t>(3) În cazul în care OÎ refuză realizarea schimbului de gaze naturale, acesta este obligat să transmită utilizatorului SÎ o justificare scrisă con</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inând motivul refuzului, în termen de 2 zile din momentul primirii cererii.</w:t>
            </w:r>
          </w:p>
        </w:tc>
      </w:tr>
      <w:tr w:rsidR="00E7153B" w:rsidRPr="00CF53E5" w14:paraId="351E30BF" w14:textId="47F9821E" w:rsidTr="00E7153B">
        <w:tc>
          <w:tcPr>
            <w:tcW w:w="3397" w:type="dxa"/>
          </w:tcPr>
          <w:p w14:paraId="4D87B061"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
                <w:bCs/>
                <w:iCs/>
                <w:lang w:eastAsia="ro-RO"/>
              </w:rPr>
              <w:lastRenderedPageBreak/>
              <w:t>CAPITOLUL V. Dispoziţii finale</w:t>
            </w:r>
          </w:p>
        </w:tc>
        <w:tc>
          <w:tcPr>
            <w:tcW w:w="3969" w:type="dxa"/>
          </w:tcPr>
          <w:p w14:paraId="69866834" w14:textId="77777777" w:rsidR="00E7153B" w:rsidRPr="00CF53E5" w:rsidRDefault="00E7153B">
            <w:pPr>
              <w:rPr>
                <w:rFonts w:ascii="Times New Roman" w:hAnsi="Times New Roman" w:cs="Times New Roman"/>
              </w:rPr>
            </w:pPr>
          </w:p>
        </w:tc>
        <w:tc>
          <w:tcPr>
            <w:tcW w:w="3686" w:type="dxa"/>
          </w:tcPr>
          <w:p w14:paraId="64589377" w14:textId="77777777" w:rsidR="00E7153B" w:rsidRPr="00CF53E5" w:rsidRDefault="00E7153B">
            <w:pPr>
              <w:rPr>
                <w:rFonts w:ascii="Times New Roman" w:hAnsi="Times New Roman" w:cs="Times New Roman"/>
              </w:rPr>
            </w:pPr>
          </w:p>
        </w:tc>
        <w:tc>
          <w:tcPr>
            <w:tcW w:w="3685" w:type="dxa"/>
          </w:tcPr>
          <w:p w14:paraId="33FAAFC6" w14:textId="77777777" w:rsidR="00B10B77" w:rsidRPr="00ED4883" w:rsidRDefault="00B10B77" w:rsidP="00B10B77">
            <w:pPr>
              <w:jc w:val="both"/>
              <w:rPr>
                <w:rFonts w:ascii="Times New Roman" w:eastAsia="Times New Roman" w:hAnsi="Times New Roman" w:cs="Times New Roman"/>
                <w:b/>
                <w:bCs/>
                <w:iCs/>
                <w:sz w:val="24"/>
                <w:szCs w:val="24"/>
                <w:lang w:eastAsia="ro-RO"/>
              </w:rPr>
            </w:pPr>
            <w:r>
              <w:rPr>
                <w:rFonts w:ascii="Times New Roman" w:eastAsia="Times New Roman" w:hAnsi="Times New Roman" w:cs="Times New Roman"/>
                <w:b/>
                <w:bCs/>
                <w:iCs/>
                <w:sz w:val="24"/>
                <w:szCs w:val="24"/>
                <w:lang w:eastAsia="ro-RO"/>
              </w:rPr>
              <w:t>C</w:t>
            </w:r>
            <w:r w:rsidRPr="00ED4883">
              <w:rPr>
                <w:rFonts w:ascii="Times New Roman" w:eastAsia="Times New Roman" w:hAnsi="Times New Roman" w:cs="Times New Roman"/>
                <w:b/>
                <w:bCs/>
                <w:iCs/>
                <w:sz w:val="24"/>
                <w:szCs w:val="24"/>
                <w:lang w:eastAsia="ro-RO"/>
              </w:rPr>
              <w:t>APITOLUL VI. Dispozi</w:t>
            </w:r>
            <w:r>
              <w:rPr>
                <w:rFonts w:ascii="Times New Roman" w:eastAsia="Times New Roman" w:hAnsi="Times New Roman" w:cs="Times New Roman"/>
                <w:b/>
                <w:bCs/>
                <w:iCs/>
                <w:sz w:val="24"/>
                <w:szCs w:val="24"/>
                <w:lang w:eastAsia="ro-RO"/>
              </w:rPr>
              <w:t>ț</w:t>
            </w:r>
            <w:r w:rsidRPr="00ED4883">
              <w:rPr>
                <w:rFonts w:ascii="Times New Roman" w:eastAsia="Times New Roman" w:hAnsi="Times New Roman" w:cs="Times New Roman"/>
                <w:b/>
                <w:bCs/>
                <w:iCs/>
                <w:sz w:val="24"/>
                <w:szCs w:val="24"/>
                <w:lang w:eastAsia="ro-RO"/>
              </w:rPr>
              <w:t>ii finale</w:t>
            </w:r>
          </w:p>
          <w:p w14:paraId="4A018A7F" w14:textId="77777777" w:rsidR="00E7153B" w:rsidRPr="00CF53E5" w:rsidRDefault="00E7153B">
            <w:pPr>
              <w:rPr>
                <w:rFonts w:ascii="Times New Roman" w:hAnsi="Times New Roman" w:cs="Times New Roman"/>
              </w:rPr>
            </w:pPr>
          </w:p>
        </w:tc>
      </w:tr>
      <w:tr w:rsidR="00E7153B" w:rsidRPr="00CF53E5" w14:paraId="4BB110C1" w14:textId="382AFC8F" w:rsidTr="00E7153B">
        <w:tc>
          <w:tcPr>
            <w:tcW w:w="3397" w:type="dxa"/>
          </w:tcPr>
          <w:p w14:paraId="6240D42B" w14:textId="77777777" w:rsidR="00E7153B" w:rsidRPr="00CF53E5" w:rsidRDefault="00E7153B" w:rsidP="0054791D">
            <w:pPr>
              <w:jc w:val="both"/>
              <w:rPr>
                <w:rFonts w:ascii="Times New Roman" w:eastAsia="Times New Roman" w:hAnsi="Times New Roman" w:cs="Times New Roman"/>
                <w:b/>
                <w:bCs/>
                <w:iCs/>
                <w:lang w:eastAsia="ro-RO"/>
              </w:rPr>
            </w:pPr>
          </w:p>
        </w:tc>
        <w:tc>
          <w:tcPr>
            <w:tcW w:w="3969" w:type="dxa"/>
          </w:tcPr>
          <w:p w14:paraId="4471A62A" w14:textId="57007D23" w:rsidR="00E7153B" w:rsidRPr="0077009D" w:rsidRDefault="00E7153B" w:rsidP="009717DC">
            <w:pPr>
              <w:jc w:val="both"/>
              <w:rPr>
                <w:rFonts w:ascii="Times New Roman" w:hAnsi="Times New Roman" w:cs="Times New Roman"/>
                <w:b/>
              </w:rPr>
            </w:pPr>
            <w:r w:rsidRPr="0077009D">
              <w:rPr>
                <w:rFonts w:ascii="Times New Roman" w:hAnsi="Times New Roman" w:cs="Times New Roman"/>
                <w:b/>
              </w:rPr>
              <w:t>EON</w:t>
            </w:r>
          </w:p>
          <w:p w14:paraId="6C186C15" w14:textId="77777777" w:rsidR="00E7153B" w:rsidRPr="009717DC" w:rsidRDefault="00E7153B" w:rsidP="009717DC">
            <w:pPr>
              <w:jc w:val="both"/>
              <w:rPr>
                <w:rFonts w:ascii="Times New Roman" w:hAnsi="Times New Roman" w:cs="Times New Roman"/>
              </w:rPr>
            </w:pPr>
            <w:r w:rsidRPr="009717DC">
              <w:rPr>
                <w:rFonts w:ascii="Times New Roman" w:hAnsi="Times New Roman" w:cs="Times New Roman"/>
                <w:color w:val="833C0B" w:themeColor="accent2" w:themeShade="80"/>
              </w:rPr>
              <w:t>38</w:t>
            </w:r>
            <w:r w:rsidRPr="009717DC">
              <w:rPr>
                <w:rFonts w:ascii="Times New Roman" w:hAnsi="Times New Roman" w:cs="Times New Roman"/>
                <w:color w:val="833C0B" w:themeColor="accent2" w:themeShade="80"/>
                <w:vertAlign w:val="superscript"/>
              </w:rPr>
              <w:t>1</w:t>
            </w:r>
            <w:r w:rsidRPr="009717DC">
              <w:rPr>
                <w:rFonts w:ascii="Times New Roman" w:hAnsi="Times New Roman" w:cs="Times New Roman"/>
                <w:color w:val="833C0B" w:themeColor="accent2" w:themeShade="80"/>
              </w:rPr>
              <w:t xml:space="preserve"> - </w:t>
            </w:r>
            <w:r w:rsidRPr="009717DC">
              <w:rPr>
                <w:rFonts w:ascii="Times New Roman" w:eastAsia="Times New Roman" w:hAnsi="Times New Roman" w:cs="Times New Roman"/>
                <w:bCs/>
                <w:color w:val="833C0B" w:themeColor="accent2" w:themeShade="80"/>
                <w:lang w:eastAsia="ro-RO"/>
              </w:rPr>
              <w:t>Autoritatea Naţională de Reglementare în Domeniul Energiei (ANRE), o</w:t>
            </w:r>
            <w:hyperlink r:id="rId11" w:anchor="#" w:history="1"/>
            <w:r w:rsidRPr="009717DC">
              <w:rPr>
                <w:rFonts w:ascii="Times New Roman" w:eastAsia="Times New Roman" w:hAnsi="Times New Roman" w:cs="Times New Roman"/>
                <w:bCs/>
                <w:color w:val="833C0B" w:themeColor="accent2" w:themeShade="80"/>
                <w:lang w:eastAsia="ro-RO"/>
              </w:rPr>
              <w:t>peratorii de înmagazinare, operatorul sistemului naţional de transport şi utilizatorii SI pot propune completarea si/sau modificarea prezentului regulament în funcție de necesități, de cadrul de reglementari si de circumstanţele de pe piaţa gazelor naturale</w:t>
            </w:r>
            <w:r w:rsidRPr="00B272FC">
              <w:rPr>
                <w:rFonts w:ascii="Times New Roman" w:eastAsia="Times New Roman" w:hAnsi="Times New Roman" w:cs="Times New Roman"/>
                <w:bCs/>
                <w:sz w:val="24"/>
                <w:szCs w:val="24"/>
                <w:lang w:eastAsia="ro-RO"/>
              </w:rPr>
              <w:t>.</w:t>
            </w:r>
          </w:p>
        </w:tc>
        <w:tc>
          <w:tcPr>
            <w:tcW w:w="3686" w:type="dxa"/>
          </w:tcPr>
          <w:p w14:paraId="4CFD9BA9" w14:textId="77777777" w:rsidR="00E7153B" w:rsidRDefault="004E343D">
            <w:pPr>
              <w:rPr>
                <w:rFonts w:ascii="Times New Roman" w:hAnsi="Times New Roman" w:cs="Times New Roman"/>
              </w:rPr>
            </w:pPr>
            <w:r>
              <w:rPr>
                <w:rFonts w:ascii="Times New Roman" w:hAnsi="Times New Roman" w:cs="Times New Roman"/>
              </w:rPr>
              <w:t>Nu se acceptă</w:t>
            </w:r>
          </w:p>
          <w:p w14:paraId="7FF74222" w14:textId="7757EE25" w:rsidR="004E343D" w:rsidRPr="00CF53E5" w:rsidRDefault="004E343D">
            <w:pPr>
              <w:rPr>
                <w:rFonts w:ascii="Times New Roman" w:hAnsi="Times New Roman" w:cs="Times New Roman"/>
              </w:rPr>
            </w:pPr>
            <w:r>
              <w:rPr>
                <w:rFonts w:ascii="Times New Roman" w:hAnsi="Times New Roman" w:cs="Times New Roman"/>
              </w:rPr>
              <w:t>A se vedea prevederile OUG 33/2007 aprobată prin Legea nr. 160/2012 privind independenţa ANRE</w:t>
            </w:r>
          </w:p>
        </w:tc>
        <w:tc>
          <w:tcPr>
            <w:tcW w:w="3685" w:type="dxa"/>
          </w:tcPr>
          <w:p w14:paraId="6427CC4B" w14:textId="77777777" w:rsidR="00E7153B" w:rsidRPr="00CF53E5" w:rsidRDefault="00E7153B">
            <w:pPr>
              <w:rPr>
                <w:rFonts w:ascii="Times New Roman" w:hAnsi="Times New Roman" w:cs="Times New Roman"/>
              </w:rPr>
            </w:pPr>
          </w:p>
        </w:tc>
      </w:tr>
      <w:tr w:rsidR="00E7153B" w:rsidRPr="00CF53E5" w14:paraId="0DCDE004" w14:textId="65D54AFC" w:rsidTr="00E7153B">
        <w:tc>
          <w:tcPr>
            <w:tcW w:w="3397" w:type="dxa"/>
          </w:tcPr>
          <w:p w14:paraId="62DCA66F" w14:textId="384983F4"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t xml:space="preserve">Art. 39 </w:t>
            </w:r>
            <w:r w:rsidRPr="00CF53E5">
              <w:rPr>
                <w:rFonts w:ascii="Times New Roman" w:eastAsia="Times New Roman" w:hAnsi="Times New Roman" w:cs="Times New Roman"/>
                <w:bCs/>
                <w:lang w:eastAsia="ro-RO"/>
              </w:rPr>
              <w:t xml:space="preserve">– (1) </w:t>
            </w:r>
            <w:r w:rsidRPr="00CF53E5">
              <w:rPr>
                <w:rFonts w:ascii="Times New Roman" w:eastAsia="Times New Roman" w:hAnsi="Times New Roman" w:cs="Times New Roman"/>
                <w:lang w:eastAsia="ro-RO"/>
              </w:rPr>
              <w:t xml:space="preserve">În caz de forţă majoră, declarată în conformitate cu prevederile legale, operatorii de înmagazinare au dreptul să extragă cantităţi de gaze naturale din stocul inactiv, la solicitarea OST/DNGN sau a furnizorilor de gaze naturale, care au obligaţia asigurării </w:t>
            </w:r>
            <w:r w:rsidRPr="00CF53E5">
              <w:rPr>
                <w:rFonts w:ascii="Times New Roman" w:eastAsia="Times New Roman" w:hAnsi="Times New Roman" w:cs="Times New Roman"/>
                <w:lang w:eastAsia="ro-RO"/>
              </w:rPr>
              <w:lastRenderedPageBreak/>
              <w:t>serviciului public.</w:t>
            </w:r>
          </w:p>
          <w:p w14:paraId="45E9E6DC" w14:textId="77777777" w:rsidR="00E7153B" w:rsidRDefault="00E7153B" w:rsidP="0054791D">
            <w:pPr>
              <w:jc w:val="both"/>
              <w:rPr>
                <w:rFonts w:ascii="Times New Roman" w:eastAsia="Times New Roman" w:hAnsi="Times New Roman" w:cs="Times New Roman"/>
                <w:lang w:eastAsia="ro-RO"/>
              </w:rPr>
            </w:pPr>
          </w:p>
          <w:p w14:paraId="394A6D66" w14:textId="77777777" w:rsidR="00E7153B" w:rsidRDefault="00E7153B" w:rsidP="0054791D">
            <w:pPr>
              <w:jc w:val="both"/>
              <w:rPr>
                <w:rFonts w:ascii="Times New Roman" w:eastAsia="Times New Roman" w:hAnsi="Times New Roman" w:cs="Times New Roman"/>
                <w:lang w:eastAsia="ro-RO"/>
              </w:rPr>
            </w:pPr>
          </w:p>
          <w:p w14:paraId="7753B5F9" w14:textId="77777777" w:rsidR="00E7153B" w:rsidRDefault="00E7153B" w:rsidP="0054791D">
            <w:pPr>
              <w:jc w:val="both"/>
              <w:rPr>
                <w:rFonts w:ascii="Times New Roman" w:eastAsia="Times New Roman" w:hAnsi="Times New Roman" w:cs="Times New Roman"/>
                <w:lang w:eastAsia="ro-RO"/>
              </w:rPr>
            </w:pPr>
          </w:p>
          <w:p w14:paraId="6178FC14" w14:textId="77777777" w:rsidR="00E7153B" w:rsidRDefault="00E7153B" w:rsidP="0054791D">
            <w:pPr>
              <w:jc w:val="both"/>
              <w:rPr>
                <w:rFonts w:ascii="Times New Roman" w:eastAsia="Times New Roman" w:hAnsi="Times New Roman" w:cs="Times New Roman"/>
                <w:lang w:eastAsia="ro-RO"/>
              </w:rPr>
            </w:pPr>
          </w:p>
          <w:p w14:paraId="796B7762" w14:textId="77777777" w:rsidR="00E7153B" w:rsidRDefault="00E7153B" w:rsidP="0054791D">
            <w:pPr>
              <w:jc w:val="both"/>
              <w:rPr>
                <w:rFonts w:ascii="Times New Roman" w:eastAsia="Times New Roman" w:hAnsi="Times New Roman" w:cs="Times New Roman"/>
                <w:lang w:eastAsia="ro-RO"/>
              </w:rPr>
            </w:pPr>
          </w:p>
          <w:p w14:paraId="2ACFEEED" w14:textId="77777777" w:rsidR="00E7153B" w:rsidRDefault="00E7153B" w:rsidP="0054791D">
            <w:pPr>
              <w:jc w:val="both"/>
              <w:rPr>
                <w:rFonts w:ascii="Times New Roman" w:eastAsia="Times New Roman" w:hAnsi="Times New Roman" w:cs="Times New Roman"/>
                <w:lang w:eastAsia="ro-RO"/>
              </w:rPr>
            </w:pPr>
          </w:p>
          <w:p w14:paraId="060DCB8C" w14:textId="77777777" w:rsidR="00E7153B" w:rsidRDefault="00E7153B" w:rsidP="0054791D">
            <w:pPr>
              <w:jc w:val="both"/>
              <w:rPr>
                <w:rFonts w:ascii="Times New Roman" w:eastAsia="Times New Roman" w:hAnsi="Times New Roman" w:cs="Times New Roman"/>
                <w:lang w:eastAsia="ro-RO"/>
              </w:rPr>
            </w:pPr>
          </w:p>
          <w:p w14:paraId="5A467E58" w14:textId="77777777" w:rsidR="00E7153B" w:rsidRDefault="00E7153B" w:rsidP="0054791D">
            <w:pPr>
              <w:jc w:val="both"/>
              <w:rPr>
                <w:rFonts w:ascii="Times New Roman" w:eastAsia="Times New Roman" w:hAnsi="Times New Roman" w:cs="Times New Roman"/>
                <w:lang w:eastAsia="ro-RO"/>
              </w:rPr>
            </w:pPr>
          </w:p>
          <w:p w14:paraId="5D69D08E" w14:textId="77777777" w:rsidR="00E7153B" w:rsidRDefault="00E7153B" w:rsidP="0054791D">
            <w:pPr>
              <w:jc w:val="both"/>
              <w:rPr>
                <w:rFonts w:ascii="Times New Roman" w:eastAsia="Times New Roman" w:hAnsi="Times New Roman" w:cs="Times New Roman"/>
                <w:lang w:eastAsia="ro-RO"/>
              </w:rPr>
            </w:pPr>
          </w:p>
          <w:p w14:paraId="3F72C894" w14:textId="77777777" w:rsidR="00E7153B" w:rsidRDefault="00E7153B" w:rsidP="0054791D">
            <w:pPr>
              <w:jc w:val="both"/>
              <w:rPr>
                <w:rFonts w:ascii="Times New Roman" w:eastAsia="Times New Roman" w:hAnsi="Times New Roman" w:cs="Times New Roman"/>
                <w:lang w:eastAsia="ro-RO"/>
              </w:rPr>
            </w:pPr>
          </w:p>
          <w:p w14:paraId="3185AC4F" w14:textId="77777777" w:rsidR="00E7153B" w:rsidRDefault="00E7153B" w:rsidP="0054791D">
            <w:pPr>
              <w:jc w:val="both"/>
              <w:rPr>
                <w:rFonts w:ascii="Times New Roman" w:eastAsia="Times New Roman" w:hAnsi="Times New Roman" w:cs="Times New Roman"/>
                <w:lang w:eastAsia="ro-RO"/>
              </w:rPr>
            </w:pPr>
          </w:p>
          <w:p w14:paraId="703024AB" w14:textId="77777777" w:rsidR="00E7153B" w:rsidRDefault="00E7153B" w:rsidP="0054791D">
            <w:pPr>
              <w:jc w:val="both"/>
              <w:rPr>
                <w:rFonts w:ascii="Times New Roman" w:eastAsia="Times New Roman" w:hAnsi="Times New Roman" w:cs="Times New Roman"/>
                <w:lang w:eastAsia="ro-RO"/>
              </w:rPr>
            </w:pPr>
          </w:p>
          <w:p w14:paraId="01FBA963" w14:textId="77777777" w:rsidR="00E7153B" w:rsidRDefault="00E7153B" w:rsidP="0054791D">
            <w:pPr>
              <w:jc w:val="both"/>
              <w:rPr>
                <w:rFonts w:ascii="Times New Roman" w:eastAsia="Times New Roman" w:hAnsi="Times New Roman" w:cs="Times New Roman"/>
                <w:lang w:eastAsia="ro-RO"/>
              </w:rPr>
            </w:pPr>
          </w:p>
          <w:p w14:paraId="2E9DF8C8" w14:textId="77777777" w:rsidR="00E7153B" w:rsidRDefault="00E7153B" w:rsidP="0054791D">
            <w:pPr>
              <w:jc w:val="both"/>
              <w:rPr>
                <w:rFonts w:ascii="Times New Roman" w:eastAsia="Times New Roman" w:hAnsi="Times New Roman" w:cs="Times New Roman"/>
                <w:lang w:eastAsia="ro-RO"/>
              </w:rPr>
            </w:pPr>
          </w:p>
          <w:p w14:paraId="7D5DE4E0" w14:textId="77777777" w:rsidR="00E7153B" w:rsidRDefault="00E7153B" w:rsidP="0054791D">
            <w:pPr>
              <w:jc w:val="both"/>
              <w:rPr>
                <w:rFonts w:ascii="Times New Roman" w:eastAsia="Times New Roman" w:hAnsi="Times New Roman" w:cs="Times New Roman"/>
                <w:lang w:eastAsia="ro-RO"/>
              </w:rPr>
            </w:pPr>
          </w:p>
          <w:p w14:paraId="16225C84" w14:textId="77777777" w:rsidR="00E7153B" w:rsidRDefault="00E7153B" w:rsidP="0054791D">
            <w:pPr>
              <w:jc w:val="both"/>
              <w:rPr>
                <w:rFonts w:ascii="Times New Roman" w:eastAsia="Times New Roman" w:hAnsi="Times New Roman" w:cs="Times New Roman"/>
                <w:lang w:eastAsia="ro-RO"/>
              </w:rPr>
            </w:pPr>
          </w:p>
          <w:p w14:paraId="3F43E03C" w14:textId="77777777" w:rsidR="00E7153B" w:rsidRDefault="00E7153B" w:rsidP="0054791D">
            <w:pPr>
              <w:jc w:val="both"/>
              <w:rPr>
                <w:rFonts w:ascii="Times New Roman" w:eastAsia="Times New Roman" w:hAnsi="Times New Roman" w:cs="Times New Roman"/>
                <w:lang w:eastAsia="ro-RO"/>
              </w:rPr>
            </w:pPr>
          </w:p>
          <w:p w14:paraId="29FE450D" w14:textId="77777777" w:rsidR="00E7153B" w:rsidRDefault="00E7153B" w:rsidP="0054791D">
            <w:pPr>
              <w:jc w:val="both"/>
              <w:rPr>
                <w:rFonts w:ascii="Times New Roman" w:eastAsia="Times New Roman" w:hAnsi="Times New Roman" w:cs="Times New Roman"/>
                <w:lang w:eastAsia="ro-RO"/>
              </w:rPr>
            </w:pPr>
          </w:p>
          <w:p w14:paraId="1AABC2BD" w14:textId="77777777" w:rsidR="00E7153B" w:rsidRDefault="00E7153B" w:rsidP="0054791D">
            <w:pPr>
              <w:jc w:val="both"/>
              <w:rPr>
                <w:rFonts w:ascii="Times New Roman" w:eastAsia="Times New Roman" w:hAnsi="Times New Roman" w:cs="Times New Roman"/>
                <w:lang w:eastAsia="ro-RO"/>
              </w:rPr>
            </w:pPr>
          </w:p>
          <w:p w14:paraId="4A5A9D48" w14:textId="77777777" w:rsidR="00E7153B" w:rsidRDefault="00E7153B" w:rsidP="0054791D">
            <w:pPr>
              <w:jc w:val="both"/>
              <w:rPr>
                <w:rFonts w:ascii="Times New Roman" w:eastAsia="Times New Roman" w:hAnsi="Times New Roman" w:cs="Times New Roman"/>
                <w:lang w:eastAsia="ro-RO"/>
              </w:rPr>
            </w:pPr>
          </w:p>
          <w:p w14:paraId="1150BE15" w14:textId="77777777" w:rsidR="00E7153B" w:rsidRDefault="00E7153B" w:rsidP="0054791D">
            <w:pPr>
              <w:jc w:val="both"/>
              <w:rPr>
                <w:rFonts w:ascii="Times New Roman" w:eastAsia="Times New Roman" w:hAnsi="Times New Roman" w:cs="Times New Roman"/>
                <w:lang w:eastAsia="ro-RO"/>
              </w:rPr>
            </w:pPr>
          </w:p>
          <w:p w14:paraId="6198E6D2" w14:textId="77777777" w:rsidR="00E7153B" w:rsidRPr="00CF53E5" w:rsidRDefault="00E7153B" w:rsidP="0054791D">
            <w:pPr>
              <w:jc w:val="both"/>
              <w:rPr>
                <w:rFonts w:ascii="Times New Roman" w:eastAsia="Times New Roman" w:hAnsi="Times New Roman" w:cs="Times New Roman"/>
                <w:b/>
                <w:bCs/>
                <w:lang w:eastAsia="ro-RO"/>
              </w:rPr>
            </w:pPr>
          </w:p>
          <w:p w14:paraId="41DBF329"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bCs/>
                <w:lang w:eastAsia="ro-RO"/>
              </w:rPr>
              <w:t>(2)</w:t>
            </w:r>
            <w:r w:rsidRPr="00CF53E5">
              <w:rPr>
                <w:rFonts w:ascii="Times New Roman" w:eastAsia="Times New Roman" w:hAnsi="Times New Roman" w:cs="Times New Roman"/>
                <w:b/>
                <w:bCs/>
                <w:lang w:eastAsia="ro-RO"/>
              </w:rPr>
              <w:t xml:space="preserve"> – </w:t>
            </w:r>
            <w:r w:rsidRPr="00CF53E5">
              <w:rPr>
                <w:rFonts w:ascii="Times New Roman" w:eastAsia="Times New Roman" w:hAnsi="Times New Roman" w:cs="Times New Roman"/>
                <w:lang w:eastAsia="ro-RO"/>
              </w:rPr>
              <w:t>OST/DNGN și furnizorii de gaze naturale, precizați la alin. (1), au obligaţia refacerii stocul inactiv, în primele 60 de zile de la reluarea ciclului de injecţie.</w:t>
            </w:r>
          </w:p>
        </w:tc>
        <w:tc>
          <w:tcPr>
            <w:tcW w:w="3969" w:type="dxa"/>
          </w:tcPr>
          <w:p w14:paraId="2E0C42D0" w14:textId="77777777" w:rsidR="00E7153B" w:rsidRDefault="00E7153B" w:rsidP="00427326">
            <w:pPr>
              <w:jc w:val="both"/>
              <w:rPr>
                <w:rFonts w:ascii="Times New Roman" w:eastAsia="Times New Roman" w:hAnsi="Times New Roman" w:cs="Times New Roman"/>
                <w:b/>
                <w:bCs/>
                <w:sz w:val="24"/>
                <w:szCs w:val="24"/>
                <w:lang w:eastAsia="ro-RO"/>
              </w:rPr>
            </w:pPr>
            <w:r>
              <w:rPr>
                <w:rFonts w:ascii="Times New Roman" w:eastAsia="Times New Roman" w:hAnsi="Times New Roman" w:cs="Times New Roman"/>
                <w:b/>
                <w:bCs/>
                <w:sz w:val="24"/>
                <w:szCs w:val="24"/>
                <w:lang w:eastAsia="ro-RO"/>
              </w:rPr>
              <w:lastRenderedPageBreak/>
              <w:t>ROMGAZ</w:t>
            </w:r>
          </w:p>
          <w:p w14:paraId="276BF404" w14:textId="77777777" w:rsidR="00E7153B" w:rsidRPr="00F65B2F" w:rsidRDefault="00E7153B" w:rsidP="00427326">
            <w:pPr>
              <w:jc w:val="both"/>
              <w:rPr>
                <w:rFonts w:ascii="Times New Roman" w:eastAsia="Times New Roman" w:hAnsi="Times New Roman" w:cs="Times New Roman"/>
                <w:b/>
                <w:bCs/>
                <w:sz w:val="24"/>
                <w:szCs w:val="24"/>
                <w:lang w:eastAsia="ro-RO"/>
              </w:rPr>
            </w:pPr>
            <w:r w:rsidRPr="00F65B2F">
              <w:rPr>
                <w:rFonts w:ascii="Times New Roman" w:eastAsia="Times New Roman" w:hAnsi="Times New Roman" w:cs="Times New Roman"/>
                <w:b/>
                <w:bCs/>
                <w:sz w:val="24"/>
                <w:szCs w:val="24"/>
                <w:lang w:eastAsia="ro-RO"/>
              </w:rPr>
              <w:t xml:space="preserve">Art. 39 </w:t>
            </w:r>
            <w:r w:rsidRPr="00F65B2F">
              <w:rPr>
                <w:rFonts w:ascii="Times New Roman" w:eastAsia="Times New Roman" w:hAnsi="Times New Roman" w:cs="Times New Roman"/>
                <w:bCs/>
                <w:sz w:val="24"/>
                <w:szCs w:val="24"/>
                <w:lang w:eastAsia="ro-RO"/>
              </w:rPr>
              <w:t xml:space="preserve">– (1) </w:t>
            </w:r>
            <w:r w:rsidRPr="00F65B2F">
              <w:rPr>
                <w:rFonts w:ascii="Times New Roman" w:eastAsia="Times New Roman" w:hAnsi="Times New Roman" w:cs="Times New Roman"/>
                <w:sz w:val="24"/>
                <w:szCs w:val="24"/>
                <w:lang w:eastAsia="ro-RO"/>
              </w:rPr>
              <w:t xml:space="preserve">În caz de forţă majoră, declarată în conformitate cu prevederile legale, operatorii de înmagazinare au dreptul să extragă cantităţi de gaze naturale din stocul inactiv, la solicitarea OST/DNGN sau </w:t>
            </w:r>
            <w:r w:rsidRPr="00F65B2F">
              <w:rPr>
                <w:rFonts w:ascii="Times New Roman" w:eastAsia="Times New Roman" w:hAnsi="Times New Roman" w:cs="Times New Roman"/>
                <w:sz w:val="24"/>
                <w:szCs w:val="24"/>
                <w:lang w:eastAsia="ro-RO"/>
              </w:rPr>
              <w:lastRenderedPageBreak/>
              <w:t xml:space="preserve">a </w:t>
            </w:r>
            <w:r w:rsidRPr="000E6F8A">
              <w:rPr>
                <w:rFonts w:ascii="Times New Roman" w:eastAsia="Times New Roman" w:hAnsi="Times New Roman" w:cs="Times New Roman"/>
                <w:strike/>
                <w:color w:val="FF0000"/>
                <w:sz w:val="24"/>
                <w:szCs w:val="24"/>
                <w:lang w:eastAsia="ro-RO"/>
              </w:rPr>
              <w:t>furnizorilor de gaze naturale</w:t>
            </w:r>
            <w:r w:rsidRPr="000E6F8A">
              <w:rPr>
                <w:rFonts w:ascii="Times New Roman" w:eastAsia="Times New Roman" w:hAnsi="Times New Roman" w:cs="Times New Roman"/>
                <w:color w:val="FF0000"/>
                <w:sz w:val="24"/>
                <w:szCs w:val="24"/>
                <w:lang w:eastAsia="ro-RO"/>
              </w:rPr>
              <w:t xml:space="preserve"> utilizatorilor SI</w:t>
            </w:r>
            <w:r w:rsidRPr="00F65B2F">
              <w:rPr>
                <w:rFonts w:ascii="Times New Roman" w:eastAsia="Times New Roman" w:hAnsi="Times New Roman" w:cs="Times New Roman"/>
                <w:sz w:val="24"/>
                <w:szCs w:val="24"/>
                <w:lang w:eastAsia="ro-RO"/>
              </w:rPr>
              <w:t>, care au obligaţia asigurării serviciului public.</w:t>
            </w:r>
          </w:p>
          <w:p w14:paraId="737CF7BF" w14:textId="77777777" w:rsidR="00E7153B" w:rsidRPr="00F65B2F" w:rsidRDefault="00E7153B" w:rsidP="00427326">
            <w:pPr>
              <w:jc w:val="both"/>
              <w:rPr>
                <w:rFonts w:ascii="Times New Roman" w:eastAsia="Times New Roman" w:hAnsi="Times New Roman" w:cs="Times New Roman"/>
                <w:b/>
                <w:bCs/>
                <w:sz w:val="24"/>
                <w:szCs w:val="24"/>
                <w:lang w:eastAsia="ro-RO"/>
              </w:rPr>
            </w:pPr>
            <w:r w:rsidRPr="00F65B2F">
              <w:rPr>
                <w:rFonts w:ascii="Times New Roman" w:eastAsia="Times New Roman" w:hAnsi="Times New Roman" w:cs="Times New Roman"/>
                <w:bCs/>
                <w:sz w:val="24"/>
                <w:szCs w:val="24"/>
                <w:lang w:eastAsia="ro-RO"/>
              </w:rPr>
              <w:t>(2)</w:t>
            </w:r>
            <w:r w:rsidRPr="00F65B2F">
              <w:rPr>
                <w:rFonts w:ascii="Times New Roman" w:eastAsia="Times New Roman" w:hAnsi="Times New Roman" w:cs="Times New Roman"/>
                <w:b/>
                <w:bCs/>
                <w:sz w:val="24"/>
                <w:szCs w:val="24"/>
                <w:lang w:eastAsia="ro-RO"/>
              </w:rPr>
              <w:t xml:space="preserve"> – </w:t>
            </w:r>
            <w:r w:rsidRPr="00F65B2F">
              <w:rPr>
                <w:rFonts w:ascii="Times New Roman" w:eastAsia="Times New Roman" w:hAnsi="Times New Roman" w:cs="Times New Roman"/>
                <w:sz w:val="24"/>
                <w:szCs w:val="24"/>
                <w:lang w:eastAsia="ro-RO"/>
              </w:rPr>
              <w:t xml:space="preserve">OST/DNGN și </w:t>
            </w:r>
            <w:r w:rsidRPr="002077C1">
              <w:rPr>
                <w:rFonts w:ascii="Times New Roman" w:eastAsia="Times New Roman" w:hAnsi="Times New Roman" w:cs="Times New Roman"/>
                <w:strike/>
                <w:color w:val="FF0000"/>
                <w:sz w:val="24"/>
                <w:szCs w:val="24"/>
                <w:lang w:eastAsia="ro-RO"/>
              </w:rPr>
              <w:t>furnizorii de gaze naturale</w:t>
            </w:r>
            <w:r>
              <w:rPr>
                <w:rFonts w:ascii="Times New Roman" w:eastAsia="Times New Roman" w:hAnsi="Times New Roman" w:cs="Times New Roman"/>
                <w:sz w:val="24"/>
                <w:szCs w:val="24"/>
                <w:lang w:eastAsia="ro-RO"/>
              </w:rPr>
              <w:t xml:space="preserve"> </w:t>
            </w:r>
            <w:r w:rsidRPr="002077C1">
              <w:rPr>
                <w:rFonts w:ascii="Times New Roman" w:eastAsia="Times New Roman" w:hAnsi="Times New Roman" w:cs="Times New Roman"/>
                <w:color w:val="FF0000"/>
                <w:sz w:val="24"/>
                <w:szCs w:val="24"/>
                <w:lang w:eastAsia="ro-RO"/>
              </w:rPr>
              <w:t>utilizatorii SI</w:t>
            </w:r>
            <w:r w:rsidRPr="00F65B2F">
              <w:rPr>
                <w:rFonts w:ascii="Times New Roman" w:eastAsia="Times New Roman" w:hAnsi="Times New Roman" w:cs="Times New Roman"/>
                <w:sz w:val="24"/>
                <w:szCs w:val="24"/>
                <w:lang w:eastAsia="ro-RO"/>
              </w:rPr>
              <w:t>, precizați la alin. (1), au obligaţia refacerii stocul inactiv, în primele 60 de zile de la reluarea ciclului de injecţie.</w:t>
            </w:r>
          </w:p>
          <w:p w14:paraId="1C39405E" w14:textId="77777777" w:rsidR="00E7153B" w:rsidRPr="00CF43FA" w:rsidRDefault="00E7153B" w:rsidP="00071767">
            <w:pPr>
              <w:jc w:val="both"/>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OMV</w:t>
            </w:r>
          </w:p>
          <w:p w14:paraId="5B6711DD" w14:textId="77777777" w:rsidR="00E7153B" w:rsidRPr="00CF43FA" w:rsidRDefault="00E7153B" w:rsidP="00CF43FA">
            <w:pPr>
              <w:jc w:val="both"/>
              <w:rPr>
                <w:rFonts w:ascii="Times New Roman" w:hAnsi="Times New Roman" w:cs="Times New Roman"/>
                <w:bCs/>
                <w:lang w:eastAsia="de-AT"/>
              </w:rPr>
            </w:pPr>
            <w:r w:rsidRPr="00CF43FA">
              <w:rPr>
                <w:rFonts w:ascii="Times New Roman" w:hAnsi="Times New Roman" w:cs="Times New Roman"/>
                <w:bCs/>
                <w:lang w:eastAsia="de-AT"/>
              </w:rPr>
              <w:t>Completarea prevederilor alin. (1) al art. 39 după cum urmează:</w:t>
            </w:r>
          </w:p>
          <w:p w14:paraId="1C254293" w14:textId="77777777" w:rsidR="00E7153B" w:rsidRPr="00CF43FA" w:rsidRDefault="00E7153B" w:rsidP="00CF43FA">
            <w:pPr>
              <w:jc w:val="both"/>
              <w:rPr>
                <w:rFonts w:ascii="Times New Roman" w:hAnsi="Times New Roman" w:cs="Times New Roman"/>
                <w:bCs/>
                <w:lang w:eastAsia="de-AT"/>
              </w:rPr>
            </w:pPr>
            <w:r w:rsidRPr="00CF43FA">
              <w:rPr>
                <w:rFonts w:ascii="Times New Roman" w:hAnsi="Times New Roman" w:cs="Times New Roman"/>
                <w:bCs/>
                <w:lang w:eastAsia="de-AT"/>
              </w:rPr>
              <w:t>”</w:t>
            </w:r>
            <w:r w:rsidRPr="00CF43FA">
              <w:rPr>
                <w:rFonts w:ascii="Times New Roman" w:hAnsi="Times New Roman" w:cs="Times New Roman"/>
              </w:rPr>
              <w:t xml:space="preserve"> </w:t>
            </w:r>
            <w:r w:rsidRPr="00CF43FA">
              <w:rPr>
                <w:rFonts w:ascii="Times New Roman" w:hAnsi="Times New Roman" w:cs="Times New Roman"/>
                <w:bCs/>
                <w:lang w:eastAsia="de-AT"/>
              </w:rPr>
              <w:t xml:space="preserve">Art. 39 – (1) În caz de forţă majoră, declarată în conformitate cu prevederile legale, operatorii de înmagazinare au dreptul să extragă cantităţi de gaze naturale din stocul inactiv, la solicitarea OTS/DNGN sau a furnizorilor de gaze naturale, care au obligaţia asigurării serviciului public, </w:t>
            </w:r>
            <w:r w:rsidRPr="00CF43FA">
              <w:rPr>
                <w:rFonts w:ascii="Times New Roman" w:hAnsi="Times New Roman" w:cs="Times New Roman"/>
                <w:b/>
                <w:lang w:eastAsia="de-AT"/>
              </w:rPr>
              <w:t>fără modificarea  programelor de injecție/extracție</w:t>
            </w:r>
            <w:r w:rsidRPr="00CF43FA">
              <w:rPr>
                <w:rFonts w:ascii="Times New Roman" w:hAnsi="Times New Roman" w:cs="Times New Roman"/>
                <w:bCs/>
                <w:lang w:eastAsia="de-AT"/>
              </w:rPr>
              <w:t>”</w:t>
            </w:r>
          </w:p>
          <w:p w14:paraId="5C77BB78" w14:textId="77777777" w:rsidR="00E7153B" w:rsidRPr="00CF43FA" w:rsidRDefault="00E7153B" w:rsidP="00426A81">
            <w:pPr>
              <w:jc w:val="both"/>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Motivație: dreptul operatorului de înmagazinare de a utiliza stocul inactiv nu trebuie sa afecteze obligațiile asumate de acesta în raport de alți utilizatori de SÎ. Modificările programelor de injecție/extracție au impact asupra obligațiilor asumate de utilizatorul SÎ față de clienți și operatorul SNT.</w:t>
            </w:r>
          </w:p>
          <w:p w14:paraId="468DC88E" w14:textId="4853DC9B" w:rsidR="00E7153B" w:rsidRPr="004970C7" w:rsidRDefault="00E7153B" w:rsidP="009717DC">
            <w:pPr>
              <w:jc w:val="both"/>
              <w:rPr>
                <w:rFonts w:ascii="Times New Roman" w:eastAsia="Times New Roman" w:hAnsi="Times New Roman" w:cs="Times New Roman"/>
                <w:b/>
                <w:bCs/>
                <w:lang w:eastAsia="ro-RO"/>
              </w:rPr>
            </w:pPr>
            <w:r w:rsidRPr="004970C7">
              <w:rPr>
                <w:rFonts w:ascii="Times New Roman" w:eastAsia="Times New Roman" w:hAnsi="Times New Roman" w:cs="Times New Roman"/>
                <w:b/>
                <w:bCs/>
                <w:lang w:eastAsia="ro-RO"/>
              </w:rPr>
              <w:t>EON</w:t>
            </w:r>
          </w:p>
          <w:p w14:paraId="785FE207" w14:textId="660B6B6E" w:rsidR="00E7153B" w:rsidRPr="009717DC" w:rsidRDefault="00E7153B" w:rsidP="009717DC">
            <w:pPr>
              <w:jc w:val="both"/>
              <w:rPr>
                <w:rFonts w:ascii="Times New Roman" w:eastAsia="Times New Roman" w:hAnsi="Times New Roman" w:cs="Times New Roman"/>
                <w:color w:val="833C0B" w:themeColor="accent2" w:themeShade="80"/>
                <w:lang w:eastAsia="ro-RO"/>
              </w:rPr>
            </w:pPr>
            <w:r w:rsidRPr="004970C7">
              <w:rPr>
                <w:rFonts w:ascii="Times New Roman" w:eastAsia="Times New Roman" w:hAnsi="Times New Roman" w:cs="Times New Roman"/>
                <w:b/>
                <w:bCs/>
                <w:lang w:eastAsia="ro-RO"/>
              </w:rPr>
              <w:t xml:space="preserve">Art. 39 </w:t>
            </w:r>
            <w:r w:rsidRPr="004970C7">
              <w:rPr>
                <w:rFonts w:ascii="Times New Roman" w:eastAsia="Times New Roman" w:hAnsi="Times New Roman" w:cs="Times New Roman"/>
                <w:bCs/>
                <w:lang w:eastAsia="ro-RO"/>
              </w:rPr>
              <w:t xml:space="preserve">– (1) </w:t>
            </w:r>
            <w:r w:rsidRPr="004970C7">
              <w:rPr>
                <w:rFonts w:ascii="Times New Roman" w:eastAsia="Times New Roman" w:hAnsi="Times New Roman" w:cs="Times New Roman"/>
                <w:lang w:eastAsia="ro-RO"/>
              </w:rPr>
              <w:t>În caz de forţă majoră</w:t>
            </w:r>
            <w:r>
              <w:rPr>
                <w:rFonts w:ascii="Times New Roman" w:eastAsia="Times New Roman" w:hAnsi="Times New Roman" w:cs="Times New Roman"/>
                <w:lang w:eastAsia="ro-RO"/>
              </w:rPr>
              <w:t xml:space="preserve">, </w:t>
            </w:r>
            <w:r w:rsidRPr="004970C7">
              <w:rPr>
                <w:rFonts w:ascii="Times New Roman" w:eastAsia="Times New Roman" w:hAnsi="Times New Roman" w:cs="Times New Roman"/>
                <w:strike/>
                <w:lang w:eastAsia="ro-RO"/>
              </w:rPr>
              <w:t xml:space="preserve">declarată </w:t>
            </w:r>
            <w:r w:rsidRPr="009717DC">
              <w:rPr>
                <w:rFonts w:ascii="Times New Roman" w:eastAsia="Times New Roman" w:hAnsi="Times New Roman" w:cs="Times New Roman"/>
                <w:color w:val="833C0B" w:themeColor="accent2" w:themeShade="80"/>
                <w:lang w:eastAsia="ro-RO"/>
              </w:rPr>
              <w:t xml:space="preserve">sau situaţii de urgenţă, declarate </w:t>
            </w:r>
            <w:r w:rsidRPr="004970C7">
              <w:rPr>
                <w:rFonts w:ascii="Times New Roman" w:eastAsia="Times New Roman" w:hAnsi="Times New Roman" w:cs="Times New Roman"/>
                <w:lang w:eastAsia="ro-RO"/>
              </w:rPr>
              <w:t xml:space="preserve">în conformitate cu prevederile legale, operatorii de înmagazinare au dreptul să </w:t>
            </w:r>
            <w:r w:rsidRPr="004970C7">
              <w:rPr>
                <w:rFonts w:ascii="Times New Roman" w:eastAsia="Times New Roman" w:hAnsi="Times New Roman" w:cs="Times New Roman"/>
                <w:lang w:eastAsia="ro-RO"/>
              </w:rPr>
              <w:lastRenderedPageBreak/>
              <w:t xml:space="preserve">extragă cantităţi de gaze naturale din stocul inactiv, la solicitarea OST/DNGN sau a furnizorilor de gaze naturale, care au obligaţia asigurării serviciului public </w:t>
            </w:r>
            <w:r w:rsidRPr="009717DC">
              <w:rPr>
                <w:rFonts w:ascii="Times New Roman" w:eastAsia="Times New Roman" w:hAnsi="Times New Roman" w:cs="Times New Roman"/>
                <w:color w:val="833C0B" w:themeColor="accent2" w:themeShade="80"/>
                <w:lang w:eastAsia="ro-RO"/>
              </w:rPr>
              <w:t xml:space="preserve">ţinând cont de ordinea de prioritate în alocarea capacităţii zilnice de extracţie confirm celor stipulate la art. 26 lit. i). </w:t>
            </w:r>
          </w:p>
          <w:p w14:paraId="6D821DE9" w14:textId="5F2542A9" w:rsidR="00E7153B" w:rsidRPr="009717DC" w:rsidRDefault="00E7153B" w:rsidP="00426A81">
            <w:pPr>
              <w:jc w:val="both"/>
              <w:rPr>
                <w:rFonts w:ascii="Times New Roman" w:eastAsia="Times New Roman" w:hAnsi="Times New Roman" w:cs="Times New Roman"/>
                <w:color w:val="833C0B" w:themeColor="accent2" w:themeShade="80"/>
                <w:lang w:eastAsia="ro-RO"/>
              </w:rPr>
            </w:pPr>
            <w:r w:rsidRPr="00B272FC">
              <w:rPr>
                <w:rFonts w:ascii="Times New Roman" w:eastAsia="Times New Roman" w:hAnsi="Times New Roman" w:cs="Times New Roman"/>
                <w:bCs/>
                <w:sz w:val="24"/>
                <w:szCs w:val="24"/>
                <w:lang w:eastAsia="ro-RO"/>
              </w:rPr>
              <w:t xml:space="preserve"> (2</w:t>
            </w:r>
            <w:r w:rsidRPr="009717DC">
              <w:rPr>
                <w:rFonts w:ascii="Times New Roman" w:eastAsia="Times New Roman" w:hAnsi="Times New Roman" w:cs="Times New Roman"/>
                <w:color w:val="833C0B" w:themeColor="accent2" w:themeShade="80"/>
                <w:lang w:eastAsia="ro-RO"/>
              </w:rPr>
              <w:t>) Operatorii de înmagazinare au obligaţia de a afişa pe pagina proprie de web informaţii cu privire la stocul inactiv (perna de gaze).</w:t>
            </w:r>
          </w:p>
          <w:p w14:paraId="33C269BC" w14:textId="337B3638" w:rsidR="00E7153B" w:rsidRPr="001545BD" w:rsidRDefault="00E7153B" w:rsidP="009717DC">
            <w:pPr>
              <w:jc w:val="both"/>
              <w:rPr>
                <w:rFonts w:ascii="Times New Roman" w:eastAsia="Times New Roman" w:hAnsi="Times New Roman" w:cs="Times New Roman"/>
                <w:lang w:eastAsia="ro-RO"/>
              </w:rPr>
            </w:pPr>
            <w:r w:rsidRPr="004970C7">
              <w:rPr>
                <w:rFonts w:ascii="Times New Roman" w:eastAsia="Times New Roman" w:hAnsi="Times New Roman" w:cs="Times New Roman"/>
                <w:strike/>
                <w:lang w:eastAsia="ro-RO"/>
              </w:rPr>
              <w:t>(2)</w:t>
            </w:r>
            <w:r>
              <w:rPr>
                <w:rFonts w:ascii="Times New Roman" w:eastAsia="Times New Roman" w:hAnsi="Times New Roman" w:cs="Times New Roman"/>
                <w:lang w:eastAsia="ro-RO"/>
              </w:rPr>
              <w:t xml:space="preserve"> </w:t>
            </w:r>
            <w:r w:rsidRPr="004970C7">
              <w:rPr>
                <w:rFonts w:ascii="Times New Roman" w:eastAsia="Times New Roman" w:hAnsi="Times New Roman" w:cs="Times New Roman"/>
                <w:lang w:eastAsia="ro-RO"/>
              </w:rPr>
              <w:t>(3) – OST/DNGN și furnizorii de gaze naturale, precizați la alin. (1), au obligaţia refacerii stocul inactiv, în primele 60 de zile de la reluarea ciclului de injecţie.</w:t>
            </w:r>
          </w:p>
        </w:tc>
        <w:tc>
          <w:tcPr>
            <w:tcW w:w="3686" w:type="dxa"/>
          </w:tcPr>
          <w:p w14:paraId="445F0EF7" w14:textId="056B9FF9" w:rsidR="00E7153B" w:rsidRPr="00CF53E5" w:rsidRDefault="004E343D">
            <w:pPr>
              <w:rPr>
                <w:rFonts w:ascii="Times New Roman" w:hAnsi="Times New Roman" w:cs="Times New Roman"/>
              </w:rPr>
            </w:pPr>
            <w:r>
              <w:rPr>
                <w:rFonts w:ascii="Times New Roman" w:hAnsi="Times New Roman" w:cs="Times New Roman"/>
              </w:rPr>
              <w:lastRenderedPageBreak/>
              <w:t>Se acceptă</w:t>
            </w:r>
            <w:r w:rsidR="00407A42">
              <w:rPr>
                <w:rFonts w:ascii="Times New Roman" w:hAnsi="Times New Roman" w:cs="Times New Roman"/>
              </w:rPr>
              <w:t>, se reformulează</w:t>
            </w:r>
          </w:p>
        </w:tc>
        <w:tc>
          <w:tcPr>
            <w:tcW w:w="3685" w:type="dxa"/>
          </w:tcPr>
          <w:p w14:paraId="1659ABE2" w14:textId="77777777" w:rsidR="00B10B77" w:rsidRPr="00ED4883" w:rsidRDefault="00B10B77" w:rsidP="00B10B77">
            <w:pPr>
              <w:jc w:val="both"/>
              <w:rPr>
                <w:rFonts w:ascii="Times New Roman" w:eastAsia="Times New Roman" w:hAnsi="Times New Roman" w:cs="Times New Roman"/>
                <w:b/>
                <w:bCs/>
                <w:sz w:val="24"/>
                <w:szCs w:val="24"/>
                <w:lang w:eastAsia="ro-RO"/>
              </w:rPr>
            </w:pPr>
            <w:r w:rsidRPr="00ED4883">
              <w:rPr>
                <w:rFonts w:ascii="Times New Roman" w:eastAsia="Times New Roman" w:hAnsi="Times New Roman" w:cs="Times New Roman"/>
                <w:b/>
                <w:bCs/>
                <w:sz w:val="24"/>
                <w:szCs w:val="24"/>
                <w:lang w:eastAsia="ro-RO"/>
              </w:rPr>
              <w:t xml:space="preserve">Art. 43 </w:t>
            </w:r>
            <w:r w:rsidRPr="00ED4883">
              <w:rPr>
                <w:rFonts w:ascii="Times New Roman" w:eastAsia="Times New Roman" w:hAnsi="Times New Roman" w:cs="Times New Roman"/>
                <w:bCs/>
                <w:sz w:val="24"/>
                <w:szCs w:val="24"/>
                <w:lang w:eastAsia="ro-RO"/>
              </w:rPr>
              <w:t xml:space="preserve">– (1) </w:t>
            </w:r>
            <w:r w:rsidRPr="00ED4883">
              <w:rPr>
                <w:rFonts w:ascii="Times New Roman" w:eastAsia="Times New Roman" w:hAnsi="Times New Roman" w:cs="Times New Roman"/>
                <w:sz w:val="24"/>
                <w:szCs w:val="24"/>
                <w:lang w:eastAsia="ro-RO"/>
              </w:rPr>
              <w:t>În caz de for</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majoră sau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de urgen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declarate,</w:t>
            </w:r>
            <w:r w:rsidRPr="00B50CB2">
              <w:rPr>
                <w:rFonts w:ascii="Times New Roman" w:hAnsi="Times New Roman" w:cs="Times New Roman"/>
                <w:i/>
                <w:sz w:val="24"/>
                <w:szCs w:val="24"/>
              </w:rPr>
              <w:t xml:space="preserve"> </w:t>
            </w:r>
            <w:r w:rsidRPr="00ED4883">
              <w:rPr>
                <w:rFonts w:ascii="Times New Roman" w:eastAsia="Times New Roman" w:hAnsi="Times New Roman" w:cs="Times New Roman"/>
                <w:sz w:val="24"/>
                <w:szCs w:val="24"/>
                <w:lang w:eastAsia="ro-RO"/>
              </w:rPr>
              <w:t>în conformitate cu prevederile legale, OÎ are dreptul să extragă cantită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de gaze naturale din stocul inactiv, la solicitarea utilizatorilor SÎ, care au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 asigurării serviciului </w:t>
            </w:r>
            <w:r w:rsidRPr="00ED4883">
              <w:rPr>
                <w:rFonts w:ascii="Times New Roman" w:eastAsia="Times New Roman" w:hAnsi="Times New Roman" w:cs="Times New Roman"/>
                <w:sz w:val="24"/>
                <w:szCs w:val="24"/>
                <w:lang w:eastAsia="ro-RO"/>
              </w:rPr>
              <w:lastRenderedPageBreak/>
              <w:t xml:space="preserve">public. </w:t>
            </w:r>
          </w:p>
          <w:p w14:paraId="0923BBD2"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Cs/>
                <w:sz w:val="24"/>
                <w:szCs w:val="24"/>
                <w:lang w:eastAsia="ro-RO"/>
              </w:rPr>
              <w:t>(2)</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Utilizatorii SÎ prevăzu</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 la alin. (1) au obliga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refacerii stocului inactiv, în primele 60 de zile de la reluarea ciclului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gazelor naturale în depozite.</w:t>
            </w:r>
          </w:p>
          <w:p w14:paraId="42AA9B69" w14:textId="77777777" w:rsidR="00E7153B" w:rsidRPr="00CF53E5" w:rsidRDefault="00E7153B">
            <w:pPr>
              <w:rPr>
                <w:rFonts w:ascii="Times New Roman" w:hAnsi="Times New Roman" w:cs="Times New Roman"/>
              </w:rPr>
            </w:pPr>
          </w:p>
        </w:tc>
      </w:tr>
      <w:tr w:rsidR="00E7153B" w:rsidRPr="00CF53E5" w14:paraId="5802B3D2" w14:textId="2618DA45" w:rsidTr="00E7153B">
        <w:tc>
          <w:tcPr>
            <w:tcW w:w="3397" w:type="dxa"/>
          </w:tcPr>
          <w:p w14:paraId="2E17BB77"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40 </w:t>
            </w:r>
            <w:r>
              <w:rPr>
                <w:rFonts w:ascii="Times New Roman" w:eastAsia="Times New Roman" w:hAnsi="Times New Roman" w:cs="Times New Roman"/>
                <w:b/>
                <w:bCs/>
                <w:lang w:eastAsia="ro-RO"/>
              </w:rPr>
              <w:t>–</w:t>
            </w:r>
            <w:r w:rsidRPr="00CF53E5">
              <w:rPr>
                <w:rFonts w:ascii="Times New Roman" w:eastAsia="Times New Roman" w:hAnsi="Times New Roman" w:cs="Times New Roman"/>
                <w:b/>
                <w:bCs/>
                <w:lang w:eastAsia="ro-RO"/>
              </w:rPr>
              <w:t xml:space="preserve"> </w:t>
            </w:r>
            <w:r>
              <w:rPr>
                <w:rFonts w:ascii="Times New Roman" w:eastAsia="Times New Roman" w:hAnsi="Times New Roman" w:cs="Times New Roman"/>
                <w:b/>
                <w:bCs/>
                <w:lang w:eastAsia="ro-RO"/>
              </w:rPr>
              <w:t xml:space="preserve">(1) </w:t>
            </w:r>
            <w:r w:rsidRPr="00CF53E5">
              <w:rPr>
                <w:rFonts w:ascii="Times New Roman" w:eastAsia="Times New Roman" w:hAnsi="Times New Roman" w:cs="Times New Roman"/>
                <w:lang w:eastAsia="ro-RO"/>
              </w:rPr>
              <w:t xml:space="preserve">Operatorii de înmagazinare pot realiza operaţiuni de </w:t>
            </w:r>
            <w:proofErr w:type="spellStart"/>
            <w:r w:rsidRPr="00CF53E5">
              <w:rPr>
                <w:rFonts w:ascii="Times New Roman" w:eastAsia="Times New Roman" w:hAnsi="Times New Roman" w:cs="Times New Roman"/>
                <w:lang w:eastAsia="ro-RO"/>
              </w:rPr>
              <w:t>swaping</w:t>
            </w:r>
            <w:proofErr w:type="spellEnd"/>
            <w:r w:rsidRPr="00CF53E5">
              <w:rPr>
                <w:rFonts w:ascii="Times New Roman" w:eastAsia="Times New Roman" w:hAnsi="Times New Roman" w:cs="Times New Roman"/>
                <w:lang w:eastAsia="ro-RO"/>
              </w:rPr>
              <w:t xml:space="preserve">, în scopul asigurării permanente a echilibrului fizic al SNT şi  asigurării securităţii în alimentarea cu gaze naturale a clienţilor finali, fără prejudicierea intereselor utilizatorilor SI. </w:t>
            </w:r>
          </w:p>
          <w:p w14:paraId="5F7F9F0B" w14:textId="77777777" w:rsidR="00E7153B" w:rsidRDefault="00E7153B" w:rsidP="0054791D">
            <w:pPr>
              <w:jc w:val="both"/>
              <w:rPr>
                <w:rFonts w:ascii="Times New Roman" w:eastAsia="Times New Roman" w:hAnsi="Times New Roman" w:cs="Times New Roman"/>
                <w:lang w:eastAsia="ro-RO"/>
              </w:rPr>
            </w:pPr>
          </w:p>
          <w:p w14:paraId="3E054888" w14:textId="77777777" w:rsidR="00E7153B" w:rsidRDefault="00E7153B" w:rsidP="0054791D">
            <w:pPr>
              <w:jc w:val="both"/>
              <w:rPr>
                <w:rFonts w:ascii="Times New Roman" w:eastAsia="Times New Roman" w:hAnsi="Times New Roman" w:cs="Times New Roman"/>
                <w:lang w:eastAsia="ro-RO"/>
              </w:rPr>
            </w:pPr>
          </w:p>
          <w:p w14:paraId="6BBC5395" w14:textId="77777777" w:rsidR="00E7153B" w:rsidRDefault="00E7153B" w:rsidP="0054791D">
            <w:pPr>
              <w:jc w:val="both"/>
              <w:rPr>
                <w:rFonts w:ascii="Times New Roman" w:eastAsia="Times New Roman" w:hAnsi="Times New Roman" w:cs="Times New Roman"/>
                <w:lang w:eastAsia="ro-RO"/>
              </w:rPr>
            </w:pPr>
          </w:p>
          <w:p w14:paraId="32DF7497" w14:textId="77777777" w:rsidR="00E7153B" w:rsidRDefault="00E7153B" w:rsidP="0054791D">
            <w:pPr>
              <w:jc w:val="both"/>
              <w:rPr>
                <w:rFonts w:ascii="Times New Roman" w:eastAsia="Times New Roman" w:hAnsi="Times New Roman" w:cs="Times New Roman"/>
                <w:lang w:eastAsia="ro-RO"/>
              </w:rPr>
            </w:pPr>
          </w:p>
          <w:p w14:paraId="41888944" w14:textId="77777777" w:rsidR="00E7153B" w:rsidRDefault="00E7153B" w:rsidP="0054791D">
            <w:pPr>
              <w:jc w:val="both"/>
              <w:rPr>
                <w:rFonts w:ascii="Times New Roman" w:eastAsia="Times New Roman" w:hAnsi="Times New Roman" w:cs="Times New Roman"/>
                <w:lang w:eastAsia="ro-RO"/>
              </w:rPr>
            </w:pPr>
          </w:p>
          <w:p w14:paraId="2E06C953" w14:textId="77777777" w:rsidR="00E7153B" w:rsidRDefault="00E7153B" w:rsidP="0054791D">
            <w:pPr>
              <w:jc w:val="both"/>
              <w:rPr>
                <w:rFonts w:ascii="Times New Roman" w:eastAsia="Times New Roman" w:hAnsi="Times New Roman" w:cs="Times New Roman"/>
                <w:lang w:eastAsia="ro-RO"/>
              </w:rPr>
            </w:pPr>
          </w:p>
          <w:p w14:paraId="556643E7" w14:textId="77777777" w:rsidR="00E7153B" w:rsidRDefault="00E7153B" w:rsidP="0054791D">
            <w:pPr>
              <w:jc w:val="both"/>
              <w:rPr>
                <w:rFonts w:ascii="Times New Roman" w:eastAsia="Times New Roman" w:hAnsi="Times New Roman" w:cs="Times New Roman"/>
                <w:lang w:eastAsia="ro-RO"/>
              </w:rPr>
            </w:pPr>
          </w:p>
          <w:p w14:paraId="4F47CB16" w14:textId="77777777" w:rsidR="00E7153B" w:rsidRPr="00CF53E5" w:rsidRDefault="00E7153B" w:rsidP="0054791D">
            <w:pPr>
              <w:jc w:val="both"/>
              <w:rPr>
                <w:rFonts w:ascii="Times New Roman" w:eastAsia="Times New Roman" w:hAnsi="Times New Roman" w:cs="Times New Roman"/>
                <w:lang w:eastAsia="ro-RO"/>
              </w:rPr>
            </w:pPr>
          </w:p>
          <w:p w14:paraId="1046E07D" w14:textId="77777777" w:rsidR="00E7153B" w:rsidRPr="00CF53E5"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 xml:space="preserve">(2) - În situaţia în care operaţiunea de </w:t>
            </w:r>
            <w:proofErr w:type="spellStart"/>
            <w:r w:rsidRPr="00CF53E5">
              <w:rPr>
                <w:rFonts w:ascii="Times New Roman" w:eastAsia="Times New Roman" w:hAnsi="Times New Roman" w:cs="Times New Roman"/>
                <w:lang w:eastAsia="ro-RO"/>
              </w:rPr>
              <w:t>swaping</w:t>
            </w:r>
            <w:proofErr w:type="spellEnd"/>
            <w:r w:rsidRPr="00CF53E5">
              <w:rPr>
                <w:rFonts w:ascii="Times New Roman" w:eastAsia="Times New Roman" w:hAnsi="Times New Roman" w:cs="Times New Roman"/>
                <w:lang w:eastAsia="ro-RO"/>
              </w:rPr>
              <w:t xml:space="preserve"> este solicitată de către </w:t>
            </w:r>
            <w:r w:rsidRPr="00CF53E5">
              <w:rPr>
                <w:rFonts w:ascii="Times New Roman" w:eastAsia="Times New Roman" w:hAnsi="Times New Roman" w:cs="Times New Roman"/>
                <w:lang w:eastAsia="ro-RO"/>
              </w:rPr>
              <w:lastRenderedPageBreak/>
              <w:t>utilizatorii SI şi vizează modificarea destinaţiei clienţilor finali faţă de cea precizată iniţial la solicitarea accesului la depozit, aceştia depun la operatorii de înmagazinare următoarele documente:</w:t>
            </w:r>
          </w:p>
          <w:p w14:paraId="0A1ED88E" w14:textId="77777777" w:rsidR="00E7153B" w:rsidRPr="00CF53E5" w:rsidRDefault="00E7153B" w:rsidP="0054791D">
            <w:pPr>
              <w:pStyle w:val="ListParagraph"/>
              <w:numPr>
                <w:ilvl w:val="0"/>
                <w:numId w:val="10"/>
              </w:numPr>
              <w:jc w:val="both"/>
              <w:rPr>
                <w:rFonts w:ascii="Times New Roman" w:eastAsia="Times New Roman" w:hAnsi="Times New Roman" w:cs="Times New Roman"/>
                <w:lang w:eastAsia="ro-RO"/>
              </w:rPr>
            </w:pPr>
            <w:r w:rsidRPr="00CF53E5">
              <w:rPr>
                <w:rFonts w:ascii="Times New Roman" w:eastAsia="Times New Roman" w:hAnsi="Times New Roman" w:cs="Times New Roman"/>
                <w:lang w:eastAsia="ro-RO"/>
              </w:rPr>
              <w:t>o cerere scrisă cu obiectul modificării;</w:t>
            </w:r>
          </w:p>
          <w:p w14:paraId="5C667B74" w14:textId="77777777" w:rsidR="00E7153B" w:rsidRPr="001545BD" w:rsidRDefault="00E7153B" w:rsidP="00B5420D">
            <w:pPr>
              <w:pStyle w:val="ListParagraph"/>
              <w:numPr>
                <w:ilvl w:val="0"/>
                <w:numId w:val="10"/>
              </w:numPr>
              <w:jc w:val="both"/>
              <w:rPr>
                <w:rFonts w:ascii="Times New Roman" w:eastAsia="Times New Roman" w:hAnsi="Times New Roman" w:cs="Times New Roman"/>
                <w:lang w:eastAsia="ro-RO"/>
              </w:rPr>
            </w:pPr>
            <w:r w:rsidRPr="001545BD">
              <w:rPr>
                <w:rFonts w:ascii="Times New Roman" w:eastAsia="Times New Roman" w:hAnsi="Times New Roman" w:cs="Times New Roman"/>
                <w:lang w:eastAsia="ro-RO"/>
              </w:rPr>
              <w:t xml:space="preserve">documente justificative emise de către OTS, care atestă faptul că operaţiunea de </w:t>
            </w:r>
            <w:proofErr w:type="spellStart"/>
            <w:r w:rsidRPr="001545BD">
              <w:rPr>
                <w:rFonts w:ascii="Times New Roman" w:eastAsia="Times New Roman" w:hAnsi="Times New Roman" w:cs="Times New Roman"/>
                <w:lang w:eastAsia="ro-RO"/>
              </w:rPr>
              <w:t>swaping</w:t>
            </w:r>
            <w:proofErr w:type="spellEnd"/>
            <w:r w:rsidRPr="001545BD">
              <w:rPr>
                <w:rFonts w:ascii="Times New Roman" w:eastAsia="Times New Roman" w:hAnsi="Times New Roman" w:cs="Times New Roman"/>
                <w:lang w:eastAsia="ro-RO"/>
              </w:rPr>
              <w:t xml:space="preserve"> este necesară asigurării echilibrului fizic al SNT şi asigurării continuității și securităţii în alimentarea cu gaze naturale a clienţilor finali;</w:t>
            </w:r>
          </w:p>
          <w:p w14:paraId="629AF000" w14:textId="77777777" w:rsidR="00E7153B" w:rsidRDefault="00E7153B" w:rsidP="005056DC">
            <w:pPr>
              <w:jc w:val="both"/>
              <w:rPr>
                <w:rFonts w:ascii="Times New Roman" w:eastAsia="Times New Roman" w:hAnsi="Times New Roman" w:cs="Times New Roman"/>
                <w:lang w:eastAsia="ro-RO"/>
              </w:rPr>
            </w:pPr>
          </w:p>
          <w:p w14:paraId="6CF60830" w14:textId="77777777" w:rsidR="00E7153B" w:rsidRDefault="00E7153B" w:rsidP="005056DC">
            <w:pPr>
              <w:jc w:val="both"/>
              <w:rPr>
                <w:rFonts w:ascii="Times New Roman" w:eastAsia="Times New Roman" w:hAnsi="Times New Roman" w:cs="Times New Roman"/>
                <w:lang w:eastAsia="ro-RO"/>
              </w:rPr>
            </w:pPr>
          </w:p>
          <w:p w14:paraId="35A511A0" w14:textId="77777777" w:rsidR="00E7153B" w:rsidRDefault="00E7153B" w:rsidP="005056DC">
            <w:pPr>
              <w:jc w:val="both"/>
              <w:rPr>
                <w:rFonts w:ascii="Times New Roman" w:eastAsia="Times New Roman" w:hAnsi="Times New Roman" w:cs="Times New Roman"/>
                <w:lang w:eastAsia="ro-RO"/>
              </w:rPr>
            </w:pPr>
          </w:p>
          <w:p w14:paraId="18A1E817" w14:textId="77777777" w:rsidR="00E7153B" w:rsidRDefault="00E7153B" w:rsidP="005056DC">
            <w:pPr>
              <w:jc w:val="both"/>
              <w:rPr>
                <w:rFonts w:ascii="Times New Roman" w:eastAsia="Times New Roman" w:hAnsi="Times New Roman" w:cs="Times New Roman"/>
                <w:lang w:eastAsia="ro-RO"/>
              </w:rPr>
            </w:pPr>
          </w:p>
          <w:p w14:paraId="16518057" w14:textId="77777777" w:rsidR="00E7153B" w:rsidRDefault="00E7153B" w:rsidP="005056DC">
            <w:pPr>
              <w:jc w:val="both"/>
              <w:rPr>
                <w:rFonts w:ascii="Times New Roman" w:eastAsia="Times New Roman" w:hAnsi="Times New Roman" w:cs="Times New Roman"/>
                <w:lang w:eastAsia="ro-RO"/>
              </w:rPr>
            </w:pPr>
          </w:p>
          <w:p w14:paraId="4FB5561B" w14:textId="77777777" w:rsidR="00E7153B" w:rsidRDefault="00E7153B" w:rsidP="005056DC">
            <w:pPr>
              <w:jc w:val="both"/>
              <w:rPr>
                <w:rFonts w:ascii="Times New Roman" w:eastAsia="Times New Roman" w:hAnsi="Times New Roman" w:cs="Times New Roman"/>
                <w:lang w:eastAsia="ro-RO"/>
              </w:rPr>
            </w:pPr>
          </w:p>
          <w:p w14:paraId="7AB5351A" w14:textId="77777777" w:rsidR="00E7153B" w:rsidRDefault="00E7153B" w:rsidP="005056DC">
            <w:pPr>
              <w:jc w:val="both"/>
              <w:rPr>
                <w:rFonts w:ascii="Times New Roman" w:eastAsia="Times New Roman" w:hAnsi="Times New Roman" w:cs="Times New Roman"/>
                <w:lang w:eastAsia="ro-RO"/>
              </w:rPr>
            </w:pPr>
          </w:p>
          <w:p w14:paraId="14C32AD9" w14:textId="77777777" w:rsidR="00E7153B" w:rsidRDefault="00E7153B" w:rsidP="005056DC">
            <w:pPr>
              <w:jc w:val="both"/>
              <w:rPr>
                <w:rFonts w:ascii="Times New Roman" w:eastAsia="Times New Roman" w:hAnsi="Times New Roman" w:cs="Times New Roman"/>
                <w:lang w:eastAsia="ro-RO"/>
              </w:rPr>
            </w:pPr>
          </w:p>
          <w:p w14:paraId="1E4F78D0" w14:textId="77777777" w:rsidR="00E7153B" w:rsidRDefault="00E7153B" w:rsidP="005056DC">
            <w:pPr>
              <w:jc w:val="both"/>
              <w:rPr>
                <w:rFonts w:ascii="Times New Roman" w:eastAsia="Times New Roman" w:hAnsi="Times New Roman" w:cs="Times New Roman"/>
                <w:lang w:eastAsia="ro-RO"/>
              </w:rPr>
            </w:pPr>
          </w:p>
          <w:p w14:paraId="69DA7CF5" w14:textId="77777777" w:rsidR="00E7153B" w:rsidRDefault="00E7153B" w:rsidP="005056DC">
            <w:pPr>
              <w:jc w:val="both"/>
              <w:rPr>
                <w:rFonts w:ascii="Times New Roman" w:eastAsia="Times New Roman" w:hAnsi="Times New Roman" w:cs="Times New Roman"/>
                <w:lang w:eastAsia="ro-RO"/>
              </w:rPr>
            </w:pPr>
          </w:p>
          <w:p w14:paraId="7DF8A216" w14:textId="77777777" w:rsidR="00E7153B" w:rsidRDefault="00E7153B" w:rsidP="005056DC">
            <w:pPr>
              <w:jc w:val="both"/>
              <w:rPr>
                <w:rFonts w:ascii="Times New Roman" w:eastAsia="Times New Roman" w:hAnsi="Times New Roman" w:cs="Times New Roman"/>
                <w:lang w:eastAsia="ro-RO"/>
              </w:rPr>
            </w:pPr>
          </w:p>
          <w:p w14:paraId="466F1316" w14:textId="77777777" w:rsidR="00E7153B" w:rsidRDefault="00E7153B" w:rsidP="005056DC">
            <w:pPr>
              <w:jc w:val="both"/>
              <w:rPr>
                <w:rFonts w:ascii="Times New Roman" w:eastAsia="Times New Roman" w:hAnsi="Times New Roman" w:cs="Times New Roman"/>
                <w:lang w:eastAsia="ro-RO"/>
              </w:rPr>
            </w:pPr>
          </w:p>
          <w:p w14:paraId="2E3C1ED1" w14:textId="77777777" w:rsidR="00E7153B" w:rsidRDefault="00E7153B" w:rsidP="005056DC">
            <w:pPr>
              <w:jc w:val="both"/>
              <w:rPr>
                <w:rFonts w:ascii="Times New Roman" w:eastAsia="Times New Roman" w:hAnsi="Times New Roman" w:cs="Times New Roman"/>
                <w:lang w:eastAsia="ro-RO"/>
              </w:rPr>
            </w:pPr>
          </w:p>
          <w:p w14:paraId="5376FA03" w14:textId="77777777" w:rsidR="00E7153B" w:rsidRDefault="00E7153B" w:rsidP="005056DC">
            <w:pPr>
              <w:jc w:val="both"/>
              <w:rPr>
                <w:rFonts w:ascii="Times New Roman" w:eastAsia="Times New Roman" w:hAnsi="Times New Roman" w:cs="Times New Roman"/>
                <w:lang w:eastAsia="ro-RO"/>
              </w:rPr>
            </w:pPr>
          </w:p>
          <w:p w14:paraId="166226E0" w14:textId="77777777" w:rsidR="00E7153B" w:rsidRDefault="00E7153B" w:rsidP="005056DC">
            <w:pPr>
              <w:jc w:val="both"/>
              <w:rPr>
                <w:rFonts w:ascii="Times New Roman" w:eastAsia="Times New Roman" w:hAnsi="Times New Roman" w:cs="Times New Roman"/>
                <w:lang w:eastAsia="ro-RO"/>
              </w:rPr>
            </w:pPr>
          </w:p>
          <w:p w14:paraId="4E7A146C" w14:textId="77777777" w:rsidR="00E7153B" w:rsidRDefault="00E7153B" w:rsidP="005056DC">
            <w:pPr>
              <w:jc w:val="both"/>
              <w:rPr>
                <w:rFonts w:ascii="Times New Roman" w:eastAsia="Times New Roman" w:hAnsi="Times New Roman" w:cs="Times New Roman"/>
                <w:lang w:eastAsia="ro-RO"/>
              </w:rPr>
            </w:pPr>
          </w:p>
          <w:p w14:paraId="3C6E6427" w14:textId="77777777" w:rsidR="00E7153B" w:rsidRDefault="00E7153B" w:rsidP="005056DC">
            <w:pPr>
              <w:jc w:val="both"/>
              <w:rPr>
                <w:rFonts w:ascii="Times New Roman" w:eastAsia="Times New Roman" w:hAnsi="Times New Roman" w:cs="Times New Roman"/>
                <w:lang w:eastAsia="ro-RO"/>
              </w:rPr>
            </w:pPr>
          </w:p>
          <w:p w14:paraId="7204FBBD" w14:textId="77777777" w:rsidR="00E7153B" w:rsidRDefault="00E7153B" w:rsidP="005056DC">
            <w:pPr>
              <w:jc w:val="both"/>
              <w:rPr>
                <w:rFonts w:ascii="Times New Roman" w:eastAsia="Times New Roman" w:hAnsi="Times New Roman" w:cs="Times New Roman"/>
                <w:lang w:eastAsia="ro-RO"/>
              </w:rPr>
            </w:pPr>
          </w:p>
          <w:p w14:paraId="443A7E1E" w14:textId="77777777" w:rsidR="00E7153B" w:rsidRDefault="00E7153B" w:rsidP="005056DC">
            <w:pPr>
              <w:jc w:val="both"/>
              <w:rPr>
                <w:rFonts w:ascii="Times New Roman" w:eastAsia="Times New Roman" w:hAnsi="Times New Roman" w:cs="Times New Roman"/>
                <w:lang w:eastAsia="ro-RO"/>
              </w:rPr>
            </w:pPr>
          </w:p>
          <w:p w14:paraId="13051380" w14:textId="77777777" w:rsidR="00E7153B" w:rsidRDefault="00E7153B" w:rsidP="005056DC">
            <w:pPr>
              <w:jc w:val="both"/>
              <w:rPr>
                <w:rFonts w:ascii="Times New Roman" w:eastAsia="Times New Roman" w:hAnsi="Times New Roman" w:cs="Times New Roman"/>
                <w:lang w:eastAsia="ro-RO"/>
              </w:rPr>
            </w:pPr>
          </w:p>
          <w:p w14:paraId="44C9DDBB" w14:textId="77777777" w:rsidR="00E7153B" w:rsidRDefault="00E7153B" w:rsidP="005056DC">
            <w:pPr>
              <w:jc w:val="both"/>
              <w:rPr>
                <w:rFonts w:ascii="Times New Roman" w:eastAsia="Times New Roman" w:hAnsi="Times New Roman" w:cs="Times New Roman"/>
                <w:lang w:eastAsia="ro-RO"/>
              </w:rPr>
            </w:pPr>
          </w:p>
          <w:p w14:paraId="0F4C2CAC" w14:textId="77777777" w:rsidR="00E7153B" w:rsidRDefault="00E7153B" w:rsidP="005056DC">
            <w:pPr>
              <w:jc w:val="both"/>
              <w:rPr>
                <w:rFonts w:ascii="Times New Roman" w:eastAsia="Times New Roman" w:hAnsi="Times New Roman" w:cs="Times New Roman"/>
                <w:lang w:eastAsia="ro-RO"/>
              </w:rPr>
            </w:pPr>
          </w:p>
          <w:p w14:paraId="785A7EE0" w14:textId="77777777" w:rsidR="00E7153B" w:rsidRDefault="00E7153B" w:rsidP="005056DC">
            <w:pPr>
              <w:jc w:val="both"/>
              <w:rPr>
                <w:rFonts w:ascii="Times New Roman" w:eastAsia="Times New Roman" w:hAnsi="Times New Roman" w:cs="Times New Roman"/>
                <w:lang w:eastAsia="ro-RO"/>
              </w:rPr>
            </w:pPr>
          </w:p>
          <w:p w14:paraId="42C240A6" w14:textId="77777777" w:rsidR="00E7153B" w:rsidRDefault="00E7153B" w:rsidP="005056DC">
            <w:pPr>
              <w:jc w:val="both"/>
              <w:rPr>
                <w:rFonts w:ascii="Times New Roman" w:eastAsia="Times New Roman" w:hAnsi="Times New Roman" w:cs="Times New Roman"/>
                <w:lang w:eastAsia="ro-RO"/>
              </w:rPr>
            </w:pPr>
          </w:p>
          <w:p w14:paraId="31370216" w14:textId="77777777" w:rsidR="00E7153B" w:rsidRDefault="00E7153B" w:rsidP="005056DC">
            <w:pPr>
              <w:jc w:val="both"/>
              <w:rPr>
                <w:rFonts w:ascii="Times New Roman" w:eastAsia="Times New Roman" w:hAnsi="Times New Roman" w:cs="Times New Roman"/>
                <w:lang w:eastAsia="ro-RO"/>
              </w:rPr>
            </w:pPr>
          </w:p>
          <w:p w14:paraId="2657E168" w14:textId="77777777" w:rsidR="00E7153B" w:rsidRDefault="00E7153B" w:rsidP="005056DC">
            <w:pPr>
              <w:jc w:val="both"/>
              <w:rPr>
                <w:rFonts w:ascii="Times New Roman" w:eastAsia="Times New Roman" w:hAnsi="Times New Roman" w:cs="Times New Roman"/>
                <w:lang w:eastAsia="ro-RO"/>
              </w:rPr>
            </w:pPr>
          </w:p>
          <w:p w14:paraId="146F1D56" w14:textId="77777777" w:rsidR="00E7153B" w:rsidRDefault="00E7153B" w:rsidP="005056DC">
            <w:pPr>
              <w:jc w:val="both"/>
              <w:rPr>
                <w:rFonts w:ascii="Times New Roman" w:eastAsia="Times New Roman" w:hAnsi="Times New Roman" w:cs="Times New Roman"/>
                <w:lang w:eastAsia="ro-RO"/>
              </w:rPr>
            </w:pPr>
          </w:p>
          <w:p w14:paraId="05C53BD2" w14:textId="77777777" w:rsidR="00E7153B" w:rsidRDefault="00E7153B" w:rsidP="005056DC">
            <w:pPr>
              <w:jc w:val="both"/>
              <w:rPr>
                <w:rFonts w:ascii="Times New Roman" w:eastAsia="Times New Roman" w:hAnsi="Times New Roman" w:cs="Times New Roman"/>
                <w:lang w:eastAsia="ro-RO"/>
              </w:rPr>
            </w:pPr>
          </w:p>
          <w:p w14:paraId="7A949704" w14:textId="77777777" w:rsidR="00E7153B" w:rsidRDefault="00E7153B" w:rsidP="005056DC">
            <w:pPr>
              <w:jc w:val="both"/>
              <w:rPr>
                <w:rFonts w:ascii="Times New Roman" w:eastAsia="Times New Roman" w:hAnsi="Times New Roman" w:cs="Times New Roman"/>
                <w:lang w:eastAsia="ro-RO"/>
              </w:rPr>
            </w:pPr>
          </w:p>
          <w:p w14:paraId="31726958" w14:textId="77777777" w:rsidR="00E7153B" w:rsidRDefault="00E7153B" w:rsidP="005056DC">
            <w:pPr>
              <w:jc w:val="both"/>
              <w:rPr>
                <w:rFonts w:ascii="Times New Roman" w:eastAsia="Times New Roman" w:hAnsi="Times New Roman" w:cs="Times New Roman"/>
                <w:lang w:eastAsia="ro-RO"/>
              </w:rPr>
            </w:pPr>
          </w:p>
          <w:p w14:paraId="0D40163C" w14:textId="77777777" w:rsidR="00E7153B" w:rsidRDefault="00E7153B" w:rsidP="005056DC">
            <w:pPr>
              <w:jc w:val="both"/>
              <w:rPr>
                <w:rFonts w:ascii="Times New Roman" w:eastAsia="Times New Roman" w:hAnsi="Times New Roman" w:cs="Times New Roman"/>
                <w:lang w:eastAsia="ro-RO"/>
              </w:rPr>
            </w:pPr>
          </w:p>
          <w:p w14:paraId="6EA1B74A" w14:textId="77777777" w:rsidR="00E7153B" w:rsidRDefault="00E7153B" w:rsidP="005056DC">
            <w:pPr>
              <w:jc w:val="both"/>
              <w:rPr>
                <w:rFonts w:ascii="Times New Roman" w:eastAsia="Times New Roman" w:hAnsi="Times New Roman" w:cs="Times New Roman"/>
                <w:lang w:eastAsia="ro-RO"/>
              </w:rPr>
            </w:pPr>
          </w:p>
          <w:p w14:paraId="4D017443" w14:textId="77777777" w:rsidR="00E7153B" w:rsidRDefault="00E7153B" w:rsidP="005056DC">
            <w:pPr>
              <w:jc w:val="both"/>
              <w:rPr>
                <w:rFonts w:ascii="Times New Roman" w:eastAsia="Times New Roman" w:hAnsi="Times New Roman" w:cs="Times New Roman"/>
                <w:lang w:eastAsia="ro-RO"/>
              </w:rPr>
            </w:pPr>
          </w:p>
          <w:p w14:paraId="4BD61B36" w14:textId="77777777" w:rsidR="00E7153B" w:rsidRDefault="00E7153B" w:rsidP="005056DC">
            <w:pPr>
              <w:jc w:val="both"/>
              <w:rPr>
                <w:rFonts w:ascii="Times New Roman" w:eastAsia="Times New Roman" w:hAnsi="Times New Roman" w:cs="Times New Roman"/>
                <w:lang w:eastAsia="ro-RO"/>
              </w:rPr>
            </w:pPr>
          </w:p>
          <w:p w14:paraId="6FDEBD88" w14:textId="77777777" w:rsidR="00E7153B" w:rsidRDefault="00E7153B" w:rsidP="005056DC">
            <w:pPr>
              <w:jc w:val="both"/>
              <w:rPr>
                <w:rFonts w:ascii="Times New Roman" w:eastAsia="Times New Roman" w:hAnsi="Times New Roman" w:cs="Times New Roman"/>
                <w:lang w:eastAsia="ro-RO"/>
              </w:rPr>
            </w:pPr>
          </w:p>
          <w:p w14:paraId="4F19FF38" w14:textId="77777777" w:rsidR="00E7153B" w:rsidRDefault="00E7153B" w:rsidP="005056DC">
            <w:pPr>
              <w:jc w:val="both"/>
              <w:rPr>
                <w:rFonts w:ascii="Times New Roman" w:eastAsia="Times New Roman" w:hAnsi="Times New Roman" w:cs="Times New Roman"/>
                <w:lang w:eastAsia="ro-RO"/>
              </w:rPr>
            </w:pPr>
          </w:p>
          <w:p w14:paraId="3360E814" w14:textId="77777777" w:rsidR="00E7153B" w:rsidRDefault="00E7153B" w:rsidP="005056DC">
            <w:pPr>
              <w:jc w:val="both"/>
              <w:rPr>
                <w:rFonts w:ascii="Times New Roman" w:eastAsia="Times New Roman" w:hAnsi="Times New Roman" w:cs="Times New Roman"/>
                <w:lang w:eastAsia="ro-RO"/>
              </w:rPr>
            </w:pPr>
          </w:p>
          <w:p w14:paraId="27B40DDA" w14:textId="77777777" w:rsidR="00E7153B" w:rsidRDefault="00E7153B" w:rsidP="005056DC">
            <w:pPr>
              <w:jc w:val="both"/>
              <w:rPr>
                <w:rFonts w:ascii="Times New Roman" w:eastAsia="Times New Roman" w:hAnsi="Times New Roman" w:cs="Times New Roman"/>
                <w:lang w:eastAsia="ro-RO"/>
              </w:rPr>
            </w:pPr>
          </w:p>
          <w:p w14:paraId="41841BB8" w14:textId="77777777" w:rsidR="00E7153B" w:rsidRDefault="00E7153B" w:rsidP="005056DC">
            <w:pPr>
              <w:jc w:val="both"/>
              <w:rPr>
                <w:rFonts w:ascii="Times New Roman" w:eastAsia="Times New Roman" w:hAnsi="Times New Roman" w:cs="Times New Roman"/>
                <w:lang w:eastAsia="ro-RO"/>
              </w:rPr>
            </w:pPr>
          </w:p>
          <w:p w14:paraId="04282C2D" w14:textId="77777777" w:rsidR="00E7153B" w:rsidRDefault="00E7153B" w:rsidP="005056DC">
            <w:pPr>
              <w:jc w:val="both"/>
              <w:rPr>
                <w:rFonts w:ascii="Times New Roman" w:eastAsia="Times New Roman" w:hAnsi="Times New Roman" w:cs="Times New Roman"/>
                <w:lang w:eastAsia="ro-RO"/>
              </w:rPr>
            </w:pPr>
          </w:p>
          <w:p w14:paraId="14337505" w14:textId="77777777" w:rsidR="00E7153B" w:rsidRDefault="00E7153B" w:rsidP="005056DC">
            <w:pPr>
              <w:jc w:val="both"/>
              <w:rPr>
                <w:rFonts w:ascii="Times New Roman" w:eastAsia="Times New Roman" w:hAnsi="Times New Roman" w:cs="Times New Roman"/>
                <w:lang w:eastAsia="ro-RO"/>
              </w:rPr>
            </w:pPr>
          </w:p>
          <w:p w14:paraId="151CFCE9" w14:textId="77777777" w:rsidR="00E7153B" w:rsidRDefault="00E7153B" w:rsidP="005056DC">
            <w:pPr>
              <w:jc w:val="both"/>
              <w:rPr>
                <w:rFonts w:ascii="Times New Roman" w:eastAsia="Times New Roman" w:hAnsi="Times New Roman" w:cs="Times New Roman"/>
                <w:lang w:eastAsia="ro-RO"/>
              </w:rPr>
            </w:pPr>
          </w:p>
          <w:p w14:paraId="141F440C" w14:textId="77777777" w:rsidR="00E7153B" w:rsidRDefault="00E7153B" w:rsidP="005056DC">
            <w:pPr>
              <w:jc w:val="both"/>
              <w:rPr>
                <w:rFonts w:ascii="Times New Roman" w:eastAsia="Times New Roman" w:hAnsi="Times New Roman" w:cs="Times New Roman"/>
                <w:lang w:eastAsia="ro-RO"/>
              </w:rPr>
            </w:pPr>
          </w:p>
          <w:p w14:paraId="0E824C31" w14:textId="77777777" w:rsidR="00E7153B" w:rsidRDefault="00E7153B" w:rsidP="005056DC">
            <w:pPr>
              <w:jc w:val="both"/>
              <w:rPr>
                <w:rFonts w:ascii="Times New Roman" w:eastAsia="Times New Roman" w:hAnsi="Times New Roman" w:cs="Times New Roman"/>
                <w:lang w:eastAsia="ro-RO"/>
              </w:rPr>
            </w:pPr>
          </w:p>
          <w:p w14:paraId="37B1A062" w14:textId="77777777" w:rsidR="00E7153B" w:rsidRDefault="00E7153B" w:rsidP="005056DC">
            <w:pPr>
              <w:jc w:val="both"/>
              <w:rPr>
                <w:rFonts w:ascii="Times New Roman" w:eastAsia="Times New Roman" w:hAnsi="Times New Roman" w:cs="Times New Roman"/>
                <w:lang w:eastAsia="ro-RO"/>
              </w:rPr>
            </w:pPr>
          </w:p>
          <w:p w14:paraId="3462AC5D" w14:textId="77777777" w:rsidR="00E7153B" w:rsidRDefault="00E7153B" w:rsidP="005056DC">
            <w:pPr>
              <w:jc w:val="both"/>
              <w:rPr>
                <w:rFonts w:ascii="Times New Roman" w:eastAsia="Times New Roman" w:hAnsi="Times New Roman" w:cs="Times New Roman"/>
                <w:lang w:eastAsia="ro-RO"/>
              </w:rPr>
            </w:pPr>
          </w:p>
          <w:p w14:paraId="487B40AE" w14:textId="77777777" w:rsidR="00E7153B" w:rsidRDefault="00E7153B" w:rsidP="005056DC">
            <w:pPr>
              <w:jc w:val="both"/>
              <w:rPr>
                <w:rFonts w:ascii="Times New Roman" w:eastAsia="Times New Roman" w:hAnsi="Times New Roman" w:cs="Times New Roman"/>
                <w:lang w:eastAsia="ro-RO"/>
              </w:rPr>
            </w:pPr>
          </w:p>
          <w:p w14:paraId="3B6D2555" w14:textId="77777777" w:rsidR="00E7153B" w:rsidRDefault="00E7153B" w:rsidP="005056DC">
            <w:pPr>
              <w:jc w:val="both"/>
              <w:rPr>
                <w:rFonts w:ascii="Times New Roman" w:eastAsia="Times New Roman" w:hAnsi="Times New Roman" w:cs="Times New Roman"/>
                <w:lang w:eastAsia="ro-RO"/>
              </w:rPr>
            </w:pPr>
          </w:p>
          <w:p w14:paraId="653E0AB7" w14:textId="77777777" w:rsidR="00E7153B" w:rsidRDefault="00E7153B" w:rsidP="005056DC">
            <w:pPr>
              <w:jc w:val="both"/>
              <w:rPr>
                <w:rFonts w:ascii="Times New Roman" w:eastAsia="Times New Roman" w:hAnsi="Times New Roman" w:cs="Times New Roman"/>
                <w:lang w:eastAsia="ro-RO"/>
              </w:rPr>
            </w:pPr>
          </w:p>
          <w:p w14:paraId="182DEA58" w14:textId="77777777" w:rsidR="00E7153B" w:rsidRDefault="00E7153B" w:rsidP="005056DC">
            <w:pPr>
              <w:jc w:val="both"/>
              <w:rPr>
                <w:rFonts w:ascii="Times New Roman" w:eastAsia="Times New Roman" w:hAnsi="Times New Roman" w:cs="Times New Roman"/>
                <w:lang w:eastAsia="ro-RO"/>
              </w:rPr>
            </w:pPr>
          </w:p>
          <w:p w14:paraId="3483FFF8" w14:textId="77777777" w:rsidR="00E7153B" w:rsidRDefault="00E7153B" w:rsidP="005056DC">
            <w:pPr>
              <w:jc w:val="both"/>
              <w:rPr>
                <w:rFonts w:ascii="Times New Roman" w:eastAsia="Times New Roman" w:hAnsi="Times New Roman" w:cs="Times New Roman"/>
                <w:lang w:eastAsia="ro-RO"/>
              </w:rPr>
            </w:pPr>
          </w:p>
          <w:p w14:paraId="46FFAA4E" w14:textId="77777777" w:rsidR="00E7153B" w:rsidRDefault="00E7153B" w:rsidP="005056DC">
            <w:pPr>
              <w:jc w:val="both"/>
              <w:rPr>
                <w:rFonts w:ascii="Times New Roman" w:eastAsia="Times New Roman" w:hAnsi="Times New Roman" w:cs="Times New Roman"/>
                <w:lang w:eastAsia="ro-RO"/>
              </w:rPr>
            </w:pPr>
          </w:p>
          <w:p w14:paraId="59354AAD" w14:textId="77777777" w:rsidR="00E7153B" w:rsidRDefault="00E7153B" w:rsidP="005056DC">
            <w:pPr>
              <w:jc w:val="both"/>
              <w:rPr>
                <w:rFonts w:ascii="Times New Roman" w:eastAsia="Times New Roman" w:hAnsi="Times New Roman" w:cs="Times New Roman"/>
                <w:lang w:eastAsia="ro-RO"/>
              </w:rPr>
            </w:pPr>
          </w:p>
          <w:p w14:paraId="6C7EAE9B" w14:textId="77777777" w:rsidR="00E7153B" w:rsidRDefault="00E7153B" w:rsidP="005056DC">
            <w:pPr>
              <w:jc w:val="both"/>
              <w:rPr>
                <w:rFonts w:ascii="Times New Roman" w:eastAsia="Times New Roman" w:hAnsi="Times New Roman" w:cs="Times New Roman"/>
                <w:lang w:eastAsia="ro-RO"/>
              </w:rPr>
            </w:pPr>
          </w:p>
          <w:p w14:paraId="52FD4F64" w14:textId="77777777" w:rsidR="00E7153B" w:rsidRDefault="00E7153B" w:rsidP="005056DC">
            <w:pPr>
              <w:jc w:val="both"/>
              <w:rPr>
                <w:rFonts w:ascii="Times New Roman" w:eastAsia="Times New Roman" w:hAnsi="Times New Roman" w:cs="Times New Roman"/>
                <w:lang w:eastAsia="ro-RO"/>
              </w:rPr>
            </w:pPr>
          </w:p>
          <w:p w14:paraId="5ADB9C7F" w14:textId="77777777" w:rsidR="00E7153B" w:rsidRDefault="00E7153B" w:rsidP="005056DC">
            <w:pPr>
              <w:jc w:val="both"/>
              <w:rPr>
                <w:rFonts w:ascii="Times New Roman" w:eastAsia="Times New Roman" w:hAnsi="Times New Roman" w:cs="Times New Roman"/>
                <w:lang w:eastAsia="ro-RO"/>
              </w:rPr>
            </w:pPr>
          </w:p>
          <w:p w14:paraId="360FA6EE" w14:textId="77777777" w:rsidR="00E7153B" w:rsidRDefault="00E7153B" w:rsidP="005056DC">
            <w:pPr>
              <w:jc w:val="both"/>
              <w:rPr>
                <w:rFonts w:ascii="Times New Roman" w:eastAsia="Times New Roman" w:hAnsi="Times New Roman" w:cs="Times New Roman"/>
                <w:lang w:eastAsia="ro-RO"/>
              </w:rPr>
            </w:pPr>
          </w:p>
          <w:p w14:paraId="1183B66E" w14:textId="77777777" w:rsidR="00E7153B" w:rsidRDefault="00E7153B" w:rsidP="005056DC">
            <w:pPr>
              <w:jc w:val="both"/>
              <w:rPr>
                <w:rFonts w:ascii="Times New Roman" w:eastAsia="Times New Roman" w:hAnsi="Times New Roman" w:cs="Times New Roman"/>
                <w:lang w:eastAsia="ro-RO"/>
              </w:rPr>
            </w:pPr>
          </w:p>
          <w:p w14:paraId="04FA55C2" w14:textId="77777777" w:rsidR="00E7153B" w:rsidRDefault="00E7153B" w:rsidP="005056DC">
            <w:pPr>
              <w:jc w:val="both"/>
              <w:rPr>
                <w:rFonts w:ascii="Times New Roman" w:eastAsia="Times New Roman" w:hAnsi="Times New Roman" w:cs="Times New Roman"/>
                <w:lang w:eastAsia="ro-RO"/>
              </w:rPr>
            </w:pPr>
          </w:p>
          <w:p w14:paraId="12B8A502" w14:textId="77777777" w:rsidR="00E7153B" w:rsidRDefault="00E7153B" w:rsidP="005056DC">
            <w:pPr>
              <w:jc w:val="both"/>
              <w:rPr>
                <w:rFonts w:ascii="Times New Roman" w:eastAsia="Times New Roman" w:hAnsi="Times New Roman" w:cs="Times New Roman"/>
                <w:lang w:eastAsia="ro-RO"/>
              </w:rPr>
            </w:pPr>
          </w:p>
          <w:p w14:paraId="509EF3AD" w14:textId="77777777" w:rsidR="00E7153B" w:rsidRDefault="00E7153B" w:rsidP="005056DC">
            <w:pPr>
              <w:jc w:val="both"/>
              <w:rPr>
                <w:rFonts w:ascii="Times New Roman" w:eastAsia="Times New Roman" w:hAnsi="Times New Roman" w:cs="Times New Roman"/>
                <w:lang w:eastAsia="ro-RO"/>
              </w:rPr>
            </w:pPr>
          </w:p>
          <w:p w14:paraId="7CF7054B" w14:textId="77777777" w:rsidR="00E7153B" w:rsidRDefault="00E7153B" w:rsidP="005056DC">
            <w:pPr>
              <w:jc w:val="both"/>
              <w:rPr>
                <w:rFonts w:ascii="Times New Roman" w:eastAsia="Times New Roman" w:hAnsi="Times New Roman" w:cs="Times New Roman"/>
                <w:lang w:eastAsia="ro-RO"/>
              </w:rPr>
            </w:pPr>
          </w:p>
          <w:p w14:paraId="5403B777" w14:textId="77777777" w:rsidR="00E7153B" w:rsidRDefault="00E7153B" w:rsidP="005056DC">
            <w:pPr>
              <w:jc w:val="both"/>
              <w:rPr>
                <w:rFonts w:ascii="Times New Roman" w:eastAsia="Times New Roman" w:hAnsi="Times New Roman" w:cs="Times New Roman"/>
                <w:lang w:eastAsia="ro-RO"/>
              </w:rPr>
            </w:pPr>
          </w:p>
          <w:p w14:paraId="2DA23430" w14:textId="77777777" w:rsidR="00E7153B" w:rsidRDefault="00E7153B" w:rsidP="005056DC">
            <w:pPr>
              <w:jc w:val="both"/>
              <w:rPr>
                <w:rFonts w:ascii="Times New Roman" w:eastAsia="Times New Roman" w:hAnsi="Times New Roman" w:cs="Times New Roman"/>
                <w:lang w:eastAsia="ro-RO"/>
              </w:rPr>
            </w:pPr>
          </w:p>
          <w:p w14:paraId="42B8D4C1" w14:textId="77777777" w:rsidR="00E7153B" w:rsidRDefault="00E7153B" w:rsidP="005056DC">
            <w:pPr>
              <w:jc w:val="both"/>
              <w:rPr>
                <w:rFonts w:ascii="Times New Roman" w:eastAsia="Times New Roman" w:hAnsi="Times New Roman" w:cs="Times New Roman"/>
                <w:lang w:eastAsia="ro-RO"/>
              </w:rPr>
            </w:pPr>
          </w:p>
          <w:p w14:paraId="47C6B63F" w14:textId="77777777" w:rsidR="00E7153B" w:rsidRDefault="00E7153B" w:rsidP="005056DC">
            <w:pPr>
              <w:jc w:val="both"/>
              <w:rPr>
                <w:rFonts w:ascii="Times New Roman" w:eastAsia="Times New Roman" w:hAnsi="Times New Roman" w:cs="Times New Roman"/>
                <w:lang w:eastAsia="ro-RO"/>
              </w:rPr>
            </w:pPr>
          </w:p>
          <w:p w14:paraId="2D4A6954" w14:textId="77777777" w:rsidR="00E7153B" w:rsidRDefault="00E7153B" w:rsidP="005056DC">
            <w:pPr>
              <w:jc w:val="both"/>
              <w:rPr>
                <w:rFonts w:ascii="Times New Roman" w:eastAsia="Times New Roman" w:hAnsi="Times New Roman" w:cs="Times New Roman"/>
                <w:lang w:eastAsia="ro-RO"/>
              </w:rPr>
            </w:pPr>
          </w:p>
          <w:p w14:paraId="1AB77836" w14:textId="77777777" w:rsidR="00E7153B" w:rsidRDefault="00E7153B" w:rsidP="005056DC">
            <w:pPr>
              <w:jc w:val="both"/>
              <w:rPr>
                <w:rFonts w:ascii="Times New Roman" w:eastAsia="Times New Roman" w:hAnsi="Times New Roman" w:cs="Times New Roman"/>
                <w:lang w:eastAsia="ro-RO"/>
              </w:rPr>
            </w:pPr>
          </w:p>
          <w:p w14:paraId="0B8B680B" w14:textId="77777777" w:rsidR="00E7153B" w:rsidRDefault="00E7153B" w:rsidP="005056DC">
            <w:pPr>
              <w:jc w:val="both"/>
              <w:rPr>
                <w:rFonts w:ascii="Times New Roman" w:eastAsia="Times New Roman" w:hAnsi="Times New Roman" w:cs="Times New Roman"/>
                <w:lang w:eastAsia="ro-RO"/>
              </w:rPr>
            </w:pPr>
          </w:p>
          <w:p w14:paraId="7E2318DA" w14:textId="77777777" w:rsidR="00E7153B" w:rsidRDefault="00E7153B" w:rsidP="005056DC">
            <w:pPr>
              <w:jc w:val="both"/>
              <w:rPr>
                <w:rFonts w:ascii="Times New Roman" w:eastAsia="Times New Roman" w:hAnsi="Times New Roman" w:cs="Times New Roman"/>
                <w:lang w:eastAsia="ro-RO"/>
              </w:rPr>
            </w:pPr>
          </w:p>
          <w:p w14:paraId="237D5F81" w14:textId="77777777" w:rsidR="00E7153B" w:rsidRDefault="00E7153B" w:rsidP="005056DC">
            <w:pPr>
              <w:jc w:val="both"/>
              <w:rPr>
                <w:rFonts w:ascii="Times New Roman" w:eastAsia="Times New Roman" w:hAnsi="Times New Roman" w:cs="Times New Roman"/>
                <w:lang w:eastAsia="ro-RO"/>
              </w:rPr>
            </w:pPr>
          </w:p>
          <w:p w14:paraId="1BC59887" w14:textId="77777777" w:rsidR="00E7153B" w:rsidRDefault="00E7153B" w:rsidP="005056DC">
            <w:pPr>
              <w:jc w:val="both"/>
              <w:rPr>
                <w:rFonts w:ascii="Times New Roman" w:eastAsia="Times New Roman" w:hAnsi="Times New Roman" w:cs="Times New Roman"/>
                <w:lang w:eastAsia="ro-RO"/>
              </w:rPr>
            </w:pPr>
          </w:p>
          <w:p w14:paraId="06794385" w14:textId="77777777" w:rsidR="00E7153B" w:rsidRDefault="00E7153B" w:rsidP="005056DC">
            <w:pPr>
              <w:jc w:val="both"/>
              <w:rPr>
                <w:rFonts w:ascii="Times New Roman" w:eastAsia="Times New Roman" w:hAnsi="Times New Roman" w:cs="Times New Roman"/>
                <w:lang w:eastAsia="ro-RO"/>
              </w:rPr>
            </w:pPr>
          </w:p>
          <w:p w14:paraId="751FFBF0" w14:textId="77777777" w:rsidR="00E7153B" w:rsidRDefault="00E7153B" w:rsidP="005056DC">
            <w:pPr>
              <w:jc w:val="both"/>
              <w:rPr>
                <w:rFonts w:ascii="Times New Roman" w:eastAsia="Times New Roman" w:hAnsi="Times New Roman" w:cs="Times New Roman"/>
                <w:lang w:eastAsia="ro-RO"/>
              </w:rPr>
            </w:pPr>
          </w:p>
          <w:p w14:paraId="67110FFC" w14:textId="77777777" w:rsidR="00E7153B" w:rsidRDefault="00E7153B" w:rsidP="005056DC">
            <w:pPr>
              <w:jc w:val="both"/>
              <w:rPr>
                <w:rFonts w:ascii="Times New Roman" w:eastAsia="Times New Roman" w:hAnsi="Times New Roman" w:cs="Times New Roman"/>
                <w:lang w:eastAsia="ro-RO"/>
              </w:rPr>
            </w:pPr>
          </w:p>
          <w:p w14:paraId="149F22AC" w14:textId="77777777" w:rsidR="00E7153B" w:rsidRDefault="00E7153B" w:rsidP="005056DC">
            <w:pPr>
              <w:jc w:val="both"/>
              <w:rPr>
                <w:rFonts w:ascii="Times New Roman" w:eastAsia="Times New Roman" w:hAnsi="Times New Roman" w:cs="Times New Roman"/>
                <w:lang w:eastAsia="ro-RO"/>
              </w:rPr>
            </w:pPr>
          </w:p>
          <w:p w14:paraId="3801D815" w14:textId="77777777" w:rsidR="00E7153B" w:rsidRDefault="00E7153B" w:rsidP="005056DC">
            <w:pPr>
              <w:jc w:val="both"/>
              <w:rPr>
                <w:rFonts w:ascii="Times New Roman" w:eastAsia="Times New Roman" w:hAnsi="Times New Roman" w:cs="Times New Roman"/>
                <w:lang w:eastAsia="ro-RO"/>
              </w:rPr>
            </w:pPr>
          </w:p>
          <w:p w14:paraId="39CB6EED" w14:textId="77777777" w:rsidR="00E7153B" w:rsidRDefault="00E7153B" w:rsidP="005056DC">
            <w:pPr>
              <w:jc w:val="both"/>
              <w:rPr>
                <w:rFonts w:ascii="Times New Roman" w:eastAsia="Times New Roman" w:hAnsi="Times New Roman" w:cs="Times New Roman"/>
                <w:lang w:eastAsia="ro-RO"/>
              </w:rPr>
            </w:pPr>
          </w:p>
          <w:p w14:paraId="4C6B5702" w14:textId="77777777" w:rsidR="00E7153B" w:rsidRDefault="00E7153B" w:rsidP="005056DC">
            <w:pPr>
              <w:jc w:val="both"/>
              <w:rPr>
                <w:rFonts w:ascii="Times New Roman" w:eastAsia="Times New Roman" w:hAnsi="Times New Roman" w:cs="Times New Roman"/>
                <w:lang w:eastAsia="ro-RO"/>
              </w:rPr>
            </w:pPr>
          </w:p>
          <w:p w14:paraId="4CF5CA8E" w14:textId="77777777" w:rsidR="00E7153B" w:rsidRDefault="00E7153B" w:rsidP="005056DC">
            <w:pPr>
              <w:jc w:val="both"/>
              <w:rPr>
                <w:rFonts w:ascii="Times New Roman" w:eastAsia="Times New Roman" w:hAnsi="Times New Roman" w:cs="Times New Roman"/>
                <w:lang w:eastAsia="ro-RO"/>
              </w:rPr>
            </w:pPr>
          </w:p>
          <w:p w14:paraId="0C6899D5" w14:textId="77777777" w:rsidR="00E7153B" w:rsidRDefault="00E7153B" w:rsidP="005056DC">
            <w:pPr>
              <w:jc w:val="both"/>
              <w:rPr>
                <w:rFonts w:ascii="Times New Roman" w:eastAsia="Times New Roman" w:hAnsi="Times New Roman" w:cs="Times New Roman"/>
                <w:lang w:eastAsia="ro-RO"/>
              </w:rPr>
            </w:pPr>
          </w:p>
          <w:p w14:paraId="23E2379A" w14:textId="77777777" w:rsidR="00E7153B" w:rsidRDefault="00E7153B" w:rsidP="005056DC">
            <w:pPr>
              <w:jc w:val="both"/>
              <w:rPr>
                <w:rFonts w:ascii="Times New Roman" w:eastAsia="Times New Roman" w:hAnsi="Times New Roman" w:cs="Times New Roman"/>
                <w:lang w:eastAsia="ro-RO"/>
              </w:rPr>
            </w:pPr>
          </w:p>
          <w:p w14:paraId="387BE3C4" w14:textId="77777777" w:rsidR="00E7153B" w:rsidRDefault="00E7153B" w:rsidP="005056DC">
            <w:pPr>
              <w:jc w:val="both"/>
              <w:rPr>
                <w:rFonts w:ascii="Times New Roman" w:eastAsia="Times New Roman" w:hAnsi="Times New Roman" w:cs="Times New Roman"/>
                <w:lang w:eastAsia="ro-RO"/>
              </w:rPr>
            </w:pPr>
          </w:p>
          <w:p w14:paraId="03DDA15C" w14:textId="77777777" w:rsidR="00E7153B" w:rsidRDefault="00E7153B" w:rsidP="005056DC">
            <w:pPr>
              <w:jc w:val="both"/>
              <w:rPr>
                <w:rFonts w:ascii="Times New Roman" w:eastAsia="Times New Roman" w:hAnsi="Times New Roman" w:cs="Times New Roman"/>
                <w:lang w:eastAsia="ro-RO"/>
              </w:rPr>
            </w:pPr>
          </w:p>
          <w:p w14:paraId="68840103" w14:textId="77777777" w:rsidR="00E7153B" w:rsidRDefault="00E7153B" w:rsidP="005056DC">
            <w:pPr>
              <w:jc w:val="both"/>
              <w:rPr>
                <w:rFonts w:ascii="Times New Roman" w:eastAsia="Times New Roman" w:hAnsi="Times New Roman" w:cs="Times New Roman"/>
                <w:lang w:eastAsia="ro-RO"/>
              </w:rPr>
            </w:pPr>
          </w:p>
          <w:p w14:paraId="2B27D1F1" w14:textId="77777777" w:rsidR="00E7153B" w:rsidRDefault="00E7153B" w:rsidP="005056DC">
            <w:pPr>
              <w:jc w:val="both"/>
              <w:rPr>
                <w:rFonts w:ascii="Times New Roman" w:eastAsia="Times New Roman" w:hAnsi="Times New Roman" w:cs="Times New Roman"/>
                <w:lang w:eastAsia="ro-RO"/>
              </w:rPr>
            </w:pPr>
          </w:p>
          <w:p w14:paraId="31ADDC13" w14:textId="77777777" w:rsidR="00E7153B" w:rsidRDefault="00E7153B" w:rsidP="005056DC">
            <w:pPr>
              <w:jc w:val="both"/>
              <w:rPr>
                <w:rFonts w:ascii="Times New Roman" w:eastAsia="Times New Roman" w:hAnsi="Times New Roman" w:cs="Times New Roman"/>
                <w:lang w:eastAsia="ro-RO"/>
              </w:rPr>
            </w:pPr>
          </w:p>
          <w:p w14:paraId="75E0905A" w14:textId="77777777" w:rsidR="00E7153B" w:rsidRDefault="00E7153B" w:rsidP="005056DC">
            <w:pPr>
              <w:jc w:val="both"/>
              <w:rPr>
                <w:rFonts w:ascii="Times New Roman" w:eastAsia="Times New Roman" w:hAnsi="Times New Roman" w:cs="Times New Roman"/>
                <w:lang w:eastAsia="ro-RO"/>
              </w:rPr>
            </w:pPr>
          </w:p>
          <w:p w14:paraId="2B92F918" w14:textId="77777777" w:rsidR="00E7153B" w:rsidRDefault="00E7153B" w:rsidP="005056DC">
            <w:pPr>
              <w:jc w:val="both"/>
              <w:rPr>
                <w:rFonts w:ascii="Times New Roman" w:eastAsia="Times New Roman" w:hAnsi="Times New Roman" w:cs="Times New Roman"/>
                <w:lang w:eastAsia="ro-RO"/>
              </w:rPr>
            </w:pPr>
          </w:p>
          <w:p w14:paraId="406AE875" w14:textId="77777777" w:rsidR="00E7153B" w:rsidRDefault="00E7153B" w:rsidP="005056DC">
            <w:pPr>
              <w:jc w:val="both"/>
              <w:rPr>
                <w:rFonts w:ascii="Times New Roman" w:eastAsia="Times New Roman" w:hAnsi="Times New Roman" w:cs="Times New Roman"/>
                <w:lang w:eastAsia="ro-RO"/>
              </w:rPr>
            </w:pPr>
          </w:p>
          <w:p w14:paraId="6064A911"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lang w:eastAsia="ro-RO"/>
              </w:rPr>
              <w:t xml:space="preserve">(3) – În situaţia prevăzută la alin. (2), operatorii de înmagazinare analizează cererea şi documentele justificative primite; în cazul în care documentele justificative sunt incomplete şi/sau operaţiunea de </w:t>
            </w:r>
            <w:proofErr w:type="spellStart"/>
            <w:r w:rsidRPr="00CF53E5">
              <w:rPr>
                <w:rFonts w:ascii="Times New Roman" w:eastAsia="Times New Roman" w:hAnsi="Times New Roman" w:cs="Times New Roman"/>
                <w:lang w:eastAsia="ro-RO"/>
              </w:rPr>
              <w:t>swaping</w:t>
            </w:r>
            <w:proofErr w:type="spellEnd"/>
            <w:r w:rsidRPr="00CF53E5">
              <w:rPr>
                <w:rFonts w:ascii="Times New Roman" w:eastAsia="Times New Roman" w:hAnsi="Times New Roman" w:cs="Times New Roman"/>
                <w:lang w:eastAsia="ro-RO"/>
              </w:rPr>
              <w:t xml:space="preserve"> prejudiciază interesele celorlalţi utilizatori SI, operatorii de înmagazinare resping cererile.</w:t>
            </w:r>
          </w:p>
        </w:tc>
        <w:tc>
          <w:tcPr>
            <w:tcW w:w="3969" w:type="dxa"/>
          </w:tcPr>
          <w:p w14:paraId="6DDB9CD6" w14:textId="1D1CBC00" w:rsidR="00E7153B" w:rsidRPr="004D07D0" w:rsidRDefault="00E7153B" w:rsidP="005056DC">
            <w:pPr>
              <w:jc w:val="both"/>
              <w:rPr>
                <w:rFonts w:ascii="Times New Roman" w:eastAsia="Times New Roman" w:hAnsi="Times New Roman" w:cs="Times New Roman"/>
                <w:b/>
                <w:lang w:eastAsia="ro-RO"/>
              </w:rPr>
            </w:pPr>
            <w:r w:rsidRPr="004D07D0">
              <w:rPr>
                <w:rFonts w:ascii="Times New Roman" w:eastAsia="Times New Roman" w:hAnsi="Times New Roman" w:cs="Times New Roman"/>
                <w:b/>
                <w:lang w:eastAsia="ro-RO"/>
              </w:rPr>
              <w:lastRenderedPageBreak/>
              <w:t>EON</w:t>
            </w:r>
          </w:p>
          <w:p w14:paraId="10B6E5D8" w14:textId="77777777" w:rsidR="00E7153B" w:rsidRPr="00832CF7" w:rsidRDefault="00E7153B" w:rsidP="005056DC">
            <w:pPr>
              <w:jc w:val="both"/>
              <w:rPr>
                <w:rFonts w:ascii="Times New Roman" w:eastAsia="Times New Roman" w:hAnsi="Times New Roman" w:cs="Times New Roman"/>
                <w:color w:val="0070C0"/>
                <w:lang w:eastAsia="ro-RO"/>
              </w:rPr>
            </w:pPr>
            <w:r w:rsidRPr="004D07D0">
              <w:rPr>
                <w:rFonts w:ascii="Times New Roman" w:eastAsia="Times New Roman" w:hAnsi="Times New Roman" w:cs="Times New Roman"/>
                <w:lang w:eastAsia="ro-RO"/>
              </w:rPr>
              <w:t xml:space="preserve">Art. 40 – (1) Operatorii de înmagazinare pot realiza operaţiuni de </w:t>
            </w:r>
            <w:proofErr w:type="spellStart"/>
            <w:r w:rsidRPr="004D07D0">
              <w:rPr>
                <w:rFonts w:ascii="Times New Roman" w:eastAsia="Times New Roman" w:hAnsi="Times New Roman" w:cs="Times New Roman"/>
                <w:lang w:eastAsia="ro-RO"/>
              </w:rPr>
              <w:t>swaping</w:t>
            </w:r>
            <w:proofErr w:type="spellEnd"/>
            <w:r w:rsidRPr="004D07D0">
              <w:rPr>
                <w:rFonts w:ascii="Times New Roman" w:eastAsia="Times New Roman" w:hAnsi="Times New Roman" w:cs="Times New Roman"/>
                <w:lang w:eastAsia="ro-RO"/>
              </w:rPr>
              <w:t xml:space="preserve">, </w:t>
            </w:r>
            <w:r w:rsidRPr="00B276D9">
              <w:rPr>
                <w:rFonts w:ascii="Times New Roman" w:eastAsia="Times New Roman" w:hAnsi="Times New Roman" w:cs="Times New Roman"/>
                <w:color w:val="833C0B" w:themeColor="accent2" w:themeShade="80"/>
                <w:lang w:eastAsia="ro-RO"/>
              </w:rPr>
              <w:t xml:space="preserve">cu aprobare prealabilă din partea utilizatorilor SI într-un termen rezonabil care să permită acestora din urmă modificarea nominalizărilor dacă este cazul, </w:t>
            </w:r>
            <w:r w:rsidRPr="004D07D0">
              <w:rPr>
                <w:rFonts w:ascii="Times New Roman" w:eastAsia="Times New Roman" w:hAnsi="Times New Roman" w:cs="Times New Roman"/>
                <w:lang w:eastAsia="ro-RO"/>
              </w:rPr>
              <w:t>în scopul asigurării permanente a echilibrului fizic al SNT şi  asigurării securităţii în alimentarea cu gaze naturale a clienţilor finali, fără prejudicierea intereselor utilizatorilor SI</w:t>
            </w:r>
            <w:r w:rsidRPr="00B276D9">
              <w:rPr>
                <w:rFonts w:ascii="Times New Roman" w:eastAsia="Times New Roman" w:hAnsi="Times New Roman" w:cs="Times New Roman"/>
                <w:color w:val="833C0B" w:themeColor="accent2" w:themeShade="80"/>
                <w:lang w:eastAsia="ro-RO"/>
              </w:rPr>
              <w:t xml:space="preserve">. </w:t>
            </w:r>
          </w:p>
          <w:p w14:paraId="539C3BD3" w14:textId="77777777" w:rsidR="00E7153B" w:rsidRDefault="00E7153B" w:rsidP="005056DC">
            <w:pPr>
              <w:jc w:val="both"/>
              <w:rPr>
                <w:rFonts w:ascii="Times New Roman" w:eastAsia="Times New Roman" w:hAnsi="Times New Roman" w:cs="Times New Roman"/>
                <w:color w:val="0070C0"/>
                <w:lang w:eastAsia="ro-RO"/>
              </w:rPr>
            </w:pPr>
          </w:p>
          <w:p w14:paraId="58ABD710" w14:textId="77777777" w:rsidR="00E7153B" w:rsidRDefault="00E7153B" w:rsidP="005056DC">
            <w:pPr>
              <w:jc w:val="both"/>
              <w:rPr>
                <w:rFonts w:ascii="Times New Roman" w:eastAsia="Times New Roman" w:hAnsi="Times New Roman" w:cs="Times New Roman"/>
                <w:color w:val="0070C0"/>
                <w:lang w:eastAsia="ro-RO"/>
              </w:rPr>
            </w:pPr>
          </w:p>
          <w:p w14:paraId="53666836" w14:textId="77777777" w:rsidR="00E7153B" w:rsidRPr="00007A86" w:rsidRDefault="00E7153B" w:rsidP="005056DC">
            <w:pPr>
              <w:jc w:val="both"/>
              <w:rPr>
                <w:rFonts w:ascii="Times New Roman" w:eastAsia="Times New Roman" w:hAnsi="Times New Roman" w:cs="Times New Roman"/>
                <w:color w:val="000000" w:themeColor="text1"/>
                <w:lang w:eastAsia="ro-RO"/>
              </w:rPr>
            </w:pPr>
          </w:p>
          <w:p w14:paraId="1AB8D2EF" w14:textId="77777777" w:rsidR="00E7153B" w:rsidRPr="00007A86" w:rsidRDefault="00E7153B" w:rsidP="005F3A1E">
            <w:pPr>
              <w:jc w:val="both"/>
              <w:rPr>
                <w:rFonts w:ascii="Times New Roman" w:eastAsia="Times New Roman" w:hAnsi="Times New Roman" w:cs="Times New Roman"/>
                <w:color w:val="000000" w:themeColor="text1"/>
                <w:lang w:eastAsia="ro-RO"/>
              </w:rPr>
            </w:pPr>
            <w:r w:rsidRPr="00007A86">
              <w:rPr>
                <w:rFonts w:ascii="Times New Roman" w:eastAsia="Times New Roman" w:hAnsi="Times New Roman" w:cs="Times New Roman"/>
                <w:color w:val="000000" w:themeColor="text1"/>
                <w:lang w:eastAsia="ro-RO"/>
              </w:rPr>
              <w:t>DEPOMURES</w:t>
            </w:r>
          </w:p>
          <w:p w14:paraId="3F80E335" w14:textId="77777777" w:rsidR="00E7153B" w:rsidRPr="00F65B2F" w:rsidRDefault="00E7153B" w:rsidP="005F3A1E">
            <w:p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sz w:val="24"/>
                <w:szCs w:val="24"/>
                <w:lang w:eastAsia="ro-RO"/>
              </w:rPr>
              <w:t xml:space="preserve">(2) - În situaţia în care operaţiunea de </w:t>
            </w:r>
            <w:proofErr w:type="spellStart"/>
            <w:r w:rsidRPr="00F65B2F">
              <w:rPr>
                <w:rFonts w:ascii="Times New Roman" w:eastAsia="Times New Roman" w:hAnsi="Times New Roman" w:cs="Times New Roman"/>
                <w:sz w:val="24"/>
                <w:szCs w:val="24"/>
                <w:lang w:eastAsia="ro-RO"/>
              </w:rPr>
              <w:t>swaping</w:t>
            </w:r>
            <w:proofErr w:type="spellEnd"/>
            <w:r w:rsidRPr="00F65B2F">
              <w:rPr>
                <w:rFonts w:ascii="Times New Roman" w:eastAsia="Times New Roman" w:hAnsi="Times New Roman" w:cs="Times New Roman"/>
                <w:sz w:val="24"/>
                <w:szCs w:val="24"/>
                <w:lang w:eastAsia="ro-RO"/>
              </w:rPr>
              <w:t xml:space="preserve"> este solicitată de către </w:t>
            </w:r>
            <w:r w:rsidRPr="00F65B2F">
              <w:rPr>
                <w:rFonts w:ascii="Times New Roman" w:eastAsia="Times New Roman" w:hAnsi="Times New Roman" w:cs="Times New Roman"/>
                <w:sz w:val="24"/>
                <w:szCs w:val="24"/>
                <w:lang w:eastAsia="ro-RO"/>
              </w:rPr>
              <w:lastRenderedPageBreak/>
              <w:t>utilizatorii SI şi vizează modificarea destinaţiei clienţilor finali faţă de cea precizată iniţial la solicitarea accesului la depozit, aceştia depun la operatorii de înmagazinare următoarele documente:</w:t>
            </w:r>
          </w:p>
          <w:p w14:paraId="4E992D90" w14:textId="77777777" w:rsidR="00E7153B" w:rsidRPr="00F65B2F" w:rsidRDefault="00E7153B" w:rsidP="005F3A1E">
            <w:pPr>
              <w:pStyle w:val="ListParagraph"/>
              <w:numPr>
                <w:ilvl w:val="0"/>
                <w:numId w:val="27"/>
              </w:num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sz w:val="24"/>
                <w:szCs w:val="24"/>
                <w:lang w:eastAsia="ro-RO"/>
              </w:rPr>
              <w:t>o cerere scrisă cu obiectul modificării;</w:t>
            </w:r>
          </w:p>
          <w:p w14:paraId="6575C7D3" w14:textId="77777777" w:rsidR="00E7153B" w:rsidRDefault="00E7153B" w:rsidP="005F3A1E">
            <w:pPr>
              <w:pStyle w:val="ListParagraph"/>
              <w:numPr>
                <w:ilvl w:val="0"/>
                <w:numId w:val="27"/>
              </w:numPr>
              <w:jc w:val="both"/>
              <w:rPr>
                <w:rFonts w:ascii="Times New Roman" w:eastAsia="Times New Roman" w:hAnsi="Times New Roman" w:cs="Times New Roman"/>
                <w:sz w:val="24"/>
                <w:szCs w:val="24"/>
                <w:lang w:eastAsia="ro-RO"/>
              </w:rPr>
            </w:pPr>
            <w:r w:rsidRPr="00F65B2F">
              <w:rPr>
                <w:rFonts w:ascii="Times New Roman" w:eastAsia="Times New Roman" w:hAnsi="Times New Roman" w:cs="Times New Roman"/>
                <w:sz w:val="24"/>
                <w:szCs w:val="24"/>
                <w:lang w:eastAsia="ro-RO"/>
              </w:rPr>
              <w:t xml:space="preserve">documente justificative emise de </w:t>
            </w:r>
            <w:proofErr w:type="spellStart"/>
            <w:r w:rsidRPr="00F65B2F">
              <w:rPr>
                <w:rFonts w:ascii="Times New Roman" w:eastAsia="Times New Roman" w:hAnsi="Times New Roman" w:cs="Times New Roman"/>
                <w:sz w:val="24"/>
                <w:szCs w:val="24"/>
                <w:lang w:eastAsia="ro-RO"/>
              </w:rPr>
              <w:t>cătreOTS</w:t>
            </w:r>
            <w:proofErr w:type="spellEnd"/>
            <w:r w:rsidRPr="00F65B2F">
              <w:rPr>
                <w:rFonts w:ascii="Times New Roman" w:eastAsia="Times New Roman" w:hAnsi="Times New Roman" w:cs="Times New Roman"/>
                <w:sz w:val="24"/>
                <w:szCs w:val="24"/>
                <w:lang w:eastAsia="ro-RO"/>
              </w:rPr>
              <w:t xml:space="preserve">, care atestă faptul că operaţiunea de </w:t>
            </w:r>
            <w:proofErr w:type="spellStart"/>
            <w:r w:rsidRPr="00F65B2F">
              <w:rPr>
                <w:rFonts w:ascii="Times New Roman" w:eastAsia="Times New Roman" w:hAnsi="Times New Roman" w:cs="Times New Roman"/>
                <w:sz w:val="24"/>
                <w:szCs w:val="24"/>
                <w:lang w:eastAsia="ro-RO"/>
              </w:rPr>
              <w:t>swaping</w:t>
            </w:r>
            <w:proofErr w:type="spellEnd"/>
            <w:r w:rsidRPr="00F65B2F">
              <w:rPr>
                <w:rFonts w:ascii="Times New Roman" w:eastAsia="Times New Roman" w:hAnsi="Times New Roman" w:cs="Times New Roman"/>
                <w:sz w:val="24"/>
                <w:szCs w:val="24"/>
                <w:lang w:eastAsia="ro-RO"/>
              </w:rPr>
              <w:t xml:space="preserve"> este necesară asigurării echilibrului fizic al </w:t>
            </w:r>
            <w:proofErr w:type="spellStart"/>
            <w:r w:rsidRPr="00F65B2F">
              <w:rPr>
                <w:rFonts w:ascii="Times New Roman" w:eastAsia="Times New Roman" w:hAnsi="Times New Roman" w:cs="Times New Roman"/>
                <w:sz w:val="24"/>
                <w:szCs w:val="24"/>
                <w:lang w:eastAsia="ro-RO"/>
              </w:rPr>
              <w:t>SNTşi</w:t>
            </w:r>
            <w:proofErr w:type="spellEnd"/>
            <w:r w:rsidRPr="00F65B2F">
              <w:rPr>
                <w:rFonts w:ascii="Times New Roman" w:eastAsia="Times New Roman" w:hAnsi="Times New Roman" w:cs="Times New Roman"/>
                <w:sz w:val="24"/>
                <w:szCs w:val="24"/>
                <w:lang w:eastAsia="ro-RO"/>
              </w:rPr>
              <w:t xml:space="preserve"> asigurării continuității și securităţii în alimentarea cu gaze naturale a clienţilor finali;</w:t>
            </w:r>
          </w:p>
          <w:p w14:paraId="727FD3AC" w14:textId="77777777" w:rsidR="00E7153B" w:rsidRPr="0065573E" w:rsidRDefault="00E7153B" w:rsidP="005F3A1E">
            <w:pPr>
              <w:pStyle w:val="ListParagraph"/>
              <w:numPr>
                <w:ilvl w:val="0"/>
                <w:numId w:val="27"/>
              </w:numPr>
              <w:jc w:val="both"/>
              <w:rPr>
                <w:rFonts w:ascii="Times New Roman" w:eastAsia="Times New Roman" w:hAnsi="Times New Roman" w:cs="Times New Roman"/>
                <w:sz w:val="24"/>
                <w:szCs w:val="24"/>
                <w:highlight w:val="yellow"/>
                <w:lang w:eastAsia="ro-RO"/>
              </w:rPr>
            </w:pPr>
            <w:r w:rsidRPr="0065573E">
              <w:rPr>
                <w:rFonts w:ascii="Times New Roman" w:hAnsi="Times New Roman" w:cs="Times New Roman"/>
                <w:color w:val="7030A0"/>
                <w:sz w:val="24"/>
                <w:szCs w:val="24"/>
                <w:highlight w:val="yellow"/>
                <w:u w:val="single"/>
              </w:rPr>
              <w:t xml:space="preserve">document emis de ANRE privind validarea </w:t>
            </w:r>
            <w:proofErr w:type="spellStart"/>
            <w:r w:rsidRPr="0065573E">
              <w:rPr>
                <w:rFonts w:ascii="Times New Roman" w:hAnsi="Times New Roman" w:cs="Times New Roman"/>
                <w:color w:val="7030A0"/>
                <w:sz w:val="24"/>
                <w:szCs w:val="24"/>
                <w:highlight w:val="yellow"/>
                <w:u w:val="single"/>
              </w:rPr>
              <w:t>operatiunii</w:t>
            </w:r>
            <w:proofErr w:type="spellEnd"/>
            <w:r w:rsidRPr="0065573E">
              <w:rPr>
                <w:rFonts w:ascii="Times New Roman" w:hAnsi="Times New Roman" w:cs="Times New Roman"/>
                <w:color w:val="7030A0"/>
                <w:sz w:val="24"/>
                <w:szCs w:val="24"/>
                <w:highlight w:val="yellow"/>
                <w:u w:val="single"/>
              </w:rPr>
              <w:t xml:space="preserve"> de </w:t>
            </w:r>
            <w:proofErr w:type="spellStart"/>
            <w:r w:rsidRPr="0065573E">
              <w:rPr>
                <w:rFonts w:ascii="Times New Roman" w:hAnsi="Times New Roman" w:cs="Times New Roman"/>
                <w:color w:val="7030A0"/>
                <w:sz w:val="24"/>
                <w:szCs w:val="24"/>
                <w:highlight w:val="yellow"/>
                <w:u w:val="single"/>
              </w:rPr>
              <w:t>swaping</w:t>
            </w:r>
            <w:proofErr w:type="spellEnd"/>
            <w:r w:rsidRPr="0065573E">
              <w:rPr>
                <w:rFonts w:ascii="Times New Roman" w:hAnsi="Times New Roman" w:cs="Times New Roman"/>
                <w:color w:val="7030A0"/>
                <w:sz w:val="24"/>
                <w:szCs w:val="24"/>
                <w:highlight w:val="yellow"/>
                <w:u w:val="single"/>
              </w:rPr>
              <w:t xml:space="preserve"> ; acest document se emite strict pentru </w:t>
            </w:r>
            <w:proofErr w:type="spellStart"/>
            <w:r w:rsidRPr="0065573E">
              <w:rPr>
                <w:rFonts w:ascii="Times New Roman" w:hAnsi="Times New Roman" w:cs="Times New Roman"/>
                <w:color w:val="7030A0"/>
                <w:sz w:val="24"/>
                <w:szCs w:val="24"/>
                <w:highlight w:val="yellow"/>
                <w:u w:val="single"/>
              </w:rPr>
              <w:t>situatiile</w:t>
            </w:r>
            <w:proofErr w:type="spellEnd"/>
            <w:r w:rsidRPr="0065573E">
              <w:rPr>
                <w:rFonts w:ascii="Times New Roman" w:hAnsi="Times New Roman" w:cs="Times New Roman"/>
                <w:color w:val="7030A0"/>
                <w:sz w:val="24"/>
                <w:szCs w:val="24"/>
                <w:highlight w:val="yellow"/>
                <w:u w:val="single"/>
              </w:rPr>
              <w:t xml:space="preserve"> care  </w:t>
            </w:r>
            <w:proofErr w:type="spellStart"/>
            <w:r w:rsidRPr="0065573E">
              <w:rPr>
                <w:rFonts w:ascii="Times New Roman" w:eastAsia="Times New Roman" w:hAnsi="Times New Roman" w:cs="Times New Roman"/>
                <w:color w:val="7030A0"/>
                <w:sz w:val="24"/>
                <w:szCs w:val="24"/>
                <w:highlight w:val="yellow"/>
                <w:u w:val="single"/>
                <w:lang w:eastAsia="ro-RO"/>
              </w:rPr>
              <w:t>vizeaza</w:t>
            </w:r>
            <w:proofErr w:type="spellEnd"/>
            <w:r w:rsidRPr="0065573E">
              <w:rPr>
                <w:rFonts w:ascii="Times New Roman" w:eastAsia="Times New Roman" w:hAnsi="Times New Roman" w:cs="Times New Roman"/>
                <w:color w:val="7030A0"/>
                <w:sz w:val="24"/>
                <w:szCs w:val="24"/>
                <w:highlight w:val="yellow"/>
                <w:u w:val="single"/>
                <w:lang w:eastAsia="ro-RO"/>
              </w:rPr>
              <w:t xml:space="preserve"> modificarea </w:t>
            </w:r>
            <w:proofErr w:type="spellStart"/>
            <w:r w:rsidRPr="0065573E">
              <w:rPr>
                <w:rFonts w:ascii="Times New Roman" w:eastAsia="Times New Roman" w:hAnsi="Times New Roman" w:cs="Times New Roman"/>
                <w:color w:val="7030A0"/>
                <w:sz w:val="24"/>
                <w:szCs w:val="24"/>
                <w:highlight w:val="yellow"/>
                <w:u w:val="single"/>
                <w:lang w:eastAsia="ro-RO"/>
              </w:rPr>
              <w:t>destinatiei</w:t>
            </w:r>
            <w:proofErr w:type="spellEnd"/>
            <w:r w:rsidRPr="0065573E">
              <w:rPr>
                <w:rFonts w:ascii="Times New Roman" w:eastAsia="Times New Roman" w:hAnsi="Times New Roman" w:cs="Times New Roman"/>
                <w:color w:val="7030A0"/>
                <w:sz w:val="24"/>
                <w:szCs w:val="24"/>
                <w:highlight w:val="yellow"/>
                <w:u w:val="single"/>
                <w:lang w:eastAsia="ro-RO"/>
              </w:rPr>
              <w:t xml:space="preserve"> </w:t>
            </w:r>
            <w:proofErr w:type="spellStart"/>
            <w:r w:rsidRPr="0065573E">
              <w:rPr>
                <w:rFonts w:ascii="Times New Roman" w:eastAsia="Times New Roman" w:hAnsi="Times New Roman" w:cs="Times New Roman"/>
                <w:color w:val="7030A0"/>
                <w:sz w:val="24"/>
                <w:szCs w:val="24"/>
                <w:highlight w:val="yellow"/>
                <w:u w:val="single"/>
                <w:lang w:eastAsia="ro-RO"/>
              </w:rPr>
              <w:t>clientilor</w:t>
            </w:r>
            <w:proofErr w:type="spellEnd"/>
            <w:r w:rsidRPr="0065573E">
              <w:rPr>
                <w:rFonts w:ascii="Times New Roman" w:eastAsia="Times New Roman" w:hAnsi="Times New Roman" w:cs="Times New Roman"/>
                <w:color w:val="7030A0"/>
                <w:sz w:val="24"/>
                <w:szCs w:val="24"/>
                <w:highlight w:val="yellow"/>
                <w:u w:val="single"/>
                <w:lang w:eastAsia="ro-RO"/>
              </w:rPr>
              <w:t xml:space="preserve"> finali fata de cea precizata </w:t>
            </w:r>
            <w:proofErr w:type="spellStart"/>
            <w:r w:rsidRPr="0065573E">
              <w:rPr>
                <w:rFonts w:ascii="Times New Roman" w:eastAsia="Times New Roman" w:hAnsi="Times New Roman" w:cs="Times New Roman"/>
                <w:color w:val="7030A0"/>
                <w:sz w:val="24"/>
                <w:szCs w:val="24"/>
                <w:highlight w:val="yellow"/>
                <w:u w:val="single"/>
                <w:lang w:eastAsia="ro-RO"/>
              </w:rPr>
              <w:t>initial</w:t>
            </w:r>
            <w:proofErr w:type="spellEnd"/>
            <w:r w:rsidRPr="0065573E">
              <w:rPr>
                <w:rFonts w:ascii="Times New Roman" w:eastAsia="Times New Roman" w:hAnsi="Times New Roman" w:cs="Times New Roman"/>
                <w:color w:val="7030A0"/>
                <w:sz w:val="24"/>
                <w:szCs w:val="24"/>
                <w:highlight w:val="yellow"/>
                <w:u w:val="single"/>
                <w:lang w:eastAsia="ro-RO"/>
              </w:rPr>
              <w:t xml:space="preserve"> la solicitarea accesului la depozit, in </w:t>
            </w:r>
            <w:proofErr w:type="spellStart"/>
            <w:r w:rsidRPr="0065573E">
              <w:rPr>
                <w:rFonts w:ascii="Times New Roman" w:eastAsia="Times New Roman" w:hAnsi="Times New Roman" w:cs="Times New Roman"/>
                <w:color w:val="7030A0"/>
                <w:sz w:val="24"/>
                <w:szCs w:val="24"/>
                <w:highlight w:val="yellow"/>
                <w:u w:val="single"/>
                <w:lang w:eastAsia="ro-RO"/>
              </w:rPr>
              <w:t>urmatorul</w:t>
            </w:r>
            <w:proofErr w:type="spellEnd"/>
            <w:r w:rsidRPr="0065573E">
              <w:rPr>
                <w:rFonts w:ascii="Times New Roman" w:eastAsia="Times New Roman" w:hAnsi="Times New Roman" w:cs="Times New Roman"/>
                <w:color w:val="7030A0"/>
                <w:sz w:val="24"/>
                <w:szCs w:val="24"/>
                <w:highlight w:val="yellow"/>
                <w:u w:val="single"/>
                <w:lang w:eastAsia="ro-RO"/>
              </w:rPr>
              <w:t xml:space="preserve"> sens: de la categoria de</w:t>
            </w:r>
            <w:r w:rsidRPr="0065573E">
              <w:rPr>
                <w:rFonts w:ascii="Times New Roman" w:eastAsia="Times New Roman" w:hAnsi="Times New Roman" w:cs="Times New Roman"/>
                <w:color w:val="7030A0"/>
                <w:sz w:val="24"/>
                <w:szCs w:val="24"/>
                <w:highlight w:val="yellow"/>
                <w:lang w:eastAsia="ro-RO"/>
              </w:rPr>
              <w:t xml:space="preserve"> </w:t>
            </w:r>
            <w:r w:rsidRPr="0065573E">
              <w:rPr>
                <w:rFonts w:ascii="Times New Roman" w:eastAsia="Times New Roman" w:hAnsi="Times New Roman" w:cs="Times New Roman"/>
                <w:color w:val="7030A0"/>
                <w:sz w:val="24"/>
                <w:szCs w:val="24"/>
                <w:highlight w:val="yellow"/>
                <w:u w:val="single"/>
                <w:lang w:eastAsia="ro-RO"/>
              </w:rPr>
              <w:t xml:space="preserve">consumatori finali de pe </w:t>
            </w:r>
            <w:proofErr w:type="spellStart"/>
            <w:r w:rsidRPr="0065573E">
              <w:rPr>
                <w:rFonts w:ascii="Times New Roman" w:eastAsia="Times New Roman" w:hAnsi="Times New Roman" w:cs="Times New Roman"/>
                <w:color w:val="7030A0"/>
                <w:sz w:val="24"/>
                <w:szCs w:val="24"/>
                <w:highlight w:val="yellow"/>
                <w:u w:val="single"/>
                <w:lang w:eastAsia="ro-RO"/>
              </w:rPr>
              <w:t>piata</w:t>
            </w:r>
            <w:proofErr w:type="spellEnd"/>
            <w:r w:rsidRPr="0065573E">
              <w:rPr>
                <w:rFonts w:ascii="Times New Roman" w:eastAsia="Times New Roman" w:hAnsi="Times New Roman" w:cs="Times New Roman"/>
                <w:color w:val="7030A0"/>
                <w:sz w:val="24"/>
                <w:szCs w:val="24"/>
                <w:highlight w:val="yellow"/>
                <w:u w:val="single"/>
                <w:lang w:eastAsia="ro-RO"/>
              </w:rPr>
              <w:t xml:space="preserve"> reglementata la categoria de consumatori finali de pe </w:t>
            </w:r>
            <w:proofErr w:type="spellStart"/>
            <w:r w:rsidRPr="0065573E">
              <w:rPr>
                <w:rFonts w:ascii="Times New Roman" w:eastAsia="Times New Roman" w:hAnsi="Times New Roman" w:cs="Times New Roman"/>
                <w:color w:val="7030A0"/>
                <w:sz w:val="24"/>
                <w:szCs w:val="24"/>
                <w:highlight w:val="yellow"/>
                <w:u w:val="single"/>
                <w:lang w:eastAsia="ro-RO"/>
              </w:rPr>
              <w:t>piata</w:t>
            </w:r>
            <w:proofErr w:type="spellEnd"/>
            <w:r w:rsidRPr="0065573E">
              <w:rPr>
                <w:rFonts w:ascii="Times New Roman" w:eastAsia="Times New Roman" w:hAnsi="Times New Roman" w:cs="Times New Roman"/>
                <w:color w:val="7030A0"/>
                <w:sz w:val="24"/>
                <w:szCs w:val="24"/>
                <w:highlight w:val="yellow"/>
                <w:u w:val="single"/>
                <w:lang w:eastAsia="ro-RO"/>
              </w:rPr>
              <w:t xml:space="preserve"> eligibila;</w:t>
            </w:r>
          </w:p>
          <w:p w14:paraId="2CE86E83" w14:textId="77777777" w:rsidR="00E7153B" w:rsidRPr="00CF43FA" w:rsidRDefault="00E7153B" w:rsidP="005F3A1E">
            <w:pPr>
              <w:jc w:val="both"/>
              <w:rPr>
                <w:rFonts w:ascii="Times New Roman" w:eastAsia="Times New Roman" w:hAnsi="Times New Roman" w:cs="Times New Roman"/>
                <w:color w:val="000000" w:themeColor="text1"/>
                <w:lang w:eastAsia="ro-RO"/>
              </w:rPr>
            </w:pPr>
            <w:r w:rsidRPr="00CF43FA">
              <w:rPr>
                <w:rFonts w:ascii="Times New Roman" w:eastAsia="Times New Roman" w:hAnsi="Times New Roman" w:cs="Times New Roman"/>
                <w:color w:val="000000" w:themeColor="text1"/>
                <w:lang w:eastAsia="ro-RO"/>
              </w:rPr>
              <w:t>OMV</w:t>
            </w:r>
          </w:p>
          <w:p w14:paraId="6BE46956" w14:textId="77777777" w:rsidR="00E7153B" w:rsidRPr="00CF43FA" w:rsidRDefault="00E7153B" w:rsidP="00071767">
            <w:pPr>
              <w:jc w:val="both"/>
              <w:rPr>
                <w:rFonts w:ascii="Times New Roman" w:hAnsi="Times New Roman" w:cs="Times New Roman"/>
                <w:bCs/>
                <w:color w:val="000000" w:themeColor="text1"/>
                <w:lang w:eastAsia="de-AT"/>
              </w:rPr>
            </w:pPr>
            <w:r w:rsidRPr="00CF43FA">
              <w:rPr>
                <w:rFonts w:ascii="Times New Roman" w:hAnsi="Times New Roman" w:cs="Times New Roman"/>
                <w:bCs/>
                <w:color w:val="000000" w:themeColor="text1"/>
                <w:lang w:eastAsia="de-AT"/>
              </w:rPr>
              <w:t xml:space="preserve">Clarificarea prevederilor alin. (2) al art. 40 </w:t>
            </w:r>
            <w:r w:rsidRPr="00CF43FA">
              <w:rPr>
                <w:rFonts w:ascii="Times New Roman" w:hAnsi="Times New Roman" w:cs="Times New Roman"/>
                <w:bCs/>
                <w:color w:val="000000" w:themeColor="text1"/>
                <w:lang w:eastAsia="de-AT"/>
              </w:rPr>
              <w:lastRenderedPageBreak/>
              <w:t>referitoare la condițiile în care utilizatorii SÎ pot solicita operațiuni de ”</w:t>
            </w:r>
            <w:proofErr w:type="spellStart"/>
            <w:r w:rsidRPr="00CF43FA">
              <w:rPr>
                <w:rFonts w:ascii="Times New Roman" w:hAnsi="Times New Roman" w:cs="Times New Roman"/>
                <w:bCs/>
                <w:color w:val="000000" w:themeColor="text1"/>
                <w:lang w:eastAsia="de-AT"/>
              </w:rPr>
              <w:t>swaping</w:t>
            </w:r>
            <w:proofErr w:type="spellEnd"/>
            <w:r w:rsidRPr="00CF43FA">
              <w:rPr>
                <w:rFonts w:ascii="Times New Roman" w:hAnsi="Times New Roman" w:cs="Times New Roman"/>
                <w:bCs/>
                <w:color w:val="000000" w:themeColor="text1"/>
                <w:lang w:eastAsia="de-AT"/>
              </w:rPr>
              <w:t>”, în special în ceea ce privește modificarea destinației clienților finali față de cea precizată inițial la solicitarea accesului</w:t>
            </w:r>
            <w:r>
              <w:rPr>
                <w:rFonts w:ascii="Times New Roman" w:hAnsi="Times New Roman" w:cs="Times New Roman"/>
                <w:bCs/>
                <w:color w:val="000000" w:themeColor="text1"/>
                <w:lang w:eastAsia="de-AT"/>
              </w:rPr>
              <w:t>.</w:t>
            </w:r>
          </w:p>
          <w:p w14:paraId="34A9E89A" w14:textId="77777777" w:rsidR="00E7153B" w:rsidRDefault="00E7153B" w:rsidP="00B5420D">
            <w:pPr>
              <w:jc w:val="both"/>
              <w:rPr>
                <w:rFonts w:ascii="Times New Roman" w:eastAsia="Times New Roman" w:hAnsi="Times New Roman" w:cs="Times New Roman"/>
                <w:sz w:val="24"/>
                <w:szCs w:val="24"/>
                <w:lang w:eastAsia="ro-RO"/>
              </w:rPr>
            </w:pPr>
            <w:r>
              <w:rPr>
                <w:rFonts w:ascii="Times New Roman" w:eastAsia="Times New Roman" w:hAnsi="Times New Roman" w:cs="Times New Roman"/>
                <w:sz w:val="24"/>
                <w:szCs w:val="24"/>
                <w:lang w:eastAsia="ro-RO"/>
              </w:rPr>
              <w:t>GDF</w:t>
            </w:r>
          </w:p>
          <w:p w14:paraId="754D2632" w14:textId="77777777" w:rsidR="00E7153B" w:rsidRPr="005B51CA" w:rsidRDefault="00E7153B" w:rsidP="005B51CA">
            <w:pPr>
              <w:jc w:val="both"/>
              <w:rPr>
                <w:rFonts w:ascii="Times New Roman" w:eastAsia="Times New Roman" w:hAnsi="Times New Roman" w:cs="Times New Roman"/>
                <w:sz w:val="24"/>
                <w:szCs w:val="24"/>
                <w:lang w:eastAsia="ro-RO"/>
              </w:rPr>
            </w:pPr>
            <w:r w:rsidRPr="005B51CA">
              <w:rPr>
                <w:rFonts w:ascii="Times New Roman" w:eastAsia="Times New Roman" w:hAnsi="Times New Roman" w:cs="Times New Roman"/>
                <w:sz w:val="24"/>
                <w:szCs w:val="24"/>
                <w:lang w:eastAsia="ro-RO"/>
              </w:rPr>
              <w:t xml:space="preserve">În situaţia în care operaţiunea de </w:t>
            </w:r>
            <w:proofErr w:type="spellStart"/>
            <w:r w:rsidRPr="005B51CA">
              <w:rPr>
                <w:rFonts w:ascii="Times New Roman" w:eastAsia="Times New Roman" w:hAnsi="Times New Roman" w:cs="Times New Roman"/>
                <w:sz w:val="24"/>
                <w:szCs w:val="24"/>
                <w:lang w:eastAsia="ro-RO"/>
              </w:rPr>
              <w:t>swaping</w:t>
            </w:r>
            <w:proofErr w:type="spellEnd"/>
            <w:r w:rsidRPr="005B51CA">
              <w:rPr>
                <w:rFonts w:ascii="Times New Roman" w:eastAsia="Times New Roman" w:hAnsi="Times New Roman" w:cs="Times New Roman"/>
                <w:sz w:val="24"/>
                <w:szCs w:val="24"/>
                <w:lang w:eastAsia="ro-RO"/>
              </w:rPr>
              <w:t xml:space="preserve"> este solicitată de către utilizatorii SI şi vizează modificarea destinaţiei clienţilor finali faţă de cea precizată iniţial la solicitarea accesului la depozit, aceştia </w:t>
            </w:r>
            <w:r w:rsidRPr="005B51CA">
              <w:rPr>
                <w:rFonts w:ascii="Times New Roman" w:eastAsia="Times New Roman" w:hAnsi="Times New Roman" w:cs="Times New Roman"/>
                <w:strike/>
                <w:color w:val="7030A0"/>
                <w:sz w:val="24"/>
                <w:szCs w:val="24"/>
                <w:lang w:eastAsia="ro-RO"/>
              </w:rPr>
              <w:t>depun</w:t>
            </w:r>
            <w:r>
              <w:rPr>
                <w:rFonts w:ascii="Times New Roman" w:eastAsia="Times New Roman" w:hAnsi="Times New Roman" w:cs="Times New Roman"/>
                <w:sz w:val="24"/>
                <w:szCs w:val="24"/>
                <w:lang w:eastAsia="ro-RO"/>
              </w:rPr>
              <w:t xml:space="preserve"> </w:t>
            </w:r>
            <w:r w:rsidRPr="005B51CA">
              <w:rPr>
                <w:rFonts w:ascii="Times New Roman" w:eastAsia="Times New Roman" w:hAnsi="Times New Roman" w:cs="Times New Roman"/>
                <w:sz w:val="24"/>
                <w:szCs w:val="24"/>
                <w:lang w:eastAsia="ro-RO"/>
              </w:rPr>
              <w:t xml:space="preserve">transmit prin fax si/sau posta electronica la operatorii de înmagazinare </w:t>
            </w:r>
            <w:proofErr w:type="spellStart"/>
            <w:r w:rsidRPr="005B51CA">
              <w:rPr>
                <w:rFonts w:ascii="Times New Roman" w:eastAsia="Times New Roman" w:hAnsi="Times New Roman" w:cs="Times New Roman"/>
                <w:strike/>
                <w:color w:val="7030A0"/>
                <w:sz w:val="24"/>
                <w:szCs w:val="24"/>
                <w:lang w:eastAsia="ro-RO"/>
              </w:rPr>
              <w:t>urmatoarele</w:t>
            </w:r>
            <w:proofErr w:type="spellEnd"/>
            <w:r w:rsidRPr="005B51CA">
              <w:rPr>
                <w:rFonts w:ascii="Times New Roman" w:eastAsia="Times New Roman" w:hAnsi="Times New Roman" w:cs="Times New Roman"/>
                <w:strike/>
                <w:color w:val="7030A0"/>
                <w:sz w:val="24"/>
                <w:szCs w:val="24"/>
                <w:lang w:val="en-US" w:eastAsia="ro-RO"/>
              </w:rPr>
              <w:t xml:space="preserve"> </w:t>
            </w:r>
            <w:proofErr w:type="spellStart"/>
            <w:r w:rsidRPr="005B51CA">
              <w:rPr>
                <w:rFonts w:ascii="Times New Roman" w:eastAsia="Times New Roman" w:hAnsi="Times New Roman" w:cs="Times New Roman"/>
                <w:strike/>
                <w:color w:val="7030A0"/>
                <w:sz w:val="24"/>
                <w:szCs w:val="24"/>
                <w:lang w:val="en-US" w:eastAsia="ro-RO"/>
              </w:rPr>
              <w:t>documente</w:t>
            </w:r>
            <w:proofErr w:type="spellEnd"/>
            <w:r w:rsidRPr="005B51CA">
              <w:rPr>
                <w:rFonts w:ascii="Times New Roman" w:eastAsia="Times New Roman" w:hAnsi="Times New Roman" w:cs="Times New Roman"/>
                <w:color w:val="7030A0"/>
                <w:sz w:val="24"/>
                <w:szCs w:val="24"/>
                <w:lang w:val="en-US" w:eastAsia="ro-RO"/>
              </w:rPr>
              <w:t xml:space="preserve"> </w:t>
            </w:r>
            <w:r w:rsidRPr="005B51CA">
              <w:rPr>
                <w:rFonts w:ascii="Times New Roman" w:eastAsia="Times New Roman" w:hAnsi="Times New Roman" w:cs="Times New Roman"/>
                <w:sz w:val="24"/>
                <w:szCs w:val="24"/>
                <w:lang w:eastAsia="ro-RO"/>
              </w:rPr>
              <w:t xml:space="preserve">o cerere scrisă cu obiectul modificării </w:t>
            </w:r>
            <w:proofErr w:type="spellStart"/>
            <w:r w:rsidRPr="005B51CA">
              <w:rPr>
                <w:rFonts w:ascii="Times New Roman" w:eastAsia="Times New Roman" w:hAnsi="Times New Roman" w:cs="Times New Roman"/>
                <w:sz w:val="24"/>
                <w:szCs w:val="24"/>
                <w:lang w:eastAsia="ro-RO"/>
              </w:rPr>
              <w:t>continand</w:t>
            </w:r>
            <w:proofErr w:type="spellEnd"/>
            <w:r w:rsidRPr="005B51CA">
              <w:rPr>
                <w:rFonts w:ascii="Times New Roman" w:eastAsia="Times New Roman" w:hAnsi="Times New Roman" w:cs="Times New Roman"/>
                <w:sz w:val="24"/>
                <w:szCs w:val="24"/>
                <w:lang w:eastAsia="ro-RO"/>
              </w:rPr>
              <w:t xml:space="preserve"> </w:t>
            </w:r>
            <w:proofErr w:type="spellStart"/>
            <w:r w:rsidRPr="005B51CA">
              <w:rPr>
                <w:rFonts w:ascii="Times New Roman" w:eastAsia="Times New Roman" w:hAnsi="Times New Roman" w:cs="Times New Roman"/>
                <w:sz w:val="24"/>
                <w:szCs w:val="24"/>
                <w:lang w:eastAsia="ro-RO"/>
              </w:rPr>
              <w:t>urmatoarele</w:t>
            </w:r>
            <w:proofErr w:type="spellEnd"/>
            <w:r w:rsidRPr="005B51CA">
              <w:rPr>
                <w:rFonts w:ascii="Times New Roman" w:eastAsia="Times New Roman" w:hAnsi="Times New Roman" w:cs="Times New Roman"/>
                <w:sz w:val="24"/>
                <w:szCs w:val="24"/>
                <w:lang w:eastAsia="ro-RO"/>
              </w:rPr>
              <w:t xml:space="preserve"> </w:t>
            </w:r>
            <w:proofErr w:type="spellStart"/>
            <w:r w:rsidRPr="005B51CA">
              <w:rPr>
                <w:rFonts w:ascii="Times New Roman" w:eastAsia="Times New Roman" w:hAnsi="Times New Roman" w:cs="Times New Roman"/>
                <w:sz w:val="24"/>
                <w:szCs w:val="24"/>
                <w:lang w:eastAsia="ro-RO"/>
              </w:rPr>
              <w:t>informatii</w:t>
            </w:r>
            <w:proofErr w:type="spellEnd"/>
            <w:r w:rsidRPr="005B51CA">
              <w:rPr>
                <w:rFonts w:ascii="Times New Roman" w:eastAsia="Times New Roman" w:hAnsi="Times New Roman" w:cs="Times New Roman"/>
                <w:sz w:val="24"/>
                <w:szCs w:val="24"/>
                <w:lang w:eastAsia="ro-RO"/>
              </w:rPr>
              <w:t>:</w:t>
            </w:r>
          </w:p>
          <w:p w14:paraId="2BBF4C98" w14:textId="77777777" w:rsidR="00E7153B" w:rsidRPr="00B5420D" w:rsidRDefault="00E7153B" w:rsidP="00B5420D">
            <w:pPr>
              <w:pStyle w:val="ListParagraph"/>
              <w:numPr>
                <w:ilvl w:val="0"/>
                <w:numId w:val="18"/>
              </w:num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proprietarul cantităţilor de gaze naturale şi/sau administratorul acestora, dacă gazele sunt în custodie;</w:t>
            </w:r>
          </w:p>
          <w:p w14:paraId="64EA2395" w14:textId="77777777" w:rsidR="00E7153B" w:rsidRPr="00B5420D" w:rsidRDefault="00E7153B" w:rsidP="00B5420D">
            <w:pPr>
              <w:pStyle w:val="ListParagraph"/>
              <w:numPr>
                <w:ilvl w:val="0"/>
                <w:numId w:val="18"/>
              </w:num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 xml:space="preserve">cantitatea care face obiectul </w:t>
            </w:r>
            <w:proofErr w:type="spellStart"/>
            <w:r w:rsidRPr="00B5420D">
              <w:rPr>
                <w:rFonts w:ascii="Times New Roman" w:eastAsia="Times New Roman" w:hAnsi="Times New Roman" w:cs="Times New Roman"/>
                <w:color w:val="7030A0"/>
                <w:sz w:val="24"/>
                <w:szCs w:val="24"/>
                <w:lang w:eastAsia="ro-RO"/>
              </w:rPr>
              <w:t>swap-ului</w:t>
            </w:r>
            <w:proofErr w:type="spellEnd"/>
            <w:r w:rsidRPr="00B5420D">
              <w:rPr>
                <w:rFonts w:ascii="Times New Roman" w:eastAsia="Times New Roman" w:hAnsi="Times New Roman" w:cs="Times New Roman"/>
                <w:color w:val="7030A0"/>
                <w:sz w:val="24"/>
                <w:szCs w:val="24"/>
                <w:lang w:eastAsia="ro-RO"/>
              </w:rPr>
              <w:t>;</w:t>
            </w:r>
          </w:p>
          <w:p w14:paraId="0563E619" w14:textId="77777777" w:rsidR="00E7153B" w:rsidRPr="00B5420D" w:rsidRDefault="00E7153B" w:rsidP="00B5420D">
            <w:pPr>
              <w:pStyle w:val="ListParagraph"/>
              <w:numPr>
                <w:ilvl w:val="0"/>
                <w:numId w:val="18"/>
              </w:num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categoria de consumatori finali pentru care sunt destinate gazele naturale;</w:t>
            </w:r>
          </w:p>
          <w:p w14:paraId="647EEDD3" w14:textId="77777777" w:rsidR="00E7153B" w:rsidRDefault="00E7153B" w:rsidP="00B5420D">
            <w:p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orice altă caracteristică proprie cantităţilor de gaze naturale care fac obiectul schimbului</w:t>
            </w:r>
          </w:p>
          <w:p w14:paraId="74769FF3" w14:textId="77777777" w:rsidR="00E7153B" w:rsidRPr="005B51CA" w:rsidRDefault="00E7153B" w:rsidP="005B51CA">
            <w:pPr>
              <w:pStyle w:val="ListParagraph"/>
              <w:numPr>
                <w:ilvl w:val="0"/>
                <w:numId w:val="28"/>
              </w:numPr>
              <w:jc w:val="both"/>
              <w:rPr>
                <w:rFonts w:ascii="Times New Roman" w:eastAsia="Times New Roman" w:hAnsi="Times New Roman" w:cs="Times New Roman"/>
                <w:strike/>
                <w:color w:val="7030A0"/>
                <w:lang w:eastAsia="ro-RO"/>
              </w:rPr>
            </w:pPr>
            <w:r w:rsidRPr="005B51CA">
              <w:rPr>
                <w:rFonts w:ascii="Times New Roman" w:eastAsia="Times New Roman" w:hAnsi="Times New Roman" w:cs="Times New Roman"/>
                <w:strike/>
                <w:color w:val="7030A0"/>
                <w:lang w:eastAsia="ro-RO"/>
              </w:rPr>
              <w:t>o cerere scrisă cu obiectul modificării;</w:t>
            </w:r>
          </w:p>
          <w:p w14:paraId="05E3277D" w14:textId="77777777" w:rsidR="00E7153B" w:rsidRPr="005B51CA" w:rsidRDefault="00E7153B" w:rsidP="005B51CA">
            <w:pPr>
              <w:pStyle w:val="ListParagraph"/>
              <w:numPr>
                <w:ilvl w:val="0"/>
                <w:numId w:val="28"/>
              </w:numPr>
              <w:jc w:val="both"/>
              <w:rPr>
                <w:rFonts w:ascii="Times New Roman" w:eastAsia="Times New Roman" w:hAnsi="Times New Roman" w:cs="Times New Roman"/>
                <w:strike/>
                <w:color w:val="7030A0"/>
                <w:lang w:eastAsia="ro-RO"/>
              </w:rPr>
            </w:pPr>
            <w:r w:rsidRPr="005B51CA">
              <w:rPr>
                <w:rFonts w:ascii="Times New Roman" w:eastAsia="Times New Roman" w:hAnsi="Times New Roman" w:cs="Times New Roman"/>
                <w:strike/>
                <w:color w:val="7030A0"/>
                <w:lang w:eastAsia="ro-RO"/>
              </w:rPr>
              <w:lastRenderedPageBreak/>
              <w:t xml:space="preserve">documente justificative emise de către OTS, care atestă faptul că operaţiunea de </w:t>
            </w:r>
            <w:proofErr w:type="spellStart"/>
            <w:r w:rsidRPr="005B51CA">
              <w:rPr>
                <w:rFonts w:ascii="Times New Roman" w:eastAsia="Times New Roman" w:hAnsi="Times New Roman" w:cs="Times New Roman"/>
                <w:strike/>
                <w:color w:val="7030A0"/>
                <w:lang w:eastAsia="ro-RO"/>
              </w:rPr>
              <w:t>swaping</w:t>
            </w:r>
            <w:proofErr w:type="spellEnd"/>
            <w:r w:rsidRPr="005B51CA">
              <w:rPr>
                <w:rFonts w:ascii="Times New Roman" w:eastAsia="Times New Roman" w:hAnsi="Times New Roman" w:cs="Times New Roman"/>
                <w:strike/>
                <w:color w:val="7030A0"/>
                <w:lang w:eastAsia="ro-RO"/>
              </w:rPr>
              <w:t xml:space="preserve"> este necesară asigurării echilibrului fizic al SNT şi asigurării continuității și securităţii în alimentarea cu gaze naturale a clienţilor finali;</w:t>
            </w:r>
          </w:p>
          <w:p w14:paraId="766EA3C6" w14:textId="77777777" w:rsidR="00E7153B" w:rsidRPr="005B51CA" w:rsidRDefault="00E7153B" w:rsidP="00B5420D">
            <w:pPr>
              <w:jc w:val="both"/>
              <w:rPr>
                <w:rFonts w:ascii="Times New Roman" w:hAnsi="Times New Roman" w:cs="Times New Roman"/>
              </w:rPr>
            </w:pPr>
            <w:r w:rsidRPr="005B51CA">
              <w:rPr>
                <w:rFonts w:ascii="Times New Roman" w:eastAsia="Times New Roman" w:hAnsi="Times New Roman" w:cs="Times New Roman"/>
                <w:sz w:val="24"/>
                <w:szCs w:val="24"/>
                <w:lang w:eastAsia="ro-RO"/>
              </w:rPr>
              <w:t xml:space="preserve">Obs: - </w:t>
            </w:r>
            <w:r w:rsidRPr="005B51CA">
              <w:rPr>
                <w:rFonts w:ascii="Times New Roman" w:hAnsi="Times New Roman" w:cs="Times New Roman"/>
              </w:rPr>
              <w:t xml:space="preserve">Utilizatorul SI este cel care solicita </w:t>
            </w:r>
            <w:proofErr w:type="spellStart"/>
            <w:r w:rsidRPr="005B51CA">
              <w:rPr>
                <w:rFonts w:ascii="Times New Roman" w:hAnsi="Times New Roman" w:cs="Times New Roman"/>
              </w:rPr>
              <w:t>operatiunea</w:t>
            </w:r>
            <w:proofErr w:type="spellEnd"/>
            <w:r w:rsidRPr="005B51CA">
              <w:rPr>
                <w:rFonts w:ascii="Times New Roman" w:hAnsi="Times New Roman" w:cs="Times New Roman"/>
              </w:rPr>
              <w:t xml:space="preserve"> de </w:t>
            </w:r>
            <w:proofErr w:type="spellStart"/>
            <w:r w:rsidRPr="005B51CA">
              <w:rPr>
                <w:rFonts w:ascii="Times New Roman" w:hAnsi="Times New Roman" w:cs="Times New Roman"/>
              </w:rPr>
              <w:t>swap</w:t>
            </w:r>
            <w:proofErr w:type="spellEnd"/>
            <w:r w:rsidRPr="005B51CA">
              <w:rPr>
                <w:rFonts w:ascii="Times New Roman" w:hAnsi="Times New Roman" w:cs="Times New Roman"/>
              </w:rPr>
              <w:t xml:space="preserve"> in </w:t>
            </w:r>
            <w:proofErr w:type="spellStart"/>
            <w:r w:rsidRPr="005B51CA">
              <w:rPr>
                <w:rFonts w:ascii="Times New Roman" w:hAnsi="Times New Roman" w:cs="Times New Roman"/>
              </w:rPr>
              <w:t>functie</w:t>
            </w:r>
            <w:proofErr w:type="spellEnd"/>
            <w:r w:rsidRPr="005B51CA">
              <w:rPr>
                <w:rFonts w:ascii="Times New Roman" w:hAnsi="Times New Roman" w:cs="Times New Roman"/>
              </w:rPr>
              <w:t xml:space="preserve"> de structura </w:t>
            </w:r>
            <w:proofErr w:type="spellStart"/>
            <w:r w:rsidRPr="005B51CA">
              <w:rPr>
                <w:rFonts w:ascii="Times New Roman" w:hAnsi="Times New Roman" w:cs="Times New Roman"/>
              </w:rPr>
              <w:t>cantitatilor</w:t>
            </w:r>
            <w:proofErr w:type="spellEnd"/>
            <w:r w:rsidRPr="005B51CA">
              <w:rPr>
                <w:rFonts w:ascii="Times New Roman" w:hAnsi="Times New Roman" w:cs="Times New Roman"/>
              </w:rPr>
              <w:t xml:space="preserve"> de gaze naturale contractate si cea a consumului pe categorii de </w:t>
            </w:r>
            <w:proofErr w:type="spellStart"/>
            <w:r w:rsidRPr="005B51CA">
              <w:rPr>
                <w:rFonts w:ascii="Times New Roman" w:hAnsi="Times New Roman" w:cs="Times New Roman"/>
              </w:rPr>
              <w:t>clienti</w:t>
            </w:r>
            <w:proofErr w:type="spellEnd"/>
            <w:r w:rsidRPr="005B51CA">
              <w:rPr>
                <w:rFonts w:ascii="Times New Roman" w:hAnsi="Times New Roman" w:cs="Times New Roman"/>
              </w:rPr>
              <w:t xml:space="preserve"> finali. Ar trebui precizat in ce consta documentele justificative emise de OST.</w:t>
            </w:r>
          </w:p>
          <w:p w14:paraId="0D8DDA12" w14:textId="77777777" w:rsidR="00E7153B" w:rsidRPr="005B51CA" w:rsidRDefault="00E7153B" w:rsidP="00B5420D">
            <w:pPr>
              <w:pStyle w:val="CommentText"/>
              <w:numPr>
                <w:ilvl w:val="0"/>
                <w:numId w:val="18"/>
              </w:numPr>
              <w:jc w:val="both"/>
              <w:rPr>
                <w:rFonts w:ascii="Times New Roman" w:hAnsi="Times New Roman" w:cs="Times New Roman"/>
                <w:sz w:val="22"/>
                <w:szCs w:val="22"/>
              </w:rPr>
            </w:pPr>
            <w:proofErr w:type="spellStart"/>
            <w:r w:rsidRPr="005B51CA">
              <w:rPr>
                <w:rFonts w:ascii="Times New Roman" w:hAnsi="Times New Roman" w:cs="Times New Roman"/>
                <w:sz w:val="22"/>
                <w:szCs w:val="22"/>
              </w:rPr>
              <w:t>Obligatia</w:t>
            </w:r>
            <w:proofErr w:type="spellEnd"/>
            <w:r w:rsidRPr="005B51CA">
              <w:rPr>
                <w:rFonts w:ascii="Times New Roman" w:hAnsi="Times New Roman" w:cs="Times New Roman"/>
                <w:sz w:val="22"/>
                <w:szCs w:val="22"/>
              </w:rPr>
              <w:t xml:space="preserve"> </w:t>
            </w:r>
            <w:proofErr w:type="spellStart"/>
            <w:r w:rsidRPr="005B51CA">
              <w:rPr>
                <w:rFonts w:ascii="Times New Roman" w:hAnsi="Times New Roman" w:cs="Times New Roman"/>
                <w:sz w:val="22"/>
                <w:szCs w:val="22"/>
              </w:rPr>
              <w:t>asigurarii</w:t>
            </w:r>
            <w:proofErr w:type="spellEnd"/>
            <w:r w:rsidRPr="005B51CA">
              <w:rPr>
                <w:rFonts w:ascii="Times New Roman" w:hAnsi="Times New Roman" w:cs="Times New Roman"/>
                <w:sz w:val="22"/>
                <w:szCs w:val="22"/>
              </w:rPr>
              <w:t xml:space="preserve"> </w:t>
            </w:r>
            <w:proofErr w:type="spellStart"/>
            <w:r w:rsidRPr="005B51CA">
              <w:rPr>
                <w:rFonts w:ascii="Times New Roman" w:hAnsi="Times New Roman" w:cs="Times New Roman"/>
                <w:sz w:val="22"/>
                <w:szCs w:val="22"/>
              </w:rPr>
              <w:t>securitatii</w:t>
            </w:r>
            <w:proofErr w:type="spellEnd"/>
            <w:r w:rsidRPr="005B51CA">
              <w:rPr>
                <w:rFonts w:ascii="Times New Roman" w:hAnsi="Times New Roman" w:cs="Times New Roman"/>
                <w:sz w:val="22"/>
                <w:szCs w:val="22"/>
              </w:rPr>
              <w:t xml:space="preserve"> in alimentarea </w:t>
            </w:r>
          </w:p>
          <w:p w14:paraId="15F390D3" w14:textId="77777777" w:rsidR="00E7153B" w:rsidRPr="005B51CA" w:rsidRDefault="00E7153B" w:rsidP="00B5420D">
            <w:pPr>
              <w:pStyle w:val="CommentText"/>
              <w:jc w:val="both"/>
              <w:rPr>
                <w:rFonts w:ascii="Times New Roman" w:hAnsi="Times New Roman" w:cs="Times New Roman"/>
                <w:sz w:val="22"/>
                <w:szCs w:val="22"/>
              </w:rPr>
            </w:pPr>
            <w:r w:rsidRPr="005B51CA">
              <w:rPr>
                <w:rFonts w:ascii="Times New Roman" w:hAnsi="Times New Roman" w:cs="Times New Roman"/>
                <w:sz w:val="22"/>
                <w:szCs w:val="22"/>
              </w:rPr>
              <w:t xml:space="preserve">cu gaze naturale a </w:t>
            </w:r>
            <w:proofErr w:type="spellStart"/>
            <w:r w:rsidRPr="005B51CA">
              <w:rPr>
                <w:rFonts w:ascii="Times New Roman" w:hAnsi="Times New Roman" w:cs="Times New Roman"/>
                <w:sz w:val="22"/>
                <w:szCs w:val="22"/>
              </w:rPr>
              <w:t>clientilor</w:t>
            </w:r>
            <w:proofErr w:type="spellEnd"/>
            <w:r w:rsidRPr="005B51CA">
              <w:rPr>
                <w:rFonts w:ascii="Times New Roman" w:hAnsi="Times New Roman" w:cs="Times New Roman"/>
                <w:sz w:val="22"/>
                <w:szCs w:val="22"/>
              </w:rPr>
              <w:t xml:space="preserve"> finali dintr-un portofoliu cade in sarcina UR care are dreptul sa </w:t>
            </w:r>
            <w:proofErr w:type="spellStart"/>
            <w:r w:rsidRPr="005B51CA">
              <w:rPr>
                <w:rFonts w:ascii="Times New Roman" w:hAnsi="Times New Roman" w:cs="Times New Roman"/>
                <w:sz w:val="22"/>
                <w:szCs w:val="22"/>
              </w:rPr>
              <w:t>decida</w:t>
            </w:r>
            <w:proofErr w:type="spellEnd"/>
            <w:r w:rsidRPr="005B51CA">
              <w:rPr>
                <w:rFonts w:ascii="Times New Roman" w:hAnsi="Times New Roman" w:cs="Times New Roman"/>
                <w:sz w:val="22"/>
                <w:szCs w:val="22"/>
              </w:rPr>
              <w:t xml:space="preserve"> asupra modului de utilizare a surselor sale </w:t>
            </w:r>
            <w:proofErr w:type="spellStart"/>
            <w:r w:rsidRPr="005B51CA">
              <w:rPr>
                <w:rFonts w:ascii="Times New Roman" w:hAnsi="Times New Roman" w:cs="Times New Roman"/>
                <w:sz w:val="22"/>
                <w:szCs w:val="22"/>
              </w:rPr>
              <w:t>achizitionate</w:t>
            </w:r>
            <w:proofErr w:type="spellEnd"/>
            <w:r w:rsidRPr="005B51CA">
              <w:rPr>
                <w:rFonts w:ascii="Times New Roman" w:hAnsi="Times New Roman" w:cs="Times New Roman"/>
                <w:sz w:val="22"/>
                <w:szCs w:val="22"/>
              </w:rPr>
              <w:t xml:space="preserve"> si stocate in depozite. </w:t>
            </w:r>
            <w:proofErr w:type="spellStart"/>
            <w:r w:rsidRPr="005B51CA">
              <w:rPr>
                <w:rFonts w:ascii="Times New Roman" w:hAnsi="Times New Roman" w:cs="Times New Roman"/>
                <w:sz w:val="22"/>
                <w:szCs w:val="22"/>
              </w:rPr>
              <w:t>Obligatia</w:t>
            </w:r>
            <w:proofErr w:type="spellEnd"/>
            <w:r w:rsidRPr="005B51CA">
              <w:rPr>
                <w:rFonts w:ascii="Times New Roman" w:hAnsi="Times New Roman" w:cs="Times New Roman"/>
                <w:sz w:val="22"/>
                <w:szCs w:val="22"/>
              </w:rPr>
              <w:t xml:space="preserve"> </w:t>
            </w:r>
            <w:proofErr w:type="spellStart"/>
            <w:r w:rsidRPr="005B51CA">
              <w:rPr>
                <w:rFonts w:ascii="Times New Roman" w:hAnsi="Times New Roman" w:cs="Times New Roman"/>
                <w:sz w:val="22"/>
                <w:szCs w:val="22"/>
              </w:rPr>
              <w:t>respectarii</w:t>
            </w:r>
            <w:proofErr w:type="spellEnd"/>
            <w:r w:rsidRPr="005B51CA">
              <w:rPr>
                <w:rFonts w:ascii="Times New Roman" w:hAnsi="Times New Roman" w:cs="Times New Roman"/>
                <w:sz w:val="22"/>
                <w:szCs w:val="22"/>
              </w:rPr>
              <w:t xml:space="preserve"> </w:t>
            </w:r>
            <w:proofErr w:type="spellStart"/>
            <w:r w:rsidRPr="005B51CA">
              <w:rPr>
                <w:rFonts w:ascii="Times New Roman" w:hAnsi="Times New Roman" w:cs="Times New Roman"/>
                <w:sz w:val="22"/>
                <w:szCs w:val="22"/>
              </w:rPr>
              <w:t>legislatiei</w:t>
            </w:r>
            <w:proofErr w:type="spellEnd"/>
            <w:r w:rsidRPr="005B51CA">
              <w:rPr>
                <w:rFonts w:ascii="Times New Roman" w:hAnsi="Times New Roman" w:cs="Times New Roman"/>
                <w:sz w:val="22"/>
                <w:szCs w:val="22"/>
              </w:rPr>
              <w:t xml:space="preserve"> privind alocarea surselor pe </w:t>
            </w:r>
            <w:proofErr w:type="spellStart"/>
            <w:r w:rsidRPr="005B51CA">
              <w:rPr>
                <w:rFonts w:ascii="Times New Roman" w:hAnsi="Times New Roman" w:cs="Times New Roman"/>
                <w:sz w:val="22"/>
                <w:szCs w:val="22"/>
              </w:rPr>
              <w:t>destinatii</w:t>
            </w:r>
            <w:proofErr w:type="spellEnd"/>
            <w:r w:rsidRPr="005B51CA">
              <w:rPr>
                <w:rFonts w:ascii="Times New Roman" w:hAnsi="Times New Roman" w:cs="Times New Roman"/>
                <w:sz w:val="22"/>
                <w:szCs w:val="22"/>
              </w:rPr>
              <w:t xml:space="preserve"> cade tot in sarcina proprietarului gazelor naturale si nu a depozitarului, care doar </w:t>
            </w:r>
            <w:proofErr w:type="spellStart"/>
            <w:r w:rsidRPr="005B51CA">
              <w:rPr>
                <w:rFonts w:ascii="Times New Roman" w:hAnsi="Times New Roman" w:cs="Times New Roman"/>
                <w:sz w:val="22"/>
                <w:szCs w:val="22"/>
              </w:rPr>
              <w:t>presteaza</w:t>
            </w:r>
            <w:proofErr w:type="spellEnd"/>
            <w:r w:rsidRPr="005B51CA">
              <w:rPr>
                <w:rFonts w:ascii="Times New Roman" w:hAnsi="Times New Roman" w:cs="Times New Roman"/>
                <w:sz w:val="22"/>
                <w:szCs w:val="22"/>
              </w:rPr>
              <w:t xml:space="preserve"> un serviciu pentru UR</w:t>
            </w:r>
          </w:p>
          <w:p w14:paraId="280B7899" w14:textId="336E2FE1" w:rsidR="00E7153B" w:rsidRPr="004D07D0" w:rsidRDefault="00E7153B" w:rsidP="00B276D9">
            <w:pPr>
              <w:jc w:val="both"/>
              <w:rPr>
                <w:rFonts w:ascii="Times New Roman" w:eastAsia="Times New Roman" w:hAnsi="Times New Roman" w:cs="Times New Roman"/>
                <w:b/>
                <w:color w:val="833C0B" w:themeColor="accent2" w:themeShade="80"/>
                <w:lang w:eastAsia="ro-RO"/>
              </w:rPr>
            </w:pPr>
            <w:r w:rsidRPr="004D07D0">
              <w:rPr>
                <w:rFonts w:ascii="Times New Roman" w:eastAsia="Times New Roman" w:hAnsi="Times New Roman" w:cs="Times New Roman"/>
                <w:b/>
                <w:lang w:eastAsia="ro-RO"/>
              </w:rPr>
              <w:t>EON</w:t>
            </w:r>
          </w:p>
          <w:p w14:paraId="6ADEE546" w14:textId="77777777" w:rsidR="00E7153B" w:rsidRPr="004D07D0" w:rsidRDefault="00E7153B" w:rsidP="004D07D0">
            <w:pPr>
              <w:jc w:val="both"/>
              <w:rPr>
                <w:rFonts w:ascii="Times New Roman" w:eastAsia="Times New Roman" w:hAnsi="Times New Roman" w:cs="Times New Roman"/>
                <w:strike/>
                <w:lang w:eastAsia="ro-RO"/>
              </w:rPr>
            </w:pPr>
            <w:r w:rsidRPr="004D07D0">
              <w:rPr>
                <w:rFonts w:ascii="Times New Roman" w:eastAsia="Times New Roman" w:hAnsi="Times New Roman" w:cs="Times New Roman"/>
                <w:strike/>
                <w:lang w:eastAsia="ro-RO"/>
              </w:rPr>
              <w:t xml:space="preserve">(2) - În situaţia în care operaţiunea de </w:t>
            </w:r>
            <w:proofErr w:type="spellStart"/>
            <w:r w:rsidRPr="004D07D0">
              <w:rPr>
                <w:rFonts w:ascii="Times New Roman" w:eastAsia="Times New Roman" w:hAnsi="Times New Roman" w:cs="Times New Roman"/>
                <w:strike/>
                <w:lang w:eastAsia="ro-RO"/>
              </w:rPr>
              <w:t>swaping</w:t>
            </w:r>
            <w:proofErr w:type="spellEnd"/>
            <w:r w:rsidRPr="004D07D0">
              <w:rPr>
                <w:rFonts w:ascii="Times New Roman" w:eastAsia="Times New Roman" w:hAnsi="Times New Roman" w:cs="Times New Roman"/>
                <w:strike/>
                <w:lang w:eastAsia="ro-RO"/>
              </w:rPr>
              <w:t xml:space="preserve"> este solicitată de către utilizatorii SI şi vizează modificarea destinaţiei clienţilor finali faţă de cea precizată iniţial la solicitarea accesului la depozit, aceştia depun la operatorii de înmagazinare </w:t>
            </w:r>
            <w:r w:rsidRPr="004D07D0">
              <w:rPr>
                <w:rFonts w:ascii="Times New Roman" w:eastAsia="Times New Roman" w:hAnsi="Times New Roman" w:cs="Times New Roman"/>
                <w:strike/>
                <w:lang w:eastAsia="ro-RO"/>
              </w:rPr>
              <w:lastRenderedPageBreak/>
              <w:t>următoarele documente:</w:t>
            </w:r>
          </w:p>
          <w:p w14:paraId="040EAB6A" w14:textId="77777777" w:rsidR="00E7153B" w:rsidRPr="004D07D0" w:rsidRDefault="00E7153B" w:rsidP="004D07D0">
            <w:pPr>
              <w:pStyle w:val="ListParagraph"/>
              <w:numPr>
                <w:ilvl w:val="0"/>
                <w:numId w:val="30"/>
              </w:numPr>
              <w:jc w:val="both"/>
              <w:rPr>
                <w:rFonts w:ascii="Times New Roman" w:eastAsia="Times New Roman" w:hAnsi="Times New Roman" w:cs="Times New Roman"/>
                <w:strike/>
                <w:lang w:eastAsia="ro-RO"/>
              </w:rPr>
            </w:pPr>
            <w:r w:rsidRPr="004D07D0">
              <w:rPr>
                <w:rFonts w:ascii="Times New Roman" w:eastAsia="Times New Roman" w:hAnsi="Times New Roman" w:cs="Times New Roman"/>
                <w:strike/>
                <w:lang w:eastAsia="ro-RO"/>
              </w:rPr>
              <w:t>o cerere scrisă cu obiectul modificării;</w:t>
            </w:r>
          </w:p>
          <w:p w14:paraId="41D2B416" w14:textId="77777777" w:rsidR="00E7153B" w:rsidRPr="004D07D0" w:rsidRDefault="00E7153B" w:rsidP="004D07D0">
            <w:pPr>
              <w:pStyle w:val="ListParagraph"/>
              <w:numPr>
                <w:ilvl w:val="0"/>
                <w:numId w:val="30"/>
              </w:numPr>
              <w:jc w:val="both"/>
              <w:rPr>
                <w:rFonts w:ascii="Times New Roman" w:eastAsia="Times New Roman" w:hAnsi="Times New Roman" w:cs="Times New Roman"/>
                <w:strike/>
                <w:lang w:eastAsia="ro-RO"/>
              </w:rPr>
            </w:pPr>
            <w:r w:rsidRPr="004D07D0">
              <w:rPr>
                <w:rFonts w:ascii="Times New Roman" w:eastAsia="Times New Roman" w:hAnsi="Times New Roman" w:cs="Times New Roman"/>
                <w:strike/>
                <w:lang w:eastAsia="ro-RO"/>
              </w:rPr>
              <w:t xml:space="preserve">documente justificative emise de către OTS, care atestă faptul că operaţiunea de </w:t>
            </w:r>
            <w:proofErr w:type="spellStart"/>
            <w:r w:rsidRPr="004D07D0">
              <w:rPr>
                <w:rFonts w:ascii="Times New Roman" w:eastAsia="Times New Roman" w:hAnsi="Times New Roman" w:cs="Times New Roman"/>
                <w:strike/>
                <w:lang w:eastAsia="ro-RO"/>
              </w:rPr>
              <w:t>swaping</w:t>
            </w:r>
            <w:proofErr w:type="spellEnd"/>
            <w:r w:rsidRPr="004D07D0">
              <w:rPr>
                <w:rFonts w:ascii="Times New Roman" w:eastAsia="Times New Roman" w:hAnsi="Times New Roman" w:cs="Times New Roman"/>
                <w:strike/>
                <w:lang w:eastAsia="ro-RO"/>
              </w:rPr>
              <w:t xml:space="preserve"> este necesară asigurării echilibrului fizic al SNT şi asigurării continuității și securităţii în alimentarea cu gaze naturale a clienţilor finali;</w:t>
            </w:r>
          </w:p>
          <w:p w14:paraId="0DE62684" w14:textId="72650205" w:rsidR="00E7153B" w:rsidRPr="00B5420D" w:rsidRDefault="00E7153B" w:rsidP="00B276D9">
            <w:pPr>
              <w:jc w:val="both"/>
              <w:rPr>
                <w:rFonts w:ascii="Times New Roman" w:hAnsi="Times New Roman" w:cs="Times New Roman"/>
                <w:color w:val="7030A0"/>
              </w:rPr>
            </w:pPr>
            <w:r w:rsidRPr="00B276D9">
              <w:rPr>
                <w:rFonts w:ascii="Times New Roman" w:eastAsia="Times New Roman" w:hAnsi="Times New Roman" w:cs="Times New Roman"/>
                <w:color w:val="833C0B" w:themeColor="accent2" w:themeShade="80"/>
                <w:lang w:eastAsia="ro-RO"/>
              </w:rPr>
              <w:t xml:space="preserve"> (2) Utilizatorii SI au dreptul de a efectua operaţiuni de </w:t>
            </w:r>
            <w:proofErr w:type="spellStart"/>
            <w:r w:rsidRPr="00B276D9">
              <w:rPr>
                <w:rFonts w:ascii="Times New Roman" w:eastAsia="Times New Roman" w:hAnsi="Times New Roman" w:cs="Times New Roman"/>
                <w:color w:val="833C0B" w:themeColor="accent2" w:themeShade="80"/>
                <w:lang w:eastAsia="ro-RO"/>
              </w:rPr>
              <w:t>swaping</w:t>
            </w:r>
            <w:proofErr w:type="spellEnd"/>
            <w:r w:rsidRPr="00B276D9">
              <w:rPr>
                <w:rFonts w:ascii="Times New Roman" w:eastAsia="Times New Roman" w:hAnsi="Times New Roman" w:cs="Times New Roman"/>
                <w:color w:val="833C0B" w:themeColor="accent2" w:themeShade="80"/>
                <w:lang w:eastAsia="ro-RO"/>
              </w:rPr>
              <w:t xml:space="preserve"> atât în ceea ce priveşte volumele de gaze naturale proprii aflate în depozitele de înmagazinare subterană cât şi în ceea ce priveşte schimbul de gaze între operatorii SI. Pentru aceste operaţiuni nu este necesar acordul operatorilor de înmagazinare sau a operatorului SNT. Utilizatorul SI care dorește să efectueze un </w:t>
            </w:r>
            <w:proofErr w:type="spellStart"/>
            <w:r w:rsidRPr="00B276D9">
              <w:rPr>
                <w:rFonts w:ascii="Times New Roman" w:eastAsia="Times New Roman" w:hAnsi="Times New Roman" w:cs="Times New Roman"/>
                <w:color w:val="833C0B" w:themeColor="accent2" w:themeShade="80"/>
                <w:lang w:eastAsia="ro-RO"/>
              </w:rPr>
              <w:t>swap</w:t>
            </w:r>
            <w:proofErr w:type="spellEnd"/>
            <w:r w:rsidRPr="00B276D9">
              <w:rPr>
                <w:rFonts w:ascii="Times New Roman" w:eastAsia="Times New Roman" w:hAnsi="Times New Roman" w:cs="Times New Roman"/>
                <w:color w:val="833C0B" w:themeColor="accent2" w:themeShade="80"/>
                <w:lang w:eastAsia="ro-RO"/>
              </w:rPr>
              <w:t xml:space="preserve"> cu gaze proprii sau utilizatorii SI implicați intr-un schimb de gaze vor informa corespunzător atât operatorul de înmagazinare implicat cât şi operatorul SNT. Respectiva operaţiune de </w:t>
            </w:r>
            <w:proofErr w:type="spellStart"/>
            <w:r w:rsidRPr="00B276D9">
              <w:rPr>
                <w:rFonts w:ascii="Times New Roman" w:eastAsia="Times New Roman" w:hAnsi="Times New Roman" w:cs="Times New Roman"/>
                <w:color w:val="833C0B" w:themeColor="accent2" w:themeShade="80"/>
                <w:lang w:eastAsia="ro-RO"/>
              </w:rPr>
              <w:t>swaping</w:t>
            </w:r>
            <w:proofErr w:type="spellEnd"/>
            <w:r w:rsidRPr="00B276D9">
              <w:rPr>
                <w:rFonts w:ascii="Times New Roman" w:eastAsia="Times New Roman" w:hAnsi="Times New Roman" w:cs="Times New Roman"/>
                <w:color w:val="833C0B" w:themeColor="accent2" w:themeShade="80"/>
                <w:lang w:eastAsia="ro-RO"/>
              </w:rPr>
              <w:t xml:space="preserve"> va fi menţionată în structura livrărilor de gaze naturale efectuată după sfârşitul lunii de livrare de DOPGN şi respectiv în procesul verbal privind cantităţile de gaze naturale injectate/extrase în/din depozite  care se semnează după sfârșitul fiecărei luni de livrare între operatorul de înmagazinare şi </w:t>
            </w:r>
            <w:r w:rsidRPr="00B276D9">
              <w:rPr>
                <w:rFonts w:ascii="Times New Roman" w:eastAsia="Times New Roman" w:hAnsi="Times New Roman" w:cs="Times New Roman"/>
                <w:color w:val="833C0B" w:themeColor="accent2" w:themeShade="80"/>
                <w:lang w:eastAsia="ro-RO"/>
              </w:rPr>
              <w:lastRenderedPageBreak/>
              <w:t>utilizatorul SI</w:t>
            </w:r>
            <w:r w:rsidRPr="007C451B">
              <w:rPr>
                <w:rFonts w:ascii="Times New Roman" w:eastAsia="Times New Roman" w:hAnsi="Times New Roman" w:cs="Times New Roman"/>
                <w:sz w:val="24"/>
                <w:szCs w:val="24"/>
                <w:lang w:eastAsia="ro-RO"/>
              </w:rPr>
              <w:t>.</w:t>
            </w:r>
            <w:r w:rsidRPr="00B272FC">
              <w:rPr>
                <w:rFonts w:ascii="Times New Roman" w:eastAsia="Times New Roman" w:hAnsi="Times New Roman" w:cs="Times New Roman"/>
                <w:sz w:val="24"/>
                <w:szCs w:val="24"/>
                <w:lang w:eastAsia="ro-RO"/>
              </w:rPr>
              <w:t xml:space="preserve"> </w:t>
            </w:r>
          </w:p>
          <w:p w14:paraId="51604036" w14:textId="77777777" w:rsidR="00E7153B" w:rsidRPr="00651057" w:rsidRDefault="00E7153B" w:rsidP="001545BD">
            <w:pPr>
              <w:jc w:val="both"/>
              <w:rPr>
                <w:rFonts w:ascii="Times New Roman" w:eastAsia="Times New Roman" w:hAnsi="Times New Roman" w:cs="Times New Roman"/>
                <w:lang w:eastAsia="ro-RO"/>
              </w:rPr>
            </w:pPr>
            <w:r w:rsidRPr="00651057">
              <w:rPr>
                <w:rFonts w:ascii="Times New Roman" w:eastAsia="Times New Roman" w:hAnsi="Times New Roman" w:cs="Times New Roman"/>
                <w:lang w:eastAsia="ro-RO"/>
              </w:rPr>
              <w:t>DEPOMURES</w:t>
            </w:r>
          </w:p>
          <w:p w14:paraId="748C4289" w14:textId="77777777" w:rsidR="00E7153B" w:rsidRDefault="00E7153B" w:rsidP="001545BD">
            <w:pPr>
              <w:jc w:val="both"/>
              <w:rPr>
                <w:rFonts w:ascii="Times New Roman" w:eastAsia="Times New Roman" w:hAnsi="Times New Roman" w:cs="Times New Roman"/>
                <w:color w:val="0070C0"/>
                <w:lang w:eastAsia="ro-RO"/>
              </w:rPr>
            </w:pPr>
            <w:r w:rsidRPr="001545BD">
              <w:rPr>
                <w:rFonts w:ascii="Times New Roman" w:eastAsia="Times New Roman" w:hAnsi="Times New Roman" w:cs="Times New Roman"/>
                <w:color w:val="0070C0"/>
                <w:lang w:eastAsia="ro-RO"/>
              </w:rPr>
              <w:t xml:space="preserve"> </w:t>
            </w:r>
            <w:r w:rsidRPr="00CF53E5">
              <w:rPr>
                <w:rFonts w:ascii="Times New Roman" w:eastAsia="Times New Roman" w:hAnsi="Times New Roman" w:cs="Times New Roman"/>
                <w:lang w:eastAsia="ro-RO"/>
              </w:rPr>
              <w:t xml:space="preserve">3) – În situaţia prevăzută la alin. (2), operatorii de înmagazinare </w:t>
            </w:r>
            <w:r w:rsidRPr="00683F43">
              <w:rPr>
                <w:rFonts w:ascii="Times New Roman" w:eastAsia="Times New Roman" w:hAnsi="Times New Roman" w:cs="Times New Roman"/>
                <w:color w:val="7030A0"/>
                <w:sz w:val="24"/>
                <w:szCs w:val="24"/>
                <w:u w:val="single"/>
                <w:lang w:eastAsia="ro-RO"/>
              </w:rPr>
              <w:t>resping cererile in cazul in care documentele justificative sunt incomplete</w:t>
            </w:r>
            <w:r>
              <w:rPr>
                <w:rFonts w:ascii="Times New Roman" w:eastAsia="Times New Roman" w:hAnsi="Times New Roman" w:cs="Times New Roman"/>
                <w:sz w:val="24"/>
                <w:szCs w:val="24"/>
                <w:lang w:eastAsia="ro-RO"/>
              </w:rPr>
              <w:t xml:space="preserve">. </w:t>
            </w:r>
            <w:r w:rsidRPr="00683F43">
              <w:rPr>
                <w:rFonts w:ascii="Times New Roman" w:eastAsia="Times New Roman" w:hAnsi="Times New Roman" w:cs="Times New Roman"/>
                <w:strike/>
                <w:color w:val="7030A0"/>
                <w:lang w:eastAsia="ro-RO"/>
              </w:rPr>
              <w:t xml:space="preserve">analizează cererea şi documentele justificative primite; în cazul în care documentele justificative sunt incomplete şi/sau operaţiunea de </w:t>
            </w:r>
            <w:proofErr w:type="spellStart"/>
            <w:r w:rsidRPr="00683F43">
              <w:rPr>
                <w:rFonts w:ascii="Times New Roman" w:eastAsia="Times New Roman" w:hAnsi="Times New Roman" w:cs="Times New Roman"/>
                <w:strike/>
                <w:color w:val="7030A0"/>
                <w:lang w:eastAsia="ro-RO"/>
              </w:rPr>
              <w:t>swaping</w:t>
            </w:r>
            <w:proofErr w:type="spellEnd"/>
            <w:r w:rsidRPr="00683F43">
              <w:rPr>
                <w:rFonts w:ascii="Times New Roman" w:eastAsia="Times New Roman" w:hAnsi="Times New Roman" w:cs="Times New Roman"/>
                <w:strike/>
                <w:color w:val="7030A0"/>
                <w:lang w:eastAsia="ro-RO"/>
              </w:rPr>
              <w:t xml:space="preserve"> prejudiciază interesele celorlalţi utilizatori SI, operatorii de înmagazinare resping cererile.</w:t>
            </w:r>
          </w:p>
          <w:p w14:paraId="24D36F6D" w14:textId="5E667300" w:rsidR="00E7153B" w:rsidRPr="004D07D0" w:rsidRDefault="00E7153B" w:rsidP="001545BD">
            <w:pPr>
              <w:jc w:val="both"/>
              <w:rPr>
                <w:rFonts w:ascii="Times New Roman" w:eastAsia="Times New Roman" w:hAnsi="Times New Roman" w:cs="Times New Roman"/>
                <w:b/>
                <w:lang w:eastAsia="ro-RO"/>
              </w:rPr>
            </w:pPr>
            <w:r w:rsidRPr="004D07D0">
              <w:rPr>
                <w:rFonts w:ascii="Times New Roman" w:eastAsia="Times New Roman" w:hAnsi="Times New Roman" w:cs="Times New Roman"/>
                <w:b/>
                <w:lang w:eastAsia="ro-RO"/>
              </w:rPr>
              <w:t>EON</w:t>
            </w:r>
          </w:p>
          <w:p w14:paraId="43E189B1" w14:textId="77777777" w:rsidR="00E7153B" w:rsidRPr="001545BD" w:rsidRDefault="00E7153B" w:rsidP="001545BD">
            <w:pPr>
              <w:jc w:val="both"/>
              <w:rPr>
                <w:rFonts w:ascii="Times New Roman" w:eastAsia="Times New Roman" w:hAnsi="Times New Roman" w:cs="Times New Roman"/>
                <w:color w:val="0070C0"/>
                <w:lang w:eastAsia="ro-RO"/>
              </w:rPr>
            </w:pPr>
            <w:r w:rsidRPr="00B276D9">
              <w:rPr>
                <w:rFonts w:ascii="Times New Roman" w:eastAsia="Times New Roman" w:hAnsi="Times New Roman" w:cs="Times New Roman"/>
                <w:strike/>
                <w:color w:val="833C0B" w:themeColor="accent2" w:themeShade="80"/>
                <w:lang w:eastAsia="ro-RO"/>
              </w:rPr>
              <w:t xml:space="preserve">(3) – În situaţia prevăzută la alin. (2), operatorii de înmagazinare analizează cererea şi documentele justificative primite; în cazul în care documentele justificative sunt incomplete şi/sau operaţiunea de </w:t>
            </w:r>
            <w:proofErr w:type="spellStart"/>
            <w:r w:rsidRPr="00B276D9">
              <w:rPr>
                <w:rFonts w:ascii="Times New Roman" w:eastAsia="Times New Roman" w:hAnsi="Times New Roman" w:cs="Times New Roman"/>
                <w:strike/>
                <w:color w:val="833C0B" w:themeColor="accent2" w:themeShade="80"/>
                <w:lang w:eastAsia="ro-RO"/>
              </w:rPr>
              <w:t>swaping</w:t>
            </w:r>
            <w:proofErr w:type="spellEnd"/>
            <w:r w:rsidRPr="00B276D9">
              <w:rPr>
                <w:rFonts w:ascii="Times New Roman" w:eastAsia="Times New Roman" w:hAnsi="Times New Roman" w:cs="Times New Roman"/>
                <w:strike/>
                <w:color w:val="833C0B" w:themeColor="accent2" w:themeShade="80"/>
                <w:lang w:eastAsia="ro-RO"/>
              </w:rPr>
              <w:t xml:space="preserve"> prejudiciază interesele celorlalţi utilizatori SI, operatorii de înmagazinare resping cererile.</w:t>
            </w:r>
          </w:p>
          <w:p w14:paraId="3E6C11F5" w14:textId="77777777" w:rsidR="00E7153B" w:rsidRPr="0010052C" w:rsidRDefault="00E7153B" w:rsidP="00B5420D">
            <w:pPr>
              <w:jc w:val="both"/>
              <w:rPr>
                <w:rFonts w:ascii="Times New Roman" w:eastAsia="Times New Roman" w:hAnsi="Times New Roman" w:cs="Times New Roman"/>
                <w:sz w:val="24"/>
                <w:szCs w:val="24"/>
                <w:lang w:eastAsia="ro-RO"/>
              </w:rPr>
            </w:pPr>
            <w:r w:rsidRPr="0010052C">
              <w:rPr>
                <w:rFonts w:ascii="Times New Roman" w:eastAsia="Times New Roman" w:hAnsi="Times New Roman" w:cs="Times New Roman"/>
                <w:sz w:val="24"/>
                <w:szCs w:val="24"/>
                <w:lang w:eastAsia="ro-RO"/>
              </w:rPr>
              <w:t>GDF</w:t>
            </w:r>
          </w:p>
          <w:p w14:paraId="52F9C8DB" w14:textId="77777777" w:rsidR="00E7153B" w:rsidRPr="00B5420D" w:rsidRDefault="00E7153B" w:rsidP="00B5420D">
            <w:p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 xml:space="preserve">Propunem rescrierea </w:t>
            </w:r>
            <w:proofErr w:type="spellStart"/>
            <w:r w:rsidRPr="00B5420D">
              <w:rPr>
                <w:rFonts w:ascii="Times New Roman" w:eastAsia="Times New Roman" w:hAnsi="Times New Roman" w:cs="Times New Roman"/>
                <w:color w:val="7030A0"/>
                <w:sz w:val="24"/>
                <w:szCs w:val="24"/>
                <w:lang w:eastAsia="ro-RO"/>
              </w:rPr>
              <w:t>dupa</w:t>
            </w:r>
            <w:proofErr w:type="spellEnd"/>
            <w:r w:rsidRPr="00B5420D">
              <w:rPr>
                <w:rFonts w:ascii="Times New Roman" w:eastAsia="Times New Roman" w:hAnsi="Times New Roman" w:cs="Times New Roman"/>
                <w:color w:val="7030A0"/>
                <w:sz w:val="24"/>
                <w:szCs w:val="24"/>
                <w:lang w:eastAsia="ro-RO"/>
              </w:rPr>
              <w:t xml:space="preserve"> cum </w:t>
            </w:r>
            <w:proofErr w:type="spellStart"/>
            <w:r w:rsidRPr="00B5420D">
              <w:rPr>
                <w:rFonts w:ascii="Times New Roman" w:eastAsia="Times New Roman" w:hAnsi="Times New Roman" w:cs="Times New Roman"/>
                <w:color w:val="7030A0"/>
                <w:sz w:val="24"/>
                <w:szCs w:val="24"/>
                <w:lang w:eastAsia="ro-RO"/>
              </w:rPr>
              <w:t>urmeaza</w:t>
            </w:r>
            <w:proofErr w:type="spellEnd"/>
            <w:r w:rsidRPr="00B5420D">
              <w:rPr>
                <w:rFonts w:ascii="Times New Roman" w:eastAsia="Times New Roman" w:hAnsi="Times New Roman" w:cs="Times New Roman"/>
                <w:color w:val="7030A0"/>
                <w:sz w:val="24"/>
                <w:szCs w:val="24"/>
                <w:lang w:eastAsia="ro-RO"/>
              </w:rPr>
              <w:t>:</w:t>
            </w:r>
          </w:p>
          <w:p w14:paraId="539B6621" w14:textId="77777777" w:rsidR="00E7153B" w:rsidRPr="00B5420D" w:rsidRDefault="00E7153B" w:rsidP="00B5420D">
            <w:pPr>
              <w:jc w:val="both"/>
              <w:rPr>
                <w:rFonts w:ascii="Times New Roman" w:eastAsia="Times New Roman" w:hAnsi="Times New Roman" w:cs="Times New Roman"/>
                <w:color w:val="7030A0"/>
                <w:sz w:val="24"/>
                <w:szCs w:val="24"/>
                <w:lang w:eastAsia="ro-RO"/>
              </w:rPr>
            </w:pPr>
            <w:r>
              <w:rPr>
                <w:rFonts w:ascii="Times New Roman" w:eastAsia="Times New Roman" w:hAnsi="Times New Roman" w:cs="Times New Roman"/>
                <w:color w:val="7030A0"/>
                <w:sz w:val="24"/>
                <w:szCs w:val="24"/>
                <w:lang w:eastAsia="ro-RO"/>
              </w:rPr>
              <w:t xml:space="preserve">(3) - </w:t>
            </w:r>
            <w:r w:rsidRPr="00B5420D">
              <w:rPr>
                <w:rFonts w:ascii="Times New Roman" w:eastAsia="Times New Roman" w:hAnsi="Times New Roman" w:cs="Times New Roman"/>
                <w:color w:val="7030A0"/>
                <w:sz w:val="24"/>
                <w:szCs w:val="24"/>
                <w:lang w:eastAsia="ro-RO"/>
              </w:rPr>
              <w:t>În situaţia prevăzută la alin (2) operatorii de înmagazinare analizează astfel:</w:t>
            </w:r>
          </w:p>
          <w:p w14:paraId="0BA9E166" w14:textId="77777777" w:rsidR="00E7153B" w:rsidRPr="00B5420D" w:rsidRDefault="00E7153B" w:rsidP="00B5420D">
            <w:pPr>
              <w:pStyle w:val="ListParagraph"/>
              <w:numPr>
                <w:ilvl w:val="0"/>
                <w:numId w:val="20"/>
              </w:num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 xml:space="preserve">pentru cazul in care modificarea destinaţiei gazelor naturale la clienţii finali faţă de </w:t>
            </w:r>
            <w:r w:rsidRPr="00B5420D">
              <w:rPr>
                <w:rFonts w:ascii="Times New Roman" w:eastAsia="Times New Roman" w:hAnsi="Times New Roman" w:cs="Times New Roman"/>
                <w:color w:val="7030A0"/>
                <w:sz w:val="24"/>
                <w:szCs w:val="24"/>
                <w:lang w:eastAsia="ro-RO"/>
              </w:rPr>
              <w:lastRenderedPageBreak/>
              <w:t xml:space="preserve">cea precizată iniţial are sensul dinspre </w:t>
            </w:r>
            <w:proofErr w:type="spellStart"/>
            <w:r w:rsidRPr="00B5420D">
              <w:rPr>
                <w:rFonts w:ascii="Times New Roman" w:eastAsia="Times New Roman" w:hAnsi="Times New Roman" w:cs="Times New Roman"/>
                <w:color w:val="7030A0"/>
                <w:sz w:val="24"/>
                <w:szCs w:val="24"/>
                <w:lang w:eastAsia="ro-RO"/>
              </w:rPr>
              <w:t>piata</w:t>
            </w:r>
            <w:proofErr w:type="spellEnd"/>
            <w:r w:rsidRPr="00B5420D">
              <w:rPr>
                <w:rFonts w:ascii="Times New Roman" w:eastAsia="Times New Roman" w:hAnsi="Times New Roman" w:cs="Times New Roman"/>
                <w:color w:val="7030A0"/>
                <w:sz w:val="24"/>
                <w:szCs w:val="24"/>
                <w:lang w:eastAsia="ro-RO"/>
              </w:rPr>
              <w:t xml:space="preserve"> libera </w:t>
            </w:r>
            <w:proofErr w:type="spellStart"/>
            <w:r w:rsidRPr="00B5420D">
              <w:rPr>
                <w:rFonts w:ascii="Times New Roman" w:eastAsia="Times New Roman" w:hAnsi="Times New Roman" w:cs="Times New Roman"/>
                <w:color w:val="7030A0"/>
                <w:sz w:val="24"/>
                <w:szCs w:val="24"/>
                <w:lang w:eastAsia="ro-RO"/>
              </w:rPr>
              <w:t>catre</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t>piata</w:t>
            </w:r>
            <w:proofErr w:type="spellEnd"/>
            <w:r w:rsidRPr="00B5420D">
              <w:rPr>
                <w:rFonts w:ascii="Times New Roman" w:eastAsia="Times New Roman" w:hAnsi="Times New Roman" w:cs="Times New Roman"/>
                <w:color w:val="7030A0"/>
                <w:sz w:val="24"/>
                <w:szCs w:val="24"/>
                <w:lang w:eastAsia="ro-RO"/>
              </w:rPr>
              <w:t xml:space="preserve"> reglementata, se va acorda dreptul de realizare al </w:t>
            </w:r>
            <w:proofErr w:type="spellStart"/>
            <w:r w:rsidRPr="00B5420D">
              <w:rPr>
                <w:rFonts w:ascii="Times New Roman" w:eastAsia="Times New Roman" w:hAnsi="Times New Roman" w:cs="Times New Roman"/>
                <w:color w:val="7030A0"/>
                <w:sz w:val="24"/>
                <w:szCs w:val="24"/>
                <w:lang w:eastAsia="ro-RO"/>
              </w:rPr>
              <w:t>swap-ului</w:t>
            </w:r>
            <w:proofErr w:type="spellEnd"/>
            <w:r w:rsidRPr="00B5420D">
              <w:rPr>
                <w:rFonts w:ascii="Times New Roman" w:eastAsia="Times New Roman" w:hAnsi="Times New Roman" w:cs="Times New Roman"/>
                <w:color w:val="7030A0"/>
                <w:sz w:val="24"/>
                <w:szCs w:val="24"/>
                <w:lang w:eastAsia="ro-RO"/>
              </w:rPr>
              <w:t xml:space="preserve"> in termen de 1 zi din momentul primirii cererii;</w:t>
            </w:r>
          </w:p>
          <w:p w14:paraId="0F38BEA1" w14:textId="77777777" w:rsidR="00E7153B" w:rsidRDefault="00E7153B" w:rsidP="00B5420D">
            <w:pPr>
              <w:pStyle w:val="ListParagraph"/>
              <w:numPr>
                <w:ilvl w:val="0"/>
                <w:numId w:val="20"/>
              </w:numPr>
              <w:jc w:val="both"/>
              <w:rPr>
                <w:rFonts w:ascii="Times New Roman" w:eastAsia="Times New Roman" w:hAnsi="Times New Roman" w:cs="Times New Roman"/>
                <w:color w:val="7030A0"/>
                <w:sz w:val="24"/>
                <w:szCs w:val="24"/>
                <w:lang w:eastAsia="ro-RO"/>
              </w:rPr>
            </w:pPr>
            <w:r w:rsidRPr="00B5420D">
              <w:rPr>
                <w:rFonts w:ascii="Times New Roman" w:eastAsia="Times New Roman" w:hAnsi="Times New Roman" w:cs="Times New Roman"/>
                <w:color w:val="7030A0"/>
                <w:sz w:val="24"/>
                <w:szCs w:val="24"/>
                <w:lang w:eastAsia="ro-RO"/>
              </w:rPr>
              <w:t xml:space="preserve">pentru cazul in care modificarea destinaţiei  gazelor naturale la clienţii finali faţă de cea precizată iniţial are sensul dinspre </w:t>
            </w:r>
            <w:proofErr w:type="spellStart"/>
            <w:r w:rsidRPr="00B5420D">
              <w:rPr>
                <w:rFonts w:ascii="Times New Roman" w:eastAsia="Times New Roman" w:hAnsi="Times New Roman" w:cs="Times New Roman"/>
                <w:color w:val="7030A0"/>
                <w:sz w:val="24"/>
                <w:szCs w:val="24"/>
                <w:lang w:eastAsia="ro-RO"/>
              </w:rPr>
              <w:t>piata</w:t>
            </w:r>
            <w:proofErr w:type="spellEnd"/>
            <w:r w:rsidRPr="00B5420D">
              <w:rPr>
                <w:rFonts w:ascii="Times New Roman" w:eastAsia="Times New Roman" w:hAnsi="Times New Roman" w:cs="Times New Roman"/>
                <w:color w:val="7030A0"/>
                <w:sz w:val="24"/>
                <w:szCs w:val="24"/>
                <w:lang w:eastAsia="ro-RO"/>
              </w:rPr>
              <w:t xml:space="preserve"> reglementata </w:t>
            </w:r>
            <w:proofErr w:type="spellStart"/>
            <w:r w:rsidRPr="00B5420D">
              <w:rPr>
                <w:rFonts w:ascii="Times New Roman" w:eastAsia="Times New Roman" w:hAnsi="Times New Roman" w:cs="Times New Roman"/>
                <w:color w:val="7030A0"/>
                <w:sz w:val="24"/>
                <w:szCs w:val="24"/>
                <w:lang w:eastAsia="ro-RO"/>
              </w:rPr>
              <w:t>catre</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t>piata</w:t>
            </w:r>
            <w:proofErr w:type="spellEnd"/>
            <w:r w:rsidRPr="00B5420D">
              <w:rPr>
                <w:rFonts w:ascii="Times New Roman" w:eastAsia="Times New Roman" w:hAnsi="Times New Roman" w:cs="Times New Roman"/>
                <w:color w:val="7030A0"/>
                <w:sz w:val="24"/>
                <w:szCs w:val="24"/>
                <w:lang w:eastAsia="ro-RO"/>
              </w:rPr>
              <w:t xml:space="preserve"> libera si nu exista o solicitare de suplimentare a </w:t>
            </w:r>
            <w:proofErr w:type="spellStart"/>
            <w:r w:rsidRPr="00B5420D">
              <w:rPr>
                <w:rFonts w:ascii="Times New Roman" w:eastAsia="Times New Roman" w:hAnsi="Times New Roman" w:cs="Times New Roman"/>
                <w:color w:val="7030A0"/>
                <w:sz w:val="24"/>
                <w:szCs w:val="24"/>
                <w:lang w:eastAsia="ro-RO"/>
              </w:rPr>
              <w:t>capacitatii</w:t>
            </w:r>
            <w:proofErr w:type="spellEnd"/>
            <w:r w:rsidRPr="00B5420D">
              <w:rPr>
                <w:rFonts w:ascii="Times New Roman" w:eastAsia="Times New Roman" w:hAnsi="Times New Roman" w:cs="Times New Roman"/>
                <w:color w:val="7030A0"/>
                <w:sz w:val="24"/>
                <w:szCs w:val="24"/>
                <w:lang w:eastAsia="ro-RO"/>
              </w:rPr>
              <w:t xml:space="preserve"> pentru </w:t>
            </w:r>
            <w:proofErr w:type="spellStart"/>
            <w:r w:rsidRPr="00B5420D">
              <w:rPr>
                <w:rFonts w:ascii="Times New Roman" w:eastAsia="Times New Roman" w:hAnsi="Times New Roman" w:cs="Times New Roman"/>
                <w:color w:val="7030A0"/>
                <w:sz w:val="24"/>
                <w:szCs w:val="24"/>
                <w:lang w:eastAsia="ro-RO"/>
              </w:rPr>
              <w:t>piata</w:t>
            </w:r>
            <w:proofErr w:type="spellEnd"/>
            <w:r w:rsidRPr="00B5420D">
              <w:rPr>
                <w:rFonts w:ascii="Times New Roman" w:eastAsia="Times New Roman" w:hAnsi="Times New Roman" w:cs="Times New Roman"/>
                <w:color w:val="7030A0"/>
                <w:sz w:val="24"/>
                <w:szCs w:val="24"/>
                <w:lang w:eastAsia="ro-RO"/>
              </w:rPr>
              <w:t xml:space="preserve"> libera, transmisa anterior  din partea unui alt utilizator al SI, se va acorda dreptul de realizare al </w:t>
            </w:r>
            <w:proofErr w:type="spellStart"/>
            <w:r w:rsidRPr="00B5420D">
              <w:rPr>
                <w:rFonts w:ascii="Times New Roman" w:eastAsia="Times New Roman" w:hAnsi="Times New Roman" w:cs="Times New Roman"/>
                <w:color w:val="7030A0"/>
                <w:sz w:val="24"/>
                <w:szCs w:val="24"/>
                <w:lang w:eastAsia="ro-RO"/>
              </w:rPr>
              <w:t>swap-ului</w:t>
            </w:r>
            <w:proofErr w:type="spellEnd"/>
            <w:r w:rsidRPr="00B5420D">
              <w:rPr>
                <w:rFonts w:ascii="Times New Roman" w:eastAsia="Times New Roman" w:hAnsi="Times New Roman" w:cs="Times New Roman"/>
                <w:color w:val="7030A0"/>
                <w:sz w:val="24"/>
                <w:szCs w:val="24"/>
                <w:lang w:eastAsia="ro-RO"/>
              </w:rPr>
              <w:t xml:space="preserve"> in termen de 1 zi din momentul primirii cererii;  </w:t>
            </w:r>
          </w:p>
          <w:p w14:paraId="0EF5DF4A" w14:textId="77777777" w:rsidR="00E7153B" w:rsidRDefault="00E7153B" w:rsidP="00B5420D">
            <w:pPr>
              <w:jc w:val="both"/>
              <w:rPr>
                <w:rFonts w:ascii="Times New Roman" w:eastAsia="Times New Roman" w:hAnsi="Times New Roman" w:cs="Times New Roman"/>
                <w:color w:val="7030A0"/>
                <w:sz w:val="24"/>
                <w:szCs w:val="24"/>
                <w:lang w:eastAsia="ro-RO"/>
              </w:rPr>
            </w:pPr>
            <w:r>
              <w:rPr>
                <w:rFonts w:ascii="Times New Roman" w:eastAsia="Times New Roman" w:hAnsi="Times New Roman" w:cs="Times New Roman"/>
                <w:color w:val="7030A0"/>
                <w:sz w:val="24"/>
                <w:szCs w:val="24"/>
                <w:lang w:eastAsia="ro-RO"/>
              </w:rPr>
              <w:t>4)</w:t>
            </w:r>
            <w:r w:rsidRPr="00B5420D">
              <w:rPr>
                <w:rFonts w:ascii="Times New Roman" w:eastAsia="Times New Roman" w:hAnsi="Times New Roman" w:cs="Times New Roman"/>
                <w:sz w:val="24"/>
                <w:szCs w:val="24"/>
                <w:lang w:eastAsia="ro-RO"/>
              </w:rPr>
              <w:t xml:space="preserve"> </w:t>
            </w:r>
            <w:r w:rsidRPr="00B5420D">
              <w:rPr>
                <w:rFonts w:ascii="Times New Roman" w:eastAsia="Times New Roman" w:hAnsi="Times New Roman" w:cs="Times New Roman"/>
                <w:color w:val="7030A0"/>
                <w:sz w:val="24"/>
                <w:szCs w:val="24"/>
                <w:lang w:eastAsia="ro-RO"/>
              </w:rPr>
              <w:t xml:space="preserve">In cazul in care OSI refuza realizarea al </w:t>
            </w:r>
            <w:proofErr w:type="spellStart"/>
            <w:r w:rsidRPr="00B5420D">
              <w:rPr>
                <w:rFonts w:ascii="Times New Roman" w:eastAsia="Times New Roman" w:hAnsi="Times New Roman" w:cs="Times New Roman"/>
                <w:color w:val="7030A0"/>
                <w:sz w:val="24"/>
                <w:szCs w:val="24"/>
                <w:lang w:eastAsia="ro-RO"/>
              </w:rPr>
              <w:t>swap-ului</w:t>
            </w:r>
            <w:proofErr w:type="spellEnd"/>
            <w:r w:rsidRPr="00B5420D">
              <w:rPr>
                <w:rFonts w:ascii="Times New Roman" w:eastAsia="Times New Roman" w:hAnsi="Times New Roman" w:cs="Times New Roman"/>
                <w:color w:val="7030A0"/>
                <w:sz w:val="24"/>
                <w:szCs w:val="24"/>
                <w:lang w:eastAsia="ro-RO"/>
              </w:rPr>
              <w:t xml:space="preserve"> este obligat sa </w:t>
            </w:r>
            <w:proofErr w:type="spellStart"/>
            <w:r w:rsidRPr="00B5420D">
              <w:rPr>
                <w:rFonts w:ascii="Times New Roman" w:eastAsia="Times New Roman" w:hAnsi="Times New Roman" w:cs="Times New Roman"/>
                <w:color w:val="7030A0"/>
                <w:sz w:val="24"/>
                <w:szCs w:val="24"/>
                <w:lang w:eastAsia="ro-RO"/>
              </w:rPr>
              <w:t>transmita</w:t>
            </w:r>
            <w:proofErr w:type="spellEnd"/>
            <w:r w:rsidRPr="00B5420D">
              <w:rPr>
                <w:rFonts w:ascii="Times New Roman" w:eastAsia="Times New Roman" w:hAnsi="Times New Roman" w:cs="Times New Roman"/>
                <w:color w:val="7030A0"/>
                <w:sz w:val="24"/>
                <w:szCs w:val="24"/>
                <w:lang w:eastAsia="ro-RO"/>
              </w:rPr>
              <w:t xml:space="preserve"> utilizatorului SI o justificare scrisa </w:t>
            </w:r>
            <w:proofErr w:type="spellStart"/>
            <w:r w:rsidRPr="00B5420D">
              <w:rPr>
                <w:rFonts w:ascii="Times New Roman" w:eastAsia="Times New Roman" w:hAnsi="Times New Roman" w:cs="Times New Roman"/>
                <w:color w:val="7030A0"/>
                <w:sz w:val="24"/>
                <w:szCs w:val="24"/>
                <w:lang w:eastAsia="ro-RO"/>
              </w:rPr>
              <w:t>continand</w:t>
            </w:r>
            <w:proofErr w:type="spellEnd"/>
            <w:r w:rsidRPr="00B5420D">
              <w:rPr>
                <w:rFonts w:ascii="Times New Roman" w:eastAsia="Times New Roman" w:hAnsi="Times New Roman" w:cs="Times New Roman"/>
                <w:color w:val="7030A0"/>
                <w:sz w:val="24"/>
                <w:szCs w:val="24"/>
                <w:lang w:eastAsia="ro-RO"/>
              </w:rPr>
              <w:t xml:space="preserve"> motivul refuzului.</w:t>
            </w:r>
          </w:p>
          <w:p w14:paraId="0983C139" w14:textId="77777777" w:rsidR="00E7153B" w:rsidRPr="00B276D9" w:rsidRDefault="00E7153B" w:rsidP="00B276D9">
            <w:pPr>
              <w:jc w:val="both"/>
              <w:rPr>
                <w:rFonts w:ascii="Times New Roman" w:eastAsia="Times New Roman" w:hAnsi="Times New Roman" w:cs="Times New Roman"/>
                <w:strike/>
                <w:lang w:eastAsia="ro-RO"/>
              </w:rPr>
            </w:pPr>
            <w:r>
              <w:rPr>
                <w:rFonts w:ascii="Times New Roman" w:eastAsia="Times New Roman" w:hAnsi="Times New Roman" w:cs="Times New Roman"/>
                <w:color w:val="7030A0"/>
                <w:sz w:val="24"/>
                <w:szCs w:val="24"/>
                <w:lang w:eastAsia="ro-RO"/>
              </w:rPr>
              <w:t xml:space="preserve">Obs: </w:t>
            </w:r>
            <w:proofErr w:type="spellStart"/>
            <w:r w:rsidRPr="00B5420D">
              <w:rPr>
                <w:rFonts w:ascii="Times New Roman" w:eastAsia="Times New Roman" w:hAnsi="Times New Roman" w:cs="Times New Roman"/>
                <w:color w:val="7030A0"/>
                <w:sz w:val="24"/>
                <w:szCs w:val="24"/>
                <w:lang w:eastAsia="ro-RO"/>
              </w:rPr>
              <w:t>Obligatia</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t>asigurarii</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t>securitatii</w:t>
            </w:r>
            <w:proofErr w:type="spellEnd"/>
            <w:r w:rsidRPr="00B5420D">
              <w:rPr>
                <w:rFonts w:ascii="Times New Roman" w:eastAsia="Times New Roman" w:hAnsi="Times New Roman" w:cs="Times New Roman"/>
                <w:color w:val="7030A0"/>
                <w:sz w:val="24"/>
                <w:szCs w:val="24"/>
                <w:lang w:eastAsia="ro-RO"/>
              </w:rPr>
              <w:t xml:space="preserve"> in alimentarea cu gaze naturale a </w:t>
            </w:r>
            <w:proofErr w:type="spellStart"/>
            <w:r w:rsidRPr="00B5420D">
              <w:rPr>
                <w:rFonts w:ascii="Times New Roman" w:eastAsia="Times New Roman" w:hAnsi="Times New Roman" w:cs="Times New Roman"/>
                <w:color w:val="7030A0"/>
                <w:sz w:val="24"/>
                <w:szCs w:val="24"/>
                <w:lang w:eastAsia="ro-RO"/>
              </w:rPr>
              <w:t>clientilor</w:t>
            </w:r>
            <w:proofErr w:type="spellEnd"/>
            <w:r w:rsidRPr="00B5420D">
              <w:rPr>
                <w:rFonts w:ascii="Times New Roman" w:eastAsia="Times New Roman" w:hAnsi="Times New Roman" w:cs="Times New Roman"/>
                <w:color w:val="7030A0"/>
                <w:sz w:val="24"/>
                <w:szCs w:val="24"/>
                <w:lang w:eastAsia="ro-RO"/>
              </w:rPr>
              <w:t xml:space="preserve"> finali dintr-un portofoliu cade in sarcina UR care are dreptul sa </w:t>
            </w:r>
            <w:proofErr w:type="spellStart"/>
            <w:r w:rsidRPr="00B5420D">
              <w:rPr>
                <w:rFonts w:ascii="Times New Roman" w:eastAsia="Times New Roman" w:hAnsi="Times New Roman" w:cs="Times New Roman"/>
                <w:color w:val="7030A0"/>
                <w:sz w:val="24"/>
                <w:szCs w:val="24"/>
                <w:lang w:eastAsia="ro-RO"/>
              </w:rPr>
              <w:t>decida</w:t>
            </w:r>
            <w:proofErr w:type="spellEnd"/>
            <w:r w:rsidRPr="00B5420D">
              <w:rPr>
                <w:rFonts w:ascii="Times New Roman" w:eastAsia="Times New Roman" w:hAnsi="Times New Roman" w:cs="Times New Roman"/>
                <w:color w:val="7030A0"/>
                <w:sz w:val="24"/>
                <w:szCs w:val="24"/>
                <w:lang w:eastAsia="ro-RO"/>
              </w:rPr>
              <w:t xml:space="preserve"> asupra modului de utilizare a surselor sale </w:t>
            </w:r>
            <w:proofErr w:type="spellStart"/>
            <w:r w:rsidRPr="00B5420D">
              <w:rPr>
                <w:rFonts w:ascii="Times New Roman" w:eastAsia="Times New Roman" w:hAnsi="Times New Roman" w:cs="Times New Roman"/>
                <w:color w:val="7030A0"/>
                <w:sz w:val="24"/>
                <w:szCs w:val="24"/>
                <w:lang w:eastAsia="ro-RO"/>
              </w:rPr>
              <w:t>achizitionate</w:t>
            </w:r>
            <w:proofErr w:type="spellEnd"/>
            <w:r w:rsidRPr="00B5420D">
              <w:rPr>
                <w:rFonts w:ascii="Times New Roman" w:eastAsia="Times New Roman" w:hAnsi="Times New Roman" w:cs="Times New Roman"/>
                <w:color w:val="7030A0"/>
                <w:sz w:val="24"/>
                <w:szCs w:val="24"/>
                <w:lang w:eastAsia="ro-RO"/>
              </w:rPr>
              <w:t xml:space="preserve"> si stocate in depozite. </w:t>
            </w:r>
            <w:proofErr w:type="spellStart"/>
            <w:r w:rsidRPr="00B5420D">
              <w:rPr>
                <w:rFonts w:ascii="Times New Roman" w:eastAsia="Times New Roman" w:hAnsi="Times New Roman" w:cs="Times New Roman"/>
                <w:color w:val="7030A0"/>
                <w:sz w:val="24"/>
                <w:szCs w:val="24"/>
                <w:lang w:eastAsia="ro-RO"/>
              </w:rPr>
              <w:t>Obligatia</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t>respectarii</w:t>
            </w:r>
            <w:proofErr w:type="spellEnd"/>
            <w:r w:rsidRPr="00B5420D">
              <w:rPr>
                <w:rFonts w:ascii="Times New Roman" w:eastAsia="Times New Roman" w:hAnsi="Times New Roman" w:cs="Times New Roman"/>
                <w:color w:val="7030A0"/>
                <w:sz w:val="24"/>
                <w:szCs w:val="24"/>
                <w:lang w:eastAsia="ro-RO"/>
              </w:rPr>
              <w:t xml:space="preserve"> </w:t>
            </w:r>
            <w:proofErr w:type="spellStart"/>
            <w:r w:rsidRPr="00B5420D">
              <w:rPr>
                <w:rFonts w:ascii="Times New Roman" w:eastAsia="Times New Roman" w:hAnsi="Times New Roman" w:cs="Times New Roman"/>
                <w:color w:val="7030A0"/>
                <w:sz w:val="24"/>
                <w:szCs w:val="24"/>
                <w:lang w:eastAsia="ro-RO"/>
              </w:rPr>
              <w:lastRenderedPageBreak/>
              <w:t>legislatiei</w:t>
            </w:r>
            <w:proofErr w:type="spellEnd"/>
            <w:r w:rsidRPr="00B5420D">
              <w:rPr>
                <w:rFonts w:ascii="Times New Roman" w:eastAsia="Times New Roman" w:hAnsi="Times New Roman" w:cs="Times New Roman"/>
                <w:color w:val="7030A0"/>
                <w:sz w:val="24"/>
                <w:szCs w:val="24"/>
                <w:lang w:eastAsia="ro-RO"/>
              </w:rPr>
              <w:t xml:space="preserve"> privind alocarea surselor pe </w:t>
            </w:r>
            <w:proofErr w:type="spellStart"/>
            <w:r w:rsidRPr="00B5420D">
              <w:rPr>
                <w:rFonts w:ascii="Times New Roman" w:eastAsia="Times New Roman" w:hAnsi="Times New Roman" w:cs="Times New Roman"/>
                <w:color w:val="7030A0"/>
                <w:sz w:val="24"/>
                <w:szCs w:val="24"/>
                <w:lang w:eastAsia="ro-RO"/>
              </w:rPr>
              <w:t>destinatii</w:t>
            </w:r>
            <w:proofErr w:type="spellEnd"/>
            <w:r w:rsidRPr="00B5420D">
              <w:rPr>
                <w:rFonts w:ascii="Times New Roman" w:eastAsia="Times New Roman" w:hAnsi="Times New Roman" w:cs="Times New Roman"/>
                <w:color w:val="7030A0"/>
                <w:sz w:val="24"/>
                <w:szCs w:val="24"/>
                <w:lang w:eastAsia="ro-RO"/>
              </w:rPr>
              <w:t xml:space="preserve"> cade tot in sarcina proprietarului gazelor naturale si nu a depozitarului, care doar </w:t>
            </w:r>
            <w:proofErr w:type="spellStart"/>
            <w:r w:rsidRPr="00B5420D">
              <w:rPr>
                <w:rFonts w:ascii="Times New Roman" w:eastAsia="Times New Roman" w:hAnsi="Times New Roman" w:cs="Times New Roman"/>
                <w:color w:val="7030A0"/>
                <w:sz w:val="24"/>
                <w:szCs w:val="24"/>
                <w:lang w:eastAsia="ro-RO"/>
              </w:rPr>
              <w:t>presteaza</w:t>
            </w:r>
            <w:proofErr w:type="spellEnd"/>
            <w:r w:rsidRPr="00B5420D">
              <w:rPr>
                <w:rFonts w:ascii="Times New Roman" w:eastAsia="Times New Roman" w:hAnsi="Times New Roman" w:cs="Times New Roman"/>
                <w:color w:val="7030A0"/>
                <w:sz w:val="24"/>
                <w:szCs w:val="24"/>
                <w:lang w:eastAsia="ro-RO"/>
              </w:rPr>
              <w:t xml:space="preserve"> un serviciu pentru UR. Modul in care este scris articolul </w:t>
            </w:r>
            <w:proofErr w:type="spellStart"/>
            <w:r w:rsidRPr="00B5420D">
              <w:rPr>
                <w:rFonts w:ascii="Times New Roman" w:eastAsia="Times New Roman" w:hAnsi="Times New Roman" w:cs="Times New Roman"/>
                <w:color w:val="7030A0"/>
                <w:sz w:val="24"/>
                <w:szCs w:val="24"/>
                <w:lang w:eastAsia="ro-RO"/>
              </w:rPr>
              <w:t>lasa</w:t>
            </w:r>
            <w:proofErr w:type="spellEnd"/>
            <w:r w:rsidRPr="00B5420D">
              <w:rPr>
                <w:rFonts w:ascii="Times New Roman" w:eastAsia="Times New Roman" w:hAnsi="Times New Roman" w:cs="Times New Roman"/>
                <w:color w:val="7030A0"/>
                <w:sz w:val="24"/>
                <w:szCs w:val="24"/>
                <w:lang w:eastAsia="ro-RO"/>
              </w:rPr>
              <w:t xml:space="preserve"> loc de </w:t>
            </w:r>
            <w:proofErr w:type="spellStart"/>
            <w:r w:rsidRPr="00B5420D">
              <w:rPr>
                <w:rFonts w:ascii="Times New Roman" w:eastAsia="Times New Roman" w:hAnsi="Times New Roman" w:cs="Times New Roman"/>
                <w:color w:val="7030A0"/>
                <w:sz w:val="24"/>
                <w:szCs w:val="24"/>
                <w:lang w:eastAsia="ro-RO"/>
              </w:rPr>
              <w:t>interpretari</w:t>
            </w:r>
            <w:proofErr w:type="spellEnd"/>
            <w:r w:rsidRPr="00B5420D">
              <w:rPr>
                <w:rFonts w:ascii="Times New Roman" w:eastAsia="Times New Roman" w:hAnsi="Times New Roman" w:cs="Times New Roman"/>
                <w:color w:val="7030A0"/>
                <w:sz w:val="24"/>
                <w:szCs w:val="24"/>
                <w:lang w:eastAsia="ro-RO"/>
              </w:rPr>
              <w:t xml:space="preserve"> arbitrare </w:t>
            </w:r>
            <w:proofErr w:type="spellStart"/>
            <w:r w:rsidRPr="00B5420D">
              <w:rPr>
                <w:rFonts w:ascii="Times New Roman" w:eastAsia="Times New Roman" w:hAnsi="Times New Roman" w:cs="Times New Roman"/>
                <w:color w:val="7030A0"/>
                <w:sz w:val="24"/>
                <w:szCs w:val="24"/>
                <w:lang w:eastAsia="ro-RO"/>
              </w:rPr>
              <w:t>intrucat</w:t>
            </w:r>
            <w:proofErr w:type="spellEnd"/>
            <w:r w:rsidRPr="00B5420D">
              <w:rPr>
                <w:rFonts w:ascii="Times New Roman" w:eastAsia="Times New Roman" w:hAnsi="Times New Roman" w:cs="Times New Roman"/>
                <w:color w:val="7030A0"/>
                <w:sz w:val="24"/>
                <w:szCs w:val="24"/>
                <w:lang w:eastAsia="ro-RO"/>
              </w:rPr>
              <w:t xml:space="preserve"> nu se </w:t>
            </w:r>
            <w:proofErr w:type="spellStart"/>
            <w:r w:rsidRPr="00B5420D">
              <w:rPr>
                <w:rFonts w:ascii="Times New Roman" w:eastAsia="Times New Roman" w:hAnsi="Times New Roman" w:cs="Times New Roman"/>
                <w:color w:val="7030A0"/>
                <w:sz w:val="24"/>
                <w:szCs w:val="24"/>
                <w:lang w:eastAsia="ro-RO"/>
              </w:rPr>
              <w:t>precizeaza</w:t>
            </w:r>
            <w:proofErr w:type="spellEnd"/>
            <w:r w:rsidRPr="00B5420D">
              <w:rPr>
                <w:rFonts w:ascii="Times New Roman" w:eastAsia="Times New Roman" w:hAnsi="Times New Roman" w:cs="Times New Roman"/>
                <w:color w:val="7030A0"/>
                <w:sz w:val="24"/>
                <w:szCs w:val="24"/>
                <w:lang w:eastAsia="ro-RO"/>
              </w:rPr>
              <w:t xml:space="preserve"> in clar ce documente ar putea emite OTS si nici ce </w:t>
            </w:r>
            <w:proofErr w:type="spellStart"/>
            <w:r w:rsidRPr="00B5420D">
              <w:rPr>
                <w:rFonts w:ascii="Times New Roman" w:eastAsia="Times New Roman" w:hAnsi="Times New Roman" w:cs="Times New Roman"/>
                <w:color w:val="7030A0"/>
                <w:sz w:val="24"/>
                <w:szCs w:val="24"/>
                <w:lang w:eastAsia="ro-RO"/>
              </w:rPr>
              <w:t>inseamna</w:t>
            </w:r>
            <w:proofErr w:type="spellEnd"/>
            <w:r w:rsidRPr="00B5420D">
              <w:rPr>
                <w:rFonts w:ascii="Times New Roman" w:eastAsia="Times New Roman" w:hAnsi="Times New Roman" w:cs="Times New Roman"/>
                <w:color w:val="7030A0"/>
                <w:sz w:val="24"/>
                <w:szCs w:val="24"/>
                <w:lang w:eastAsia="ro-RO"/>
              </w:rPr>
              <w:t xml:space="preserve"> prejudicierea </w:t>
            </w:r>
            <w:proofErr w:type="spellStart"/>
            <w:r w:rsidRPr="00B5420D">
              <w:rPr>
                <w:rFonts w:ascii="Times New Roman" w:eastAsia="Times New Roman" w:hAnsi="Times New Roman" w:cs="Times New Roman"/>
                <w:color w:val="7030A0"/>
                <w:sz w:val="24"/>
                <w:szCs w:val="24"/>
                <w:lang w:eastAsia="ro-RO"/>
              </w:rPr>
              <w:t>celorlalti</w:t>
            </w:r>
            <w:proofErr w:type="spellEnd"/>
            <w:r w:rsidRPr="00B5420D">
              <w:rPr>
                <w:rFonts w:ascii="Times New Roman" w:eastAsia="Times New Roman" w:hAnsi="Times New Roman" w:cs="Times New Roman"/>
                <w:color w:val="7030A0"/>
                <w:sz w:val="24"/>
                <w:szCs w:val="24"/>
                <w:lang w:eastAsia="ro-RO"/>
              </w:rPr>
              <w:t xml:space="preserve"> utilizatori ai SI. In </w:t>
            </w:r>
            <w:proofErr w:type="spellStart"/>
            <w:r w:rsidRPr="00B5420D">
              <w:rPr>
                <w:rFonts w:ascii="Times New Roman" w:eastAsia="Times New Roman" w:hAnsi="Times New Roman" w:cs="Times New Roman"/>
                <w:color w:val="7030A0"/>
                <w:sz w:val="24"/>
                <w:szCs w:val="24"/>
                <w:lang w:eastAsia="ro-RO"/>
              </w:rPr>
              <w:t>conditiile</w:t>
            </w:r>
            <w:proofErr w:type="spellEnd"/>
            <w:r w:rsidRPr="00B5420D">
              <w:rPr>
                <w:rFonts w:ascii="Times New Roman" w:eastAsia="Times New Roman" w:hAnsi="Times New Roman" w:cs="Times New Roman"/>
                <w:color w:val="7030A0"/>
                <w:sz w:val="24"/>
                <w:szCs w:val="24"/>
                <w:lang w:eastAsia="ro-RO"/>
              </w:rPr>
              <w:t xml:space="preserve"> Codului </w:t>
            </w:r>
            <w:proofErr w:type="spellStart"/>
            <w:r w:rsidRPr="00B5420D">
              <w:rPr>
                <w:rFonts w:ascii="Times New Roman" w:eastAsia="Times New Roman" w:hAnsi="Times New Roman" w:cs="Times New Roman"/>
                <w:color w:val="7030A0"/>
                <w:sz w:val="24"/>
                <w:szCs w:val="24"/>
                <w:lang w:eastAsia="ro-RO"/>
              </w:rPr>
              <w:t>Retelei</w:t>
            </w:r>
            <w:proofErr w:type="spellEnd"/>
            <w:r w:rsidRPr="00B5420D">
              <w:rPr>
                <w:rFonts w:ascii="Times New Roman" w:eastAsia="Times New Roman" w:hAnsi="Times New Roman" w:cs="Times New Roman"/>
                <w:color w:val="7030A0"/>
                <w:sz w:val="24"/>
                <w:szCs w:val="24"/>
                <w:lang w:eastAsia="ro-RO"/>
              </w:rPr>
              <w:t xml:space="preserve"> realizarea de </w:t>
            </w:r>
            <w:proofErr w:type="spellStart"/>
            <w:r w:rsidRPr="00B5420D">
              <w:rPr>
                <w:rFonts w:ascii="Times New Roman" w:eastAsia="Times New Roman" w:hAnsi="Times New Roman" w:cs="Times New Roman"/>
                <w:color w:val="7030A0"/>
                <w:sz w:val="24"/>
                <w:szCs w:val="24"/>
                <w:lang w:eastAsia="ro-RO"/>
              </w:rPr>
              <w:t>swap-uri</w:t>
            </w:r>
            <w:proofErr w:type="spellEnd"/>
            <w:r w:rsidRPr="00B5420D">
              <w:rPr>
                <w:rFonts w:ascii="Times New Roman" w:eastAsia="Times New Roman" w:hAnsi="Times New Roman" w:cs="Times New Roman"/>
                <w:color w:val="7030A0"/>
                <w:sz w:val="24"/>
                <w:szCs w:val="24"/>
                <w:lang w:eastAsia="ro-RO"/>
              </w:rPr>
              <w:t xml:space="preserve"> este o oportunitate a UR de a-si echilibra portofoliile si din punct de vedere al tipurilor de gaze naturale (casnic, </w:t>
            </w:r>
            <w:proofErr w:type="spellStart"/>
            <w:r w:rsidRPr="00B5420D">
              <w:rPr>
                <w:rFonts w:ascii="Times New Roman" w:eastAsia="Times New Roman" w:hAnsi="Times New Roman" w:cs="Times New Roman"/>
                <w:color w:val="7030A0"/>
                <w:sz w:val="24"/>
                <w:szCs w:val="24"/>
                <w:lang w:eastAsia="ro-RO"/>
              </w:rPr>
              <w:t>noncasnic</w:t>
            </w:r>
            <w:proofErr w:type="spellEnd"/>
            <w:r w:rsidRPr="00B5420D">
              <w:rPr>
                <w:rFonts w:ascii="Times New Roman" w:eastAsia="Times New Roman" w:hAnsi="Times New Roman" w:cs="Times New Roman"/>
                <w:color w:val="7030A0"/>
                <w:sz w:val="24"/>
                <w:szCs w:val="24"/>
                <w:lang w:eastAsia="ro-RO"/>
              </w:rPr>
              <w:t>)</w:t>
            </w:r>
            <w:r>
              <w:rPr>
                <w:rFonts w:ascii="Times New Roman" w:eastAsia="Times New Roman" w:hAnsi="Times New Roman" w:cs="Times New Roman"/>
                <w:color w:val="7030A0"/>
                <w:sz w:val="24"/>
                <w:szCs w:val="24"/>
                <w:lang w:eastAsia="ro-RO"/>
              </w:rPr>
              <w:t>.</w:t>
            </w:r>
          </w:p>
        </w:tc>
        <w:tc>
          <w:tcPr>
            <w:tcW w:w="3686" w:type="dxa"/>
          </w:tcPr>
          <w:p w14:paraId="1E98690C" w14:textId="77777777" w:rsidR="00E7153B" w:rsidRPr="00CF53E5" w:rsidRDefault="00E7153B">
            <w:pPr>
              <w:rPr>
                <w:rFonts w:ascii="Times New Roman" w:hAnsi="Times New Roman" w:cs="Times New Roman"/>
              </w:rPr>
            </w:pPr>
          </w:p>
        </w:tc>
        <w:tc>
          <w:tcPr>
            <w:tcW w:w="3685" w:type="dxa"/>
          </w:tcPr>
          <w:p w14:paraId="227A5BB7" w14:textId="77777777" w:rsidR="00E7153B" w:rsidRPr="00CF53E5" w:rsidRDefault="00E7153B">
            <w:pPr>
              <w:rPr>
                <w:rFonts w:ascii="Times New Roman" w:hAnsi="Times New Roman" w:cs="Times New Roman"/>
              </w:rPr>
            </w:pPr>
          </w:p>
        </w:tc>
      </w:tr>
      <w:tr w:rsidR="00E7153B" w:rsidRPr="00CF53E5" w14:paraId="0C28C97C" w14:textId="4B1D3C5E" w:rsidTr="00E7153B">
        <w:tc>
          <w:tcPr>
            <w:tcW w:w="3397" w:type="dxa"/>
          </w:tcPr>
          <w:p w14:paraId="7AB95D8C" w14:textId="77777777" w:rsidR="00E7153B" w:rsidRDefault="00E7153B" w:rsidP="0054791D">
            <w:pPr>
              <w:jc w:val="both"/>
              <w:rPr>
                <w:rFonts w:ascii="Times New Roman" w:eastAsia="Times New Roman" w:hAnsi="Times New Roman" w:cs="Times New Roman"/>
                <w:lang w:eastAsia="ro-RO"/>
              </w:rPr>
            </w:pPr>
            <w:r w:rsidRPr="00CF53E5">
              <w:rPr>
                <w:rFonts w:ascii="Times New Roman" w:eastAsia="Times New Roman" w:hAnsi="Times New Roman" w:cs="Times New Roman"/>
                <w:b/>
                <w:bCs/>
                <w:lang w:eastAsia="ro-RO"/>
              </w:rPr>
              <w:lastRenderedPageBreak/>
              <w:t xml:space="preserve">Art. 41 – </w:t>
            </w:r>
            <w:r w:rsidRPr="00CF53E5">
              <w:rPr>
                <w:rFonts w:ascii="Times New Roman" w:eastAsia="Times New Roman" w:hAnsi="Times New Roman" w:cs="Times New Roman"/>
                <w:bCs/>
                <w:lang w:eastAsia="ro-RO"/>
              </w:rPr>
              <w:t>(1)</w:t>
            </w:r>
            <w:r w:rsidRPr="00CF53E5">
              <w:rPr>
                <w:rFonts w:ascii="Times New Roman" w:eastAsia="Times New Roman" w:hAnsi="Times New Roman" w:cs="Times New Roman"/>
                <w:b/>
                <w:bCs/>
                <w:lang w:eastAsia="ro-RO"/>
              </w:rPr>
              <w:t xml:space="preserve"> </w:t>
            </w:r>
            <w:r w:rsidRPr="00CF53E5">
              <w:rPr>
                <w:rFonts w:ascii="Times New Roman" w:eastAsia="Times New Roman" w:hAnsi="Times New Roman" w:cs="Times New Roman"/>
                <w:lang w:eastAsia="ro-RO"/>
              </w:rPr>
              <w:t>Cantitatea de gaze naturale rămasă în depozite la finalul unui ciclu complet de înmagazinare face obiectul unui nou contract de înmagazinare subterană.</w:t>
            </w:r>
          </w:p>
          <w:p w14:paraId="3446B108" w14:textId="77777777" w:rsidR="00E7153B" w:rsidRDefault="00E7153B" w:rsidP="0054791D">
            <w:pPr>
              <w:jc w:val="both"/>
              <w:rPr>
                <w:rFonts w:ascii="Times New Roman" w:eastAsia="Times New Roman" w:hAnsi="Times New Roman" w:cs="Times New Roman"/>
                <w:lang w:eastAsia="ro-RO"/>
              </w:rPr>
            </w:pPr>
          </w:p>
          <w:p w14:paraId="17024C69" w14:textId="77777777" w:rsidR="00E7153B" w:rsidRPr="00CF53E5" w:rsidRDefault="00E7153B" w:rsidP="0054791D">
            <w:pPr>
              <w:jc w:val="both"/>
              <w:rPr>
                <w:rFonts w:ascii="Times New Roman" w:eastAsia="Times New Roman" w:hAnsi="Times New Roman" w:cs="Times New Roman"/>
                <w:lang w:eastAsia="ro-RO"/>
              </w:rPr>
            </w:pPr>
          </w:p>
          <w:p w14:paraId="4E3A1D14" w14:textId="77777777" w:rsidR="00E7153B" w:rsidRPr="00CF53E5" w:rsidRDefault="00E7153B" w:rsidP="0054791D">
            <w:pPr>
              <w:jc w:val="both"/>
              <w:rPr>
                <w:rFonts w:ascii="Times New Roman" w:hAnsi="Times New Roman" w:cs="Times New Roman"/>
              </w:rPr>
            </w:pPr>
            <w:r w:rsidRPr="00CF53E5">
              <w:rPr>
                <w:rFonts w:ascii="Times New Roman" w:eastAsia="Times New Roman" w:hAnsi="Times New Roman" w:cs="Times New Roman"/>
                <w:lang w:eastAsia="ro-RO"/>
              </w:rPr>
              <w:t>(2) – În situaţia prevăzută la alin. (1), noul contract de înmagazinare se încheie până la data încetării valabilităţii contractului iniţial şi este valabil din prima zi calendaristică a ciclului următor de înmagazinare.</w:t>
            </w:r>
          </w:p>
        </w:tc>
        <w:tc>
          <w:tcPr>
            <w:tcW w:w="3969" w:type="dxa"/>
          </w:tcPr>
          <w:p w14:paraId="1B56AF01" w14:textId="67847155" w:rsidR="00E7153B" w:rsidRDefault="00E7153B" w:rsidP="00B276D9">
            <w:pPr>
              <w:jc w:val="both"/>
              <w:rPr>
                <w:rFonts w:ascii="Times New Roman" w:eastAsia="Times New Roman" w:hAnsi="Times New Roman" w:cs="Times New Roman"/>
                <w:b/>
                <w:bCs/>
                <w:lang w:eastAsia="ro-RO"/>
              </w:rPr>
            </w:pPr>
            <w:r>
              <w:rPr>
                <w:rFonts w:ascii="Times New Roman" w:eastAsia="Times New Roman" w:hAnsi="Times New Roman" w:cs="Times New Roman"/>
                <w:b/>
                <w:bCs/>
                <w:lang w:eastAsia="ro-RO"/>
              </w:rPr>
              <w:t>EON</w:t>
            </w:r>
          </w:p>
          <w:p w14:paraId="267A664D" w14:textId="77777777" w:rsidR="00E7153B" w:rsidRPr="00B276D9" w:rsidRDefault="00E7153B" w:rsidP="00B276D9">
            <w:pPr>
              <w:jc w:val="both"/>
              <w:rPr>
                <w:rFonts w:ascii="Times New Roman" w:eastAsia="Times New Roman" w:hAnsi="Times New Roman" w:cs="Times New Roman"/>
                <w:color w:val="833C0B" w:themeColor="accent2" w:themeShade="80"/>
                <w:lang w:eastAsia="ro-RO"/>
              </w:rPr>
            </w:pPr>
            <w:r w:rsidRPr="004D07D0">
              <w:rPr>
                <w:rFonts w:ascii="Times New Roman" w:eastAsia="Times New Roman" w:hAnsi="Times New Roman" w:cs="Times New Roman"/>
                <w:b/>
                <w:bCs/>
                <w:lang w:eastAsia="ro-RO"/>
              </w:rPr>
              <w:t xml:space="preserve">Art. 41 – </w:t>
            </w:r>
            <w:r w:rsidRPr="004D07D0">
              <w:rPr>
                <w:rFonts w:ascii="Times New Roman" w:eastAsia="Times New Roman" w:hAnsi="Times New Roman" w:cs="Times New Roman"/>
                <w:bCs/>
                <w:lang w:eastAsia="ro-RO"/>
              </w:rPr>
              <w:t>(1)</w:t>
            </w:r>
            <w:r w:rsidRPr="004D07D0">
              <w:rPr>
                <w:rFonts w:ascii="Times New Roman" w:eastAsia="Times New Roman" w:hAnsi="Times New Roman" w:cs="Times New Roman"/>
                <w:b/>
                <w:bCs/>
                <w:lang w:eastAsia="ro-RO"/>
              </w:rPr>
              <w:t xml:space="preserve"> </w:t>
            </w:r>
            <w:r w:rsidRPr="004D07D0">
              <w:rPr>
                <w:rFonts w:ascii="Times New Roman" w:eastAsia="Times New Roman" w:hAnsi="Times New Roman" w:cs="Times New Roman"/>
                <w:lang w:eastAsia="ro-RO"/>
              </w:rPr>
              <w:t xml:space="preserve">Cantitatea de gaze naturale rămasă în depozite la finalul unui ciclu complet de înmagazinare face obiectul unui nou contract de înmagazinare subterană </w:t>
            </w:r>
            <w:r w:rsidRPr="00B276D9">
              <w:rPr>
                <w:rFonts w:ascii="Times New Roman" w:eastAsia="Times New Roman" w:hAnsi="Times New Roman" w:cs="Times New Roman"/>
                <w:color w:val="833C0B" w:themeColor="accent2" w:themeShade="80"/>
                <w:lang w:eastAsia="ro-RO"/>
              </w:rPr>
              <w:t>cu luarea în considerare a celor stipulate la art. 25 alin. 3.</w:t>
            </w:r>
          </w:p>
          <w:p w14:paraId="40B3703D" w14:textId="77777777" w:rsidR="00E7153B" w:rsidRPr="00CF53E5" w:rsidRDefault="00E7153B">
            <w:pPr>
              <w:rPr>
                <w:rFonts w:ascii="Times New Roman" w:hAnsi="Times New Roman" w:cs="Times New Roman"/>
              </w:rPr>
            </w:pPr>
          </w:p>
        </w:tc>
        <w:tc>
          <w:tcPr>
            <w:tcW w:w="3686" w:type="dxa"/>
          </w:tcPr>
          <w:p w14:paraId="3EE5ACF3" w14:textId="77777777" w:rsidR="00E7153B" w:rsidRPr="00CF53E5" w:rsidRDefault="00E7153B">
            <w:pPr>
              <w:rPr>
                <w:rFonts w:ascii="Times New Roman" w:hAnsi="Times New Roman" w:cs="Times New Roman"/>
              </w:rPr>
            </w:pPr>
          </w:p>
        </w:tc>
        <w:tc>
          <w:tcPr>
            <w:tcW w:w="3685" w:type="dxa"/>
          </w:tcPr>
          <w:p w14:paraId="4E864CE8" w14:textId="77777777"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bCs/>
                <w:sz w:val="24"/>
                <w:szCs w:val="24"/>
                <w:lang w:eastAsia="ro-RO"/>
              </w:rPr>
              <w:t xml:space="preserve">Art. 44 – </w:t>
            </w:r>
            <w:r w:rsidRPr="00ED4883">
              <w:rPr>
                <w:rFonts w:ascii="Times New Roman" w:eastAsia="Times New Roman" w:hAnsi="Times New Roman" w:cs="Times New Roman"/>
                <w:bCs/>
                <w:sz w:val="24"/>
                <w:szCs w:val="24"/>
                <w:lang w:eastAsia="ro-RO"/>
              </w:rPr>
              <w:t>(1)</w:t>
            </w:r>
            <w:r w:rsidRPr="00ED4883">
              <w:rPr>
                <w:rFonts w:ascii="Times New Roman" w:eastAsia="Times New Roman" w:hAnsi="Times New Roman" w:cs="Times New Roman"/>
                <w:b/>
                <w:bCs/>
                <w:sz w:val="24"/>
                <w:szCs w:val="24"/>
                <w:lang w:eastAsia="ro-RO"/>
              </w:rPr>
              <w:t xml:space="preserve"> </w:t>
            </w:r>
            <w:r w:rsidRPr="00ED4883">
              <w:rPr>
                <w:rFonts w:ascii="Times New Roman" w:eastAsia="Times New Roman" w:hAnsi="Times New Roman" w:cs="Times New Roman"/>
                <w:sz w:val="24"/>
                <w:szCs w:val="24"/>
                <w:lang w:eastAsia="ro-RO"/>
              </w:rPr>
              <w:t>Cantitatea de gaze naturale rămasă în depozite la finalul unui ciclu complet de înmagazinare subterană a gazelor naturale face obiectul unui nou contract de înmagazinare subterană a gazelor naturale.</w:t>
            </w:r>
            <w:r w:rsidRPr="00ED4883">
              <w:rPr>
                <w:rFonts w:ascii="Times New Roman" w:hAnsi="Times New Roman" w:cs="Times New Roman"/>
                <w:i/>
                <w:sz w:val="24"/>
                <w:szCs w:val="24"/>
              </w:rPr>
              <w:t xml:space="preserve"> </w:t>
            </w:r>
          </w:p>
          <w:p w14:paraId="114134E1" w14:textId="0D9651FD" w:rsidR="00B10B77" w:rsidRPr="00ED4883" w:rsidRDefault="00B10B77" w:rsidP="00B10B77">
            <w:pPr>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(2) În situa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 prevăzută la alin. (1), noul contract de înmagazinare subterană a gazelor naturale, se încheie până la data încetării valabilită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ii contractului 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 xml:space="preserve">ial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este valabil din prima zi calendaristică a ciclului următor de înmagazinare subterană a gazelor </w:t>
            </w:r>
            <w:r w:rsidRPr="00ED4883">
              <w:rPr>
                <w:rFonts w:ascii="Times New Roman" w:eastAsia="Times New Roman" w:hAnsi="Times New Roman" w:cs="Times New Roman"/>
                <w:sz w:val="24"/>
                <w:szCs w:val="24"/>
                <w:lang w:eastAsia="ro-RO"/>
              </w:rPr>
              <w:lastRenderedPageBreak/>
              <w:t>naturale</w:t>
            </w:r>
          </w:p>
          <w:p w14:paraId="3BA1C787" w14:textId="77777777" w:rsidR="00E7153B" w:rsidRPr="00CF53E5" w:rsidRDefault="00E7153B">
            <w:pPr>
              <w:rPr>
                <w:rFonts w:ascii="Times New Roman" w:hAnsi="Times New Roman" w:cs="Times New Roman"/>
              </w:rPr>
            </w:pPr>
          </w:p>
        </w:tc>
      </w:tr>
      <w:tr w:rsidR="00E7153B" w:rsidRPr="00CF53E5" w14:paraId="7038A141" w14:textId="487056AA" w:rsidTr="00E7153B">
        <w:tc>
          <w:tcPr>
            <w:tcW w:w="3397" w:type="dxa"/>
          </w:tcPr>
          <w:p w14:paraId="13C66068" w14:textId="77777777" w:rsidR="00E7153B" w:rsidRPr="00832CF7" w:rsidRDefault="00E7153B" w:rsidP="00832CF7">
            <w:pPr>
              <w:rPr>
                <w:rFonts w:ascii="Times New Roman" w:hAnsi="Times New Roman" w:cs="Times New Roman"/>
                <w:color w:val="00B050"/>
              </w:rPr>
            </w:pPr>
            <w:r w:rsidRPr="00832CF7">
              <w:rPr>
                <w:rFonts w:ascii="Times New Roman" w:hAnsi="Times New Roman" w:cs="Times New Roman"/>
                <w:color w:val="00B050"/>
              </w:rPr>
              <w:lastRenderedPageBreak/>
              <w:t>Anexa nr.1 la regulament</w:t>
            </w:r>
          </w:p>
          <w:p w14:paraId="3C6D3EC3" w14:textId="77777777" w:rsidR="00E7153B" w:rsidRPr="00832CF7" w:rsidRDefault="00E7153B" w:rsidP="0054791D">
            <w:pPr>
              <w:jc w:val="both"/>
              <w:rPr>
                <w:rFonts w:ascii="Times New Roman" w:eastAsia="Times New Roman" w:hAnsi="Times New Roman" w:cs="Times New Roman"/>
                <w:b/>
                <w:bCs/>
                <w:color w:val="00B050"/>
                <w:lang w:eastAsia="ro-RO"/>
              </w:rPr>
            </w:pPr>
          </w:p>
        </w:tc>
        <w:tc>
          <w:tcPr>
            <w:tcW w:w="3969" w:type="dxa"/>
          </w:tcPr>
          <w:p w14:paraId="5F4566E5" w14:textId="04893D28" w:rsidR="00E7153B" w:rsidRPr="003F4FEC" w:rsidRDefault="00E7153B">
            <w:pPr>
              <w:rPr>
                <w:rFonts w:ascii="Times New Roman" w:eastAsia="Times New Roman" w:hAnsi="Times New Roman" w:cs="Times New Roman"/>
                <w:b/>
                <w:bCs/>
                <w:lang w:eastAsia="ro-RO"/>
              </w:rPr>
            </w:pPr>
            <w:r w:rsidRPr="003F4FEC">
              <w:rPr>
                <w:rFonts w:ascii="Times New Roman" w:eastAsia="Times New Roman" w:hAnsi="Times New Roman" w:cs="Times New Roman"/>
                <w:b/>
                <w:bCs/>
                <w:lang w:eastAsia="ro-RO"/>
              </w:rPr>
              <w:t>TRANSGAZ</w:t>
            </w:r>
          </w:p>
          <w:p w14:paraId="460D9588" w14:textId="77777777" w:rsidR="00E7153B" w:rsidRPr="00832CF7" w:rsidRDefault="00E7153B">
            <w:pPr>
              <w:rPr>
                <w:rFonts w:ascii="Times New Roman" w:eastAsia="Times New Roman" w:hAnsi="Times New Roman" w:cs="Times New Roman"/>
                <w:bCs/>
                <w:color w:val="00B050"/>
                <w:lang w:eastAsia="ro-RO"/>
              </w:rPr>
            </w:pPr>
            <w:r w:rsidRPr="00832CF7">
              <w:rPr>
                <w:rFonts w:ascii="Times New Roman" w:eastAsia="Times New Roman" w:hAnsi="Times New Roman" w:cs="Times New Roman"/>
                <w:bCs/>
                <w:color w:val="00B050"/>
                <w:lang w:eastAsia="ro-RO"/>
              </w:rPr>
              <w:t>Anexa nr.1</w:t>
            </w:r>
            <w:r w:rsidRPr="00832CF7">
              <w:rPr>
                <w:rFonts w:ascii="Times New Roman" w:eastAsia="Times New Roman" w:hAnsi="Times New Roman" w:cs="Times New Roman"/>
                <w:bCs/>
                <w:color w:val="00B050"/>
                <w:vertAlign w:val="superscript"/>
                <w:lang w:eastAsia="ro-RO"/>
              </w:rPr>
              <w:t xml:space="preserve">1 </w:t>
            </w:r>
            <w:r w:rsidRPr="00832CF7">
              <w:rPr>
                <w:rFonts w:ascii="Times New Roman" w:eastAsia="Times New Roman" w:hAnsi="Times New Roman" w:cs="Times New Roman"/>
                <w:bCs/>
                <w:color w:val="00B050"/>
                <w:lang w:eastAsia="ro-RO"/>
              </w:rPr>
              <w:t>la regulament</w:t>
            </w:r>
          </w:p>
          <w:p w14:paraId="122E6251" w14:textId="77777777" w:rsidR="00E7153B" w:rsidRPr="00832CF7" w:rsidRDefault="00E7153B">
            <w:pPr>
              <w:rPr>
                <w:rFonts w:ascii="Times New Roman" w:eastAsia="Times New Roman" w:hAnsi="Times New Roman" w:cs="Times New Roman"/>
                <w:bCs/>
                <w:color w:val="00B050"/>
                <w:lang w:eastAsia="ro-RO"/>
              </w:rPr>
            </w:pPr>
            <w:r w:rsidRPr="00832CF7">
              <w:rPr>
                <w:rFonts w:ascii="Times New Roman" w:eastAsia="Times New Roman" w:hAnsi="Times New Roman" w:cs="Times New Roman"/>
                <w:bCs/>
                <w:color w:val="00B050"/>
                <w:lang w:eastAsia="ro-RO"/>
              </w:rPr>
              <w:t>Motivaţie:</w:t>
            </w:r>
          </w:p>
          <w:p w14:paraId="187E8416" w14:textId="77777777" w:rsidR="00E7153B" w:rsidRPr="00832CF7" w:rsidRDefault="00E7153B" w:rsidP="00832CF7">
            <w:pPr>
              <w:rPr>
                <w:rFonts w:ascii="Times New Roman" w:hAnsi="Times New Roman" w:cs="Times New Roman"/>
                <w:color w:val="00B050"/>
              </w:rPr>
            </w:pPr>
            <w:r w:rsidRPr="00832CF7">
              <w:rPr>
                <w:rFonts w:ascii="Times New Roman" w:hAnsi="Times New Roman" w:cs="Times New Roman"/>
                <w:color w:val="00B050"/>
              </w:rPr>
              <w:t>Dacă este util se poate propune o altă anexă, separat pentru zile și ore.</w:t>
            </w:r>
          </w:p>
        </w:tc>
        <w:tc>
          <w:tcPr>
            <w:tcW w:w="3686" w:type="dxa"/>
          </w:tcPr>
          <w:p w14:paraId="489DFE7B" w14:textId="77777777" w:rsidR="00E7153B" w:rsidRPr="00CF53E5" w:rsidRDefault="00E7153B">
            <w:pPr>
              <w:rPr>
                <w:rFonts w:ascii="Times New Roman" w:hAnsi="Times New Roman" w:cs="Times New Roman"/>
              </w:rPr>
            </w:pPr>
          </w:p>
        </w:tc>
        <w:tc>
          <w:tcPr>
            <w:tcW w:w="3685" w:type="dxa"/>
          </w:tcPr>
          <w:p w14:paraId="168AA804" w14:textId="77777777" w:rsidR="00B10B77"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b/>
                <w:sz w:val="24"/>
                <w:szCs w:val="24"/>
                <w:lang w:eastAsia="ro-RO"/>
              </w:rPr>
              <w:t xml:space="preserve">Art. 45 - </w:t>
            </w:r>
            <w:r w:rsidRPr="00ED4883">
              <w:rPr>
                <w:rFonts w:ascii="Times New Roman" w:eastAsia="Times New Roman" w:hAnsi="Times New Roman" w:cs="Times New Roman"/>
                <w:sz w:val="24"/>
                <w:szCs w:val="24"/>
                <w:lang w:eastAsia="ro-RO"/>
              </w:rPr>
              <w:t xml:space="preserve">Anexele nr. 1 </w:t>
            </w:r>
            <w:r>
              <w:rPr>
                <w:rFonts w:ascii="Times New Roman" w:eastAsia="Times New Roman" w:hAnsi="Times New Roman" w:cs="Times New Roman"/>
                <w:sz w:val="24"/>
                <w:szCs w:val="24"/>
                <w:lang w:eastAsia="ro-RO"/>
              </w:rPr>
              <w:t>ș</w:t>
            </w:r>
            <w:r w:rsidRPr="00ED4883">
              <w:rPr>
                <w:rFonts w:ascii="Times New Roman" w:eastAsia="Times New Roman" w:hAnsi="Times New Roman" w:cs="Times New Roman"/>
                <w:sz w:val="24"/>
                <w:szCs w:val="24"/>
                <w:lang w:eastAsia="ro-RO"/>
              </w:rPr>
              <w:t xml:space="preserve">i nr. 2 fac parte integrantă din prezentul regulament. </w:t>
            </w:r>
          </w:p>
          <w:p w14:paraId="18B9A2AF" w14:textId="77777777" w:rsidR="00E7153B" w:rsidRPr="00CF53E5" w:rsidRDefault="00E7153B">
            <w:pPr>
              <w:rPr>
                <w:rFonts w:ascii="Times New Roman" w:hAnsi="Times New Roman" w:cs="Times New Roman"/>
              </w:rPr>
            </w:pPr>
          </w:p>
        </w:tc>
      </w:tr>
      <w:tr w:rsidR="00E7153B" w:rsidRPr="00CF53E5" w14:paraId="6353A5AB" w14:textId="24A2CEC5" w:rsidTr="00E7153B">
        <w:tc>
          <w:tcPr>
            <w:tcW w:w="3397" w:type="dxa"/>
          </w:tcPr>
          <w:p w14:paraId="478F1C05" w14:textId="77777777" w:rsidR="00E7153B" w:rsidRPr="00832CF7" w:rsidRDefault="00E7153B" w:rsidP="00832CF7">
            <w:pPr>
              <w:rPr>
                <w:rFonts w:ascii="Times New Roman" w:hAnsi="Times New Roman" w:cs="Times New Roman"/>
                <w:color w:val="00B050"/>
              </w:rPr>
            </w:pPr>
            <w:r w:rsidRPr="00832CF7">
              <w:rPr>
                <w:rFonts w:ascii="Times New Roman" w:hAnsi="Times New Roman" w:cs="Times New Roman"/>
                <w:color w:val="00B050"/>
              </w:rPr>
              <w:t>Anexa nr.2 la regulament</w:t>
            </w:r>
          </w:p>
          <w:p w14:paraId="5832CAC0" w14:textId="77777777" w:rsidR="00E7153B" w:rsidRPr="00832CF7" w:rsidRDefault="00E7153B" w:rsidP="0054791D">
            <w:pPr>
              <w:jc w:val="both"/>
              <w:rPr>
                <w:rFonts w:ascii="Times New Roman" w:eastAsia="Times New Roman" w:hAnsi="Times New Roman" w:cs="Times New Roman"/>
                <w:b/>
                <w:bCs/>
                <w:color w:val="00B050"/>
                <w:lang w:eastAsia="ro-RO"/>
              </w:rPr>
            </w:pPr>
          </w:p>
        </w:tc>
        <w:tc>
          <w:tcPr>
            <w:tcW w:w="3969" w:type="dxa"/>
          </w:tcPr>
          <w:p w14:paraId="1FFBD278" w14:textId="7747DD91" w:rsidR="00E7153B" w:rsidRDefault="00E7153B">
            <w:pPr>
              <w:rPr>
                <w:rFonts w:ascii="Times New Roman" w:hAnsi="Times New Roman" w:cs="Times New Roman"/>
                <w:color w:val="00B050"/>
              </w:rPr>
            </w:pPr>
            <w:r w:rsidRPr="003F4FEC">
              <w:rPr>
                <w:rFonts w:ascii="Times New Roman" w:eastAsia="Times New Roman" w:hAnsi="Times New Roman" w:cs="Times New Roman"/>
                <w:b/>
                <w:bCs/>
                <w:lang w:eastAsia="ro-RO"/>
              </w:rPr>
              <w:t>TRANSGAZ</w:t>
            </w:r>
          </w:p>
          <w:p w14:paraId="2F9906E9" w14:textId="77777777" w:rsidR="00E7153B" w:rsidRPr="00832CF7" w:rsidRDefault="00E7153B">
            <w:pPr>
              <w:rPr>
                <w:rFonts w:ascii="Times New Roman" w:hAnsi="Times New Roman" w:cs="Times New Roman"/>
                <w:color w:val="00B050"/>
              </w:rPr>
            </w:pPr>
            <w:r w:rsidRPr="00832CF7">
              <w:rPr>
                <w:rFonts w:ascii="Times New Roman" w:hAnsi="Times New Roman" w:cs="Times New Roman"/>
                <w:color w:val="00B050"/>
              </w:rPr>
              <w:t>Anexa 2 nu este corelată cu Art.32, solicităm modificarea acesteia.</w:t>
            </w:r>
          </w:p>
        </w:tc>
        <w:tc>
          <w:tcPr>
            <w:tcW w:w="3686" w:type="dxa"/>
          </w:tcPr>
          <w:p w14:paraId="1CAAE659" w14:textId="77777777" w:rsidR="00E7153B" w:rsidRPr="00CF53E5" w:rsidRDefault="00E7153B">
            <w:pPr>
              <w:rPr>
                <w:rFonts w:ascii="Times New Roman" w:hAnsi="Times New Roman" w:cs="Times New Roman"/>
              </w:rPr>
            </w:pPr>
          </w:p>
        </w:tc>
        <w:tc>
          <w:tcPr>
            <w:tcW w:w="3685" w:type="dxa"/>
          </w:tcPr>
          <w:p w14:paraId="14E32214" w14:textId="77777777" w:rsidR="00E7153B" w:rsidRPr="00CF53E5" w:rsidRDefault="00E7153B">
            <w:pPr>
              <w:rPr>
                <w:rFonts w:ascii="Times New Roman" w:hAnsi="Times New Roman" w:cs="Times New Roman"/>
              </w:rPr>
            </w:pPr>
          </w:p>
        </w:tc>
      </w:tr>
      <w:tr w:rsidR="00B10B77" w:rsidRPr="00CF53E5" w14:paraId="4A92D4B8" w14:textId="689F09D1" w:rsidTr="00D9656F">
        <w:tc>
          <w:tcPr>
            <w:tcW w:w="14737" w:type="dxa"/>
            <w:gridSpan w:val="4"/>
          </w:tcPr>
          <w:p w14:paraId="4DED381F" w14:textId="77777777" w:rsidR="00B10B77" w:rsidRDefault="00B10B77" w:rsidP="0054791D">
            <w:pPr>
              <w:rPr>
                <w:rFonts w:ascii="Times New Roman" w:eastAsia="Times New Roman" w:hAnsi="Times New Roman" w:cs="Times New Roman"/>
                <w:lang w:eastAsia="ro-RO"/>
              </w:rPr>
            </w:pPr>
          </w:p>
          <w:p w14:paraId="208EDAA0" w14:textId="77777777" w:rsidR="00B10B77" w:rsidRDefault="00B10B77" w:rsidP="0054791D">
            <w:pPr>
              <w:rPr>
                <w:rFonts w:ascii="Times New Roman" w:eastAsia="Times New Roman" w:hAnsi="Times New Roman" w:cs="Times New Roman"/>
                <w:lang w:eastAsia="ro-RO"/>
              </w:rPr>
            </w:pPr>
          </w:p>
          <w:p w14:paraId="016C3E14" w14:textId="77777777" w:rsidR="00B10B77" w:rsidRPr="00ED4883" w:rsidRDefault="00B10B77" w:rsidP="00B10B77">
            <w:pPr>
              <w:jc w:val="right"/>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Anexa nr. 1</w:t>
            </w:r>
          </w:p>
          <w:p w14:paraId="30963179" w14:textId="77777777" w:rsidR="00B10B77" w:rsidRPr="00ED4883" w:rsidRDefault="00B10B77" w:rsidP="00B10B77">
            <w:pPr>
              <w:jc w:val="right"/>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la regulament</w:t>
            </w:r>
            <w:r w:rsidRPr="00ED4883">
              <w:rPr>
                <w:rFonts w:ascii="Times New Roman" w:eastAsia="Times New Roman" w:hAnsi="Times New Roman" w:cs="Times New Roman"/>
                <w:sz w:val="24"/>
                <w:szCs w:val="24"/>
                <w:lang w:eastAsia="ro-RO"/>
              </w:rPr>
              <w:br/>
            </w:r>
          </w:p>
          <w:p w14:paraId="0CF4CF3F" w14:textId="77777777" w:rsidR="00B10B77" w:rsidRPr="00ED4883" w:rsidRDefault="00B10B77" w:rsidP="00B10B77">
            <w:pPr>
              <w:rPr>
                <w:rFonts w:ascii="Times New Roman" w:eastAsia="Times New Roman" w:hAnsi="Times New Roman" w:cs="Times New Roman"/>
                <w:sz w:val="24"/>
                <w:szCs w:val="24"/>
                <w:lang w:val="en-US" w:eastAsia="ro-RO"/>
              </w:rPr>
            </w:pPr>
            <w:r w:rsidRPr="00ED4883">
              <w:rPr>
                <w:rFonts w:ascii="Times New Roman" w:eastAsia="Times New Roman" w:hAnsi="Times New Roman" w:cs="Times New Roman"/>
                <w:sz w:val="24"/>
                <w:szCs w:val="24"/>
                <w:lang w:eastAsia="ro-RO"/>
              </w:rPr>
              <w:br/>
              <w:t xml:space="preserve">Numărul de înregistrare: </w:t>
            </w:r>
            <w:r w:rsidRPr="00ED4883">
              <w:rPr>
                <w:rFonts w:ascii="Times New Roman" w:eastAsia="Times New Roman" w:hAnsi="Times New Roman" w:cs="Times New Roman"/>
                <w:sz w:val="24"/>
                <w:szCs w:val="24"/>
                <w:lang w:val="en-US" w:eastAsia="ro-RO"/>
              </w:rPr>
              <w:t>_____________</w:t>
            </w:r>
          </w:p>
          <w:p w14:paraId="26BF4C2A"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Operatorul al sistemului de înmagazinare subterană a gazelor naturale:_______</w:t>
            </w:r>
          </w:p>
          <w:p w14:paraId="13D99FCB"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Numărul licen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de operare a sistemului de înmagazinare subterană a gazelor naturale:_______</w:t>
            </w:r>
            <w:r w:rsidRPr="00ED4883">
              <w:rPr>
                <w:rFonts w:ascii="Times New Roman" w:eastAsia="Times New Roman" w:hAnsi="Times New Roman" w:cs="Times New Roman"/>
                <w:sz w:val="24"/>
                <w:szCs w:val="24"/>
                <w:lang w:eastAsia="ro-RO"/>
              </w:rPr>
              <w:br/>
              <w:t xml:space="preserve">    </w:t>
            </w:r>
            <w:r w:rsidRPr="00ED4883">
              <w:rPr>
                <w:rFonts w:ascii="Times New Roman" w:eastAsia="Times New Roman" w:hAnsi="Times New Roman" w:cs="Times New Roman"/>
                <w:sz w:val="24"/>
                <w:szCs w:val="24"/>
                <w:lang w:eastAsia="ro-RO"/>
              </w:rPr>
              <w:br/>
            </w:r>
            <w:r w:rsidRPr="00ED4883">
              <w:rPr>
                <w:rFonts w:ascii="Times New Roman" w:eastAsia="Times New Roman" w:hAnsi="Times New Roman" w:cs="Times New Roman"/>
                <w:sz w:val="24"/>
                <w:szCs w:val="24"/>
                <w:lang w:eastAsia="ro-RO"/>
              </w:rPr>
              <w:br/>
              <w:t xml:space="preserve">                                                 PROGRAMUL INI</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IAL/FINAL</w:t>
            </w:r>
          </w:p>
          <w:p w14:paraId="1ED3F73E" w14:textId="77777777" w:rsidR="00B10B77" w:rsidRPr="00ED4883" w:rsidRDefault="00B10B77" w:rsidP="00B10B77">
            <w:pPr>
              <w:jc w:val="cente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DE ÎNMAGAZINARE SUBTERANĂ A GAZELOR NATURALE</w:t>
            </w:r>
          </w:p>
          <w:p w14:paraId="44C0C21A" w14:textId="77777777" w:rsidR="00B10B77" w:rsidRPr="00ED4883" w:rsidRDefault="00B10B77" w:rsidP="00B10B77">
            <w:pPr>
              <w:jc w:val="center"/>
              <w:rPr>
                <w:rFonts w:ascii="Times New Roman" w:eastAsia="Times New Roman" w:hAnsi="Times New Roman" w:cs="Times New Roman"/>
                <w:noProof/>
                <w:sz w:val="24"/>
                <w:szCs w:val="24"/>
                <w:lang w:eastAsia="ro-RO"/>
              </w:rPr>
            </w:pPr>
            <w:r w:rsidRPr="00ED4883">
              <w:rPr>
                <w:rFonts w:ascii="Times New Roman" w:eastAsia="Times New Roman" w:hAnsi="Times New Roman" w:cs="Times New Roman"/>
                <w:sz w:val="24"/>
                <w:szCs w:val="24"/>
                <w:lang w:eastAsia="ro-RO"/>
              </w:rPr>
              <w:t>Ciclul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în/din depozite de înmagazinare subterană a gazelor naturale</w:t>
            </w:r>
            <w:r w:rsidRPr="00ED4883">
              <w:rPr>
                <w:rFonts w:ascii="Times New Roman" w:eastAsia="Times New Roman" w:hAnsi="Times New Roman" w:cs="Times New Roman"/>
                <w:sz w:val="24"/>
                <w:szCs w:val="24"/>
                <w:lang w:eastAsia="ro-RO"/>
              </w:rPr>
              <w:br/>
            </w:r>
          </w:p>
          <w:p w14:paraId="31E346F6" w14:textId="77777777" w:rsidR="00B10B77" w:rsidRPr="00ED4883" w:rsidRDefault="00B10B77" w:rsidP="00B10B77">
            <w:pPr>
              <w:jc w:val="center"/>
              <w:rPr>
                <w:rFonts w:ascii="Times New Roman" w:eastAsia="Times New Roman" w:hAnsi="Times New Roman" w:cs="Times New Roman"/>
                <w:sz w:val="24"/>
                <w:szCs w:val="24"/>
                <w:lang w:eastAsia="ro-RO"/>
              </w:rPr>
            </w:pPr>
          </w:p>
          <w:tbl>
            <w:tblPr>
              <w:tblStyle w:val="TableGrid"/>
              <w:tblW w:w="0" w:type="auto"/>
              <w:tblLayout w:type="fixed"/>
              <w:tblLook w:val="04A0" w:firstRow="1" w:lastRow="0" w:firstColumn="1" w:lastColumn="0" w:noHBand="0" w:noVBand="1"/>
            </w:tblPr>
            <w:tblGrid>
              <w:gridCol w:w="501"/>
              <w:gridCol w:w="1384"/>
              <w:gridCol w:w="1384"/>
              <w:gridCol w:w="663"/>
              <w:gridCol w:w="698"/>
              <w:gridCol w:w="566"/>
              <w:gridCol w:w="663"/>
              <w:gridCol w:w="698"/>
              <w:gridCol w:w="961"/>
              <w:gridCol w:w="1770"/>
            </w:tblGrid>
            <w:tr w:rsidR="00B10B77" w:rsidRPr="00ED4883" w14:paraId="6B444A37" w14:textId="77777777" w:rsidTr="00AE2F9D">
              <w:tc>
                <w:tcPr>
                  <w:tcW w:w="501" w:type="dxa"/>
                  <w:vMerge w:val="restart"/>
                  <w:vAlign w:val="center"/>
                </w:tcPr>
                <w:p w14:paraId="77260F8D"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Nr. crt.</w:t>
                  </w:r>
                </w:p>
              </w:tc>
              <w:tc>
                <w:tcPr>
                  <w:tcW w:w="1384" w:type="dxa"/>
                  <w:vMerge w:val="restart"/>
                  <w:vAlign w:val="center"/>
                </w:tcPr>
                <w:p w14:paraId="0A2F794E"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 xml:space="preserve">Depozitul de înmagazinare subterană a gazelor </w:t>
                  </w:r>
                  <w:r w:rsidRPr="00B50CB2">
                    <w:rPr>
                      <w:rFonts w:ascii="Times New Roman" w:eastAsia="Times New Roman" w:hAnsi="Times New Roman" w:cs="Times New Roman"/>
                      <w:sz w:val="24"/>
                      <w:szCs w:val="24"/>
                      <w:lang w:eastAsia="ro-RO"/>
                    </w:rPr>
                    <w:lastRenderedPageBreak/>
                    <w:t>naturale</w:t>
                  </w:r>
                </w:p>
              </w:tc>
              <w:tc>
                <w:tcPr>
                  <w:tcW w:w="1384" w:type="dxa"/>
                  <w:vMerge w:val="restart"/>
                  <w:vAlign w:val="center"/>
                </w:tcPr>
                <w:p w14:paraId="5A4D5A29"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lastRenderedPageBreak/>
                    <w:t xml:space="preserve">Utilizatorul sistemului de înmagazinare subterană </w:t>
                  </w:r>
                  <w:r w:rsidRPr="00B50CB2">
                    <w:rPr>
                      <w:rFonts w:ascii="Times New Roman" w:eastAsia="Times New Roman" w:hAnsi="Times New Roman" w:cs="Times New Roman"/>
                      <w:sz w:val="24"/>
                      <w:szCs w:val="24"/>
                      <w:lang w:eastAsia="ro-RO"/>
                    </w:rPr>
                    <w:lastRenderedPageBreak/>
                    <w:t>a gazelor naturale pe categorii de clien</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 finali</w:t>
                  </w:r>
                  <w:r w:rsidRPr="00B50CB2">
                    <w:rPr>
                      <w:rFonts w:ascii="Times New Roman" w:hAnsi="Times New Roman" w:cs="Times New Roman"/>
                      <w:i/>
                      <w:sz w:val="24"/>
                      <w:szCs w:val="24"/>
                    </w:rPr>
                    <w:t xml:space="preserve"> </w:t>
                  </w:r>
                </w:p>
              </w:tc>
              <w:tc>
                <w:tcPr>
                  <w:tcW w:w="6019" w:type="dxa"/>
                  <w:gridSpan w:val="7"/>
                  <w:vAlign w:val="center"/>
                </w:tcPr>
                <w:p w14:paraId="6488B2E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lastRenderedPageBreak/>
                    <w:t>Cantitatea</w:t>
                  </w:r>
                  <w:r w:rsidRPr="00B50CB2">
                    <w:rPr>
                      <w:rFonts w:ascii="Times New Roman" w:hAnsi="Times New Roman" w:cs="Times New Roman"/>
                      <w:i/>
                      <w:sz w:val="24"/>
                      <w:szCs w:val="24"/>
                    </w:rPr>
                    <w:t xml:space="preserve"> </w:t>
                  </w:r>
                  <w:r w:rsidRPr="00B50CB2">
                    <w:rPr>
                      <w:rFonts w:ascii="Times New Roman" w:eastAsia="Times New Roman" w:hAnsi="Times New Roman" w:cs="Times New Roman"/>
                      <w:sz w:val="24"/>
                      <w:szCs w:val="24"/>
                      <w:lang w:eastAsia="ro-RO"/>
                    </w:rPr>
                    <w:t>de gaze naturale pentru care se solicită injec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ia/extrac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ia în/din depozite, în MWh</w:t>
                  </w:r>
                  <w:r w:rsidRPr="00B50CB2">
                    <w:rPr>
                      <w:rFonts w:ascii="Times New Roman" w:hAnsi="Times New Roman" w:cs="Times New Roman"/>
                      <w:i/>
                      <w:sz w:val="24"/>
                      <w:szCs w:val="24"/>
                    </w:rPr>
                    <w:t xml:space="preserve"> </w:t>
                  </w:r>
                </w:p>
              </w:tc>
            </w:tr>
            <w:tr w:rsidR="00B10B77" w:rsidRPr="00ED4883" w14:paraId="02319950" w14:textId="77777777" w:rsidTr="00AE2F9D">
              <w:tc>
                <w:tcPr>
                  <w:tcW w:w="501" w:type="dxa"/>
                  <w:vMerge/>
                  <w:vAlign w:val="center"/>
                </w:tcPr>
                <w:p w14:paraId="35E01B50"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vMerge/>
                  <w:vAlign w:val="center"/>
                </w:tcPr>
                <w:p w14:paraId="7184A54D"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vMerge/>
                  <w:vAlign w:val="center"/>
                </w:tcPr>
                <w:p w14:paraId="08C661A1"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927" w:type="dxa"/>
                  <w:gridSpan w:val="3"/>
                  <w:vAlign w:val="center"/>
                </w:tcPr>
                <w:p w14:paraId="3D9C0B4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 __________</w:t>
                  </w:r>
                </w:p>
              </w:tc>
              <w:tc>
                <w:tcPr>
                  <w:tcW w:w="2322" w:type="dxa"/>
                  <w:gridSpan w:val="3"/>
                  <w:vAlign w:val="center"/>
                </w:tcPr>
                <w:p w14:paraId="26692F3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 __________</w:t>
                  </w:r>
                </w:p>
              </w:tc>
              <w:tc>
                <w:tcPr>
                  <w:tcW w:w="1770" w:type="dxa"/>
                  <w:vMerge w:val="restart"/>
                  <w:vAlign w:val="center"/>
                </w:tcPr>
                <w:p w14:paraId="2C45CA1E"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Total ciclu</w:t>
                  </w:r>
                </w:p>
                <w:p w14:paraId="0C67B90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injec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w:t>
                  </w:r>
                  <w:r w:rsidRPr="00B50CB2">
                    <w:rPr>
                      <w:rFonts w:ascii="Times New Roman" w:eastAsia="Times New Roman" w:hAnsi="Times New Roman" w:cs="Times New Roman"/>
                      <w:sz w:val="24"/>
                      <w:szCs w:val="24"/>
                      <w:lang w:eastAsia="ro-RO"/>
                    </w:rPr>
                    <w:lastRenderedPageBreak/>
                    <w:t>e*</w:t>
                  </w:r>
                </w:p>
              </w:tc>
            </w:tr>
            <w:tr w:rsidR="00B10B77" w:rsidRPr="00ED4883" w14:paraId="451C2DF2" w14:textId="77777777" w:rsidTr="00AE2F9D">
              <w:tc>
                <w:tcPr>
                  <w:tcW w:w="501" w:type="dxa"/>
                  <w:vMerge/>
                </w:tcPr>
                <w:p w14:paraId="43D330C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vMerge/>
                </w:tcPr>
                <w:p w14:paraId="180354A2"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vMerge/>
                </w:tcPr>
                <w:p w14:paraId="52D28B84"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63" w:type="dxa"/>
                </w:tcPr>
                <w:p w14:paraId="723F176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lunar</w:t>
                  </w:r>
                </w:p>
              </w:tc>
              <w:tc>
                <w:tcPr>
                  <w:tcW w:w="698" w:type="dxa"/>
                </w:tcPr>
                <w:p w14:paraId="79728D9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zilnic</w:t>
                  </w:r>
                </w:p>
              </w:tc>
              <w:tc>
                <w:tcPr>
                  <w:tcW w:w="566" w:type="dxa"/>
                </w:tcPr>
                <w:p w14:paraId="3AAE7701"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orar</w:t>
                  </w:r>
                </w:p>
              </w:tc>
              <w:tc>
                <w:tcPr>
                  <w:tcW w:w="663" w:type="dxa"/>
                </w:tcPr>
                <w:p w14:paraId="52182E2A"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lunar</w:t>
                  </w:r>
                </w:p>
              </w:tc>
              <w:tc>
                <w:tcPr>
                  <w:tcW w:w="698" w:type="dxa"/>
                </w:tcPr>
                <w:p w14:paraId="04AFE212"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zilnic</w:t>
                  </w:r>
                </w:p>
              </w:tc>
              <w:tc>
                <w:tcPr>
                  <w:tcW w:w="961" w:type="dxa"/>
                </w:tcPr>
                <w:p w14:paraId="6A8073B9"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orar</w:t>
                  </w:r>
                </w:p>
              </w:tc>
              <w:tc>
                <w:tcPr>
                  <w:tcW w:w="1770" w:type="dxa"/>
                  <w:vMerge/>
                </w:tcPr>
                <w:p w14:paraId="5CE4805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r>
            <w:tr w:rsidR="00B10B77" w:rsidRPr="00ED4883" w14:paraId="5C20FC73" w14:textId="77777777" w:rsidTr="00AE2F9D">
              <w:tc>
                <w:tcPr>
                  <w:tcW w:w="501" w:type="dxa"/>
                </w:tcPr>
                <w:p w14:paraId="651B7A6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tcPr>
                <w:p w14:paraId="6A347572"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384" w:type="dxa"/>
                </w:tcPr>
                <w:p w14:paraId="798A8C0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63" w:type="dxa"/>
                </w:tcPr>
                <w:p w14:paraId="532BAF4E"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98" w:type="dxa"/>
                </w:tcPr>
                <w:p w14:paraId="4DF1226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566" w:type="dxa"/>
                </w:tcPr>
                <w:p w14:paraId="36C24FF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63" w:type="dxa"/>
                </w:tcPr>
                <w:p w14:paraId="5782A28D"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98" w:type="dxa"/>
                </w:tcPr>
                <w:p w14:paraId="49A2E3A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961" w:type="dxa"/>
                </w:tcPr>
                <w:p w14:paraId="09051F4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770" w:type="dxa"/>
                </w:tcPr>
                <w:p w14:paraId="248D4F1E"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r>
          </w:tbl>
          <w:p w14:paraId="7881BDB6" w14:textId="77777777" w:rsidR="00B10B77" w:rsidRPr="00ED4883" w:rsidRDefault="00B10B77" w:rsidP="00B10B77">
            <w:pPr>
              <w:jc w:val="both"/>
              <w:rPr>
                <w:rFonts w:ascii="Times New Roman" w:eastAsia="Times New Roman" w:hAnsi="Times New Roman" w:cs="Times New Roman"/>
                <w:sz w:val="24"/>
                <w:szCs w:val="24"/>
                <w:lang w:eastAsia="ro-RO"/>
              </w:rPr>
            </w:pPr>
          </w:p>
          <w:p w14:paraId="2457EB93" w14:textId="77777777" w:rsidR="00B10B77" w:rsidRPr="00ED4883" w:rsidRDefault="00B10B77" w:rsidP="00B10B77">
            <w:pPr>
              <w:ind w:left="567" w:hanging="567"/>
              <w:jc w:val="both"/>
              <w:rPr>
                <w:rFonts w:ascii="Times New Roman" w:eastAsia="Times New Roman" w:hAnsi="Times New Roman" w:cs="Times New Roman"/>
                <w:b/>
                <w:bCs/>
                <w:sz w:val="24"/>
                <w:szCs w:val="24"/>
                <w:lang w:eastAsia="ro-RO"/>
              </w:rPr>
            </w:pPr>
            <w:r w:rsidRPr="00ED4883">
              <w:rPr>
                <w:rFonts w:ascii="Times New Roman" w:eastAsia="Times New Roman" w:hAnsi="Times New Roman" w:cs="Times New Roman"/>
                <w:sz w:val="24"/>
                <w:szCs w:val="24"/>
                <w:lang w:eastAsia="ro-RO"/>
              </w:rPr>
              <w:t>Notă: *Lunile care constituie ciclul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se stabilesc de către OÎ , cu respectarea prevederilor legisla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aplicabile.</w:t>
            </w:r>
          </w:p>
          <w:p w14:paraId="5BF53500" w14:textId="77777777" w:rsidR="00B10B77" w:rsidRPr="00ED4883" w:rsidRDefault="00B10B77" w:rsidP="00B10B77">
            <w:pPr>
              <w:jc w:val="both"/>
              <w:rPr>
                <w:rFonts w:ascii="Times New Roman" w:eastAsia="Times New Roman" w:hAnsi="Times New Roman" w:cs="Times New Roman"/>
                <w:b/>
                <w:bCs/>
                <w:sz w:val="24"/>
                <w:szCs w:val="24"/>
                <w:lang w:eastAsia="ro-RO"/>
              </w:rPr>
            </w:pPr>
          </w:p>
          <w:p w14:paraId="68FF2F98"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Reprezentant legal,</w:t>
            </w:r>
          </w:p>
          <w:p w14:paraId="20D1B7F5" w14:textId="77777777" w:rsidR="00B10B77" w:rsidRPr="00B50CB2" w:rsidRDefault="00B10B77" w:rsidP="00B10B77">
            <w:pP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 xml:space="preserve">(nume </w:t>
            </w:r>
            <w:r>
              <w:rPr>
                <w:rFonts w:ascii="Times New Roman" w:eastAsia="Times New Roman" w:hAnsi="Times New Roman" w:cs="Times New Roman"/>
                <w:sz w:val="24"/>
                <w:szCs w:val="24"/>
                <w:lang w:eastAsia="ro-RO"/>
              </w:rPr>
              <w:t>ș</w:t>
            </w:r>
            <w:r w:rsidRPr="00B50CB2">
              <w:rPr>
                <w:rFonts w:ascii="Times New Roman" w:eastAsia="Times New Roman" w:hAnsi="Times New Roman" w:cs="Times New Roman"/>
                <w:sz w:val="24"/>
                <w:szCs w:val="24"/>
                <w:lang w:eastAsia="ro-RO"/>
              </w:rPr>
              <w:t>i prenume)</w:t>
            </w:r>
          </w:p>
          <w:p w14:paraId="2E7478A4" w14:textId="15061722" w:rsidR="00B10B77" w:rsidRPr="00CF53E5" w:rsidRDefault="00B10B77" w:rsidP="0054791D">
            <w:pPr>
              <w:rPr>
                <w:rFonts w:ascii="Times New Roman" w:eastAsia="Times New Roman" w:hAnsi="Times New Roman" w:cs="Times New Roman"/>
                <w:lang w:eastAsia="ro-RO"/>
              </w:rPr>
            </w:pPr>
            <w:r w:rsidRPr="00ED4883">
              <w:rPr>
                <w:rFonts w:ascii="Times New Roman" w:eastAsia="Times New Roman" w:hAnsi="Times New Roman" w:cs="Times New Roman"/>
                <w:sz w:val="24"/>
                <w:szCs w:val="24"/>
                <w:lang w:eastAsia="ro-RO"/>
              </w:rPr>
              <w:t>Semnătură</w:t>
            </w:r>
          </w:p>
          <w:p w14:paraId="38488BBD" w14:textId="77777777" w:rsidR="00B10B77" w:rsidRPr="00CF53E5" w:rsidRDefault="00B10B77" w:rsidP="0054791D">
            <w:pPr>
              <w:jc w:val="right"/>
              <w:rPr>
                <w:rFonts w:ascii="Times New Roman" w:eastAsia="Times New Roman" w:hAnsi="Times New Roman" w:cs="Times New Roman"/>
                <w:lang w:eastAsia="ro-RO"/>
              </w:rPr>
            </w:pPr>
          </w:p>
        </w:tc>
      </w:tr>
      <w:tr w:rsidR="00B10B77" w:rsidRPr="00CF53E5" w14:paraId="0E3ECDC1" w14:textId="5225B251" w:rsidTr="00DB18E9">
        <w:tc>
          <w:tcPr>
            <w:tcW w:w="14737" w:type="dxa"/>
            <w:gridSpan w:val="4"/>
          </w:tcPr>
          <w:p w14:paraId="394AE3E8" w14:textId="77777777" w:rsidR="00B10B77" w:rsidRPr="00ED4883" w:rsidRDefault="00B10B77" w:rsidP="00B10B77">
            <w:pPr>
              <w:jc w:val="right"/>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lastRenderedPageBreak/>
              <w:t>Anexa nr. 2</w:t>
            </w:r>
          </w:p>
          <w:p w14:paraId="091602C4" w14:textId="77777777" w:rsidR="00B10B77" w:rsidRPr="00ED4883" w:rsidRDefault="00B10B77" w:rsidP="00B10B77">
            <w:pPr>
              <w:jc w:val="right"/>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la regulament</w:t>
            </w:r>
            <w:r w:rsidRPr="00ED4883">
              <w:rPr>
                <w:rFonts w:ascii="Times New Roman" w:eastAsia="Times New Roman" w:hAnsi="Times New Roman" w:cs="Times New Roman"/>
                <w:sz w:val="24"/>
                <w:szCs w:val="24"/>
                <w:lang w:eastAsia="ro-RO"/>
              </w:rPr>
              <w:br/>
            </w:r>
          </w:p>
          <w:p w14:paraId="2C74D79F" w14:textId="77777777" w:rsidR="00B10B77" w:rsidRPr="00ED4883" w:rsidRDefault="00B10B77" w:rsidP="00B10B77">
            <w:pPr>
              <w:rPr>
                <w:rFonts w:ascii="Times New Roman" w:eastAsia="Times New Roman" w:hAnsi="Times New Roman" w:cs="Times New Roman"/>
                <w:sz w:val="24"/>
                <w:szCs w:val="24"/>
                <w:lang w:val="en-US" w:eastAsia="ro-RO"/>
              </w:rPr>
            </w:pPr>
            <w:r w:rsidRPr="00ED4883">
              <w:rPr>
                <w:rFonts w:ascii="Times New Roman" w:eastAsia="Times New Roman" w:hAnsi="Times New Roman" w:cs="Times New Roman"/>
                <w:sz w:val="24"/>
                <w:szCs w:val="24"/>
                <w:lang w:eastAsia="ro-RO"/>
              </w:rPr>
              <w:br/>
              <w:t xml:space="preserve">Numărul de înregistrare: </w:t>
            </w:r>
            <w:r w:rsidRPr="00ED4883">
              <w:rPr>
                <w:rFonts w:ascii="Times New Roman" w:eastAsia="Times New Roman" w:hAnsi="Times New Roman" w:cs="Times New Roman"/>
                <w:sz w:val="24"/>
                <w:szCs w:val="24"/>
                <w:lang w:val="en-US" w:eastAsia="ro-RO"/>
              </w:rPr>
              <w:t>_____________</w:t>
            </w:r>
          </w:p>
          <w:p w14:paraId="1980AE01"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Operatorul al sistemului de înmagazinare subterană a gazelor naturale:_______</w:t>
            </w:r>
          </w:p>
          <w:p w14:paraId="78A01B86"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Numărul licen</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ă de operare a sistemului de înmagazinare subterană a gazelor naturale:_______</w:t>
            </w:r>
            <w:r w:rsidRPr="00ED4883">
              <w:rPr>
                <w:rFonts w:ascii="Times New Roman" w:eastAsia="Times New Roman" w:hAnsi="Times New Roman" w:cs="Times New Roman"/>
                <w:sz w:val="24"/>
                <w:szCs w:val="24"/>
                <w:lang w:eastAsia="ro-RO"/>
              </w:rPr>
              <w:br/>
            </w:r>
            <w:r w:rsidRPr="00ED4883">
              <w:rPr>
                <w:rFonts w:ascii="Times New Roman" w:eastAsia="Times New Roman" w:hAnsi="Times New Roman" w:cs="Times New Roman"/>
                <w:sz w:val="24"/>
                <w:szCs w:val="24"/>
                <w:lang w:eastAsia="ro-RO"/>
              </w:rPr>
              <w:br/>
            </w:r>
          </w:p>
          <w:p w14:paraId="314CE89B" w14:textId="77777777" w:rsidR="00B10B77" w:rsidRPr="00ED4883" w:rsidRDefault="00B10B77" w:rsidP="00B10B77">
            <w:pPr>
              <w:jc w:val="center"/>
              <w:rPr>
                <w:rFonts w:ascii="Times New Roman" w:eastAsia="Times New Roman" w:hAnsi="Times New Roman" w:cs="Times New Roman"/>
                <w:noProof/>
                <w:sz w:val="24"/>
                <w:szCs w:val="24"/>
                <w:lang w:eastAsia="ro-RO"/>
              </w:rPr>
            </w:pPr>
            <w:r w:rsidRPr="00ED4883">
              <w:rPr>
                <w:rFonts w:ascii="Times New Roman" w:eastAsia="Times New Roman" w:hAnsi="Times New Roman" w:cs="Times New Roman"/>
                <w:sz w:val="24"/>
                <w:szCs w:val="24"/>
                <w:lang w:eastAsia="ro-RO"/>
              </w:rPr>
              <w:t xml:space="preserve"> OFERTA</w:t>
            </w:r>
            <w:r w:rsidRPr="00ED4883">
              <w:rPr>
                <w:rFonts w:ascii="Times New Roman" w:eastAsia="Times New Roman" w:hAnsi="Times New Roman" w:cs="Times New Roman"/>
                <w:sz w:val="24"/>
                <w:szCs w:val="24"/>
                <w:lang w:eastAsia="ro-RO"/>
              </w:rPr>
              <w:br/>
              <w:t xml:space="preserve">    privind capacită</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ile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a gazelor naturale în/din depozite de înmagazinare subterană a gazelor naturale</w:t>
            </w:r>
            <w:r w:rsidRPr="00ED4883">
              <w:rPr>
                <w:rFonts w:ascii="Times New Roman" w:eastAsia="Times New Roman" w:hAnsi="Times New Roman" w:cs="Times New Roman"/>
                <w:sz w:val="24"/>
                <w:szCs w:val="24"/>
                <w:lang w:eastAsia="ro-RO"/>
              </w:rPr>
              <w:br/>
            </w:r>
          </w:p>
          <w:p w14:paraId="6E843EC6" w14:textId="77777777" w:rsidR="00B10B77" w:rsidRPr="00ED4883" w:rsidRDefault="00B10B77" w:rsidP="00B10B77">
            <w:pPr>
              <w:jc w:val="center"/>
              <w:rPr>
                <w:rFonts w:ascii="Times New Roman" w:eastAsia="Times New Roman" w:hAnsi="Times New Roman" w:cs="Times New Roman"/>
                <w:sz w:val="24"/>
                <w:szCs w:val="24"/>
                <w:lang w:eastAsia="ro-RO"/>
              </w:rPr>
            </w:pPr>
          </w:p>
          <w:tbl>
            <w:tblPr>
              <w:tblStyle w:val="TableGrid"/>
              <w:tblW w:w="0" w:type="auto"/>
              <w:jc w:val="center"/>
              <w:tblLayout w:type="fixed"/>
              <w:tblLook w:val="04A0" w:firstRow="1" w:lastRow="0" w:firstColumn="1" w:lastColumn="0" w:noHBand="0" w:noVBand="1"/>
            </w:tblPr>
            <w:tblGrid>
              <w:gridCol w:w="519"/>
              <w:gridCol w:w="1407"/>
              <w:gridCol w:w="679"/>
              <w:gridCol w:w="714"/>
              <w:gridCol w:w="585"/>
              <w:gridCol w:w="672"/>
              <w:gridCol w:w="708"/>
              <w:gridCol w:w="578"/>
              <w:gridCol w:w="1792"/>
            </w:tblGrid>
            <w:tr w:rsidR="00B10B77" w:rsidRPr="00ED4883" w14:paraId="7979DF01" w14:textId="77777777" w:rsidTr="00AE2F9D">
              <w:trPr>
                <w:jc w:val="center"/>
              </w:trPr>
              <w:tc>
                <w:tcPr>
                  <w:tcW w:w="519" w:type="dxa"/>
                  <w:vMerge w:val="restart"/>
                  <w:vAlign w:val="center"/>
                </w:tcPr>
                <w:p w14:paraId="6269222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Nr. crt</w:t>
                  </w:r>
                  <w:r w:rsidRPr="00B50CB2">
                    <w:rPr>
                      <w:rFonts w:ascii="Times New Roman" w:eastAsia="Times New Roman" w:hAnsi="Times New Roman" w:cs="Times New Roman"/>
                      <w:sz w:val="24"/>
                      <w:szCs w:val="24"/>
                      <w:lang w:eastAsia="ro-RO"/>
                    </w:rPr>
                    <w:lastRenderedPageBreak/>
                    <w:t>.</w:t>
                  </w:r>
                </w:p>
              </w:tc>
              <w:tc>
                <w:tcPr>
                  <w:tcW w:w="1407" w:type="dxa"/>
                  <w:vMerge w:val="restart"/>
                  <w:vAlign w:val="center"/>
                </w:tcPr>
                <w:p w14:paraId="7650CFB7"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lastRenderedPageBreak/>
                    <w:t xml:space="preserve">Depozitul de înmagazinare subterană </w:t>
                  </w:r>
                  <w:r w:rsidRPr="00B50CB2">
                    <w:rPr>
                      <w:rFonts w:ascii="Times New Roman" w:eastAsia="Times New Roman" w:hAnsi="Times New Roman" w:cs="Times New Roman"/>
                      <w:sz w:val="24"/>
                      <w:szCs w:val="24"/>
                      <w:lang w:eastAsia="ro-RO"/>
                    </w:rPr>
                    <w:lastRenderedPageBreak/>
                    <w:t>a gazelor naturale</w:t>
                  </w:r>
                </w:p>
              </w:tc>
              <w:tc>
                <w:tcPr>
                  <w:tcW w:w="5728" w:type="dxa"/>
                  <w:gridSpan w:val="7"/>
                  <w:vAlign w:val="center"/>
                </w:tcPr>
                <w:p w14:paraId="153DA89A"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lastRenderedPageBreak/>
                    <w:t>Capacitatea de injec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 în MWh</w:t>
                  </w:r>
                </w:p>
              </w:tc>
            </w:tr>
            <w:tr w:rsidR="00B10B77" w:rsidRPr="00ED4883" w14:paraId="77798B15" w14:textId="77777777" w:rsidTr="00AE2F9D">
              <w:trPr>
                <w:jc w:val="center"/>
              </w:trPr>
              <w:tc>
                <w:tcPr>
                  <w:tcW w:w="519" w:type="dxa"/>
                  <w:vMerge/>
                  <w:vAlign w:val="center"/>
                </w:tcPr>
                <w:p w14:paraId="536D1901"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407" w:type="dxa"/>
                  <w:vMerge/>
                  <w:vAlign w:val="center"/>
                </w:tcPr>
                <w:p w14:paraId="1B652E15"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978" w:type="dxa"/>
                  <w:gridSpan w:val="3"/>
                  <w:vAlign w:val="center"/>
                </w:tcPr>
                <w:p w14:paraId="13A592A1"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 __________</w:t>
                  </w:r>
                </w:p>
              </w:tc>
              <w:tc>
                <w:tcPr>
                  <w:tcW w:w="1958" w:type="dxa"/>
                  <w:gridSpan w:val="3"/>
                  <w:vAlign w:val="center"/>
                </w:tcPr>
                <w:p w14:paraId="51F6EA67"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 __________</w:t>
                  </w:r>
                </w:p>
              </w:tc>
              <w:tc>
                <w:tcPr>
                  <w:tcW w:w="1792" w:type="dxa"/>
                  <w:vMerge w:val="restart"/>
                  <w:vAlign w:val="center"/>
                </w:tcPr>
                <w:p w14:paraId="088B48F0"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Total ciclu</w:t>
                  </w:r>
                </w:p>
                <w:p w14:paraId="6279D8A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injec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B50CB2">
                    <w:rPr>
                      <w:rFonts w:ascii="Times New Roman" w:eastAsia="Times New Roman" w:hAnsi="Times New Roman" w:cs="Times New Roman"/>
                      <w:sz w:val="24"/>
                      <w:szCs w:val="24"/>
                      <w:lang w:eastAsia="ro-RO"/>
                    </w:rPr>
                    <w:t>i</w:t>
                  </w:r>
                  <w:r w:rsidRPr="00B50CB2">
                    <w:rPr>
                      <w:rFonts w:ascii="Times New Roman" w:eastAsia="Times New Roman" w:hAnsi="Times New Roman" w:cs="Times New Roman"/>
                      <w:sz w:val="24"/>
                      <w:szCs w:val="24"/>
                      <w:lang w:eastAsia="ro-RO"/>
                    </w:rPr>
                    <w:lastRenderedPageBreak/>
                    <w:t>e*</w:t>
                  </w:r>
                </w:p>
              </w:tc>
            </w:tr>
            <w:tr w:rsidR="00B10B77" w:rsidRPr="00ED4883" w14:paraId="7C5C9319" w14:textId="77777777" w:rsidTr="00AE2F9D">
              <w:trPr>
                <w:jc w:val="center"/>
              </w:trPr>
              <w:tc>
                <w:tcPr>
                  <w:tcW w:w="519" w:type="dxa"/>
                  <w:vMerge/>
                </w:tcPr>
                <w:p w14:paraId="0CD98D9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407" w:type="dxa"/>
                  <w:vMerge/>
                </w:tcPr>
                <w:p w14:paraId="111A393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79" w:type="dxa"/>
                </w:tcPr>
                <w:p w14:paraId="3611DEE1"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lunar</w:t>
                  </w:r>
                </w:p>
              </w:tc>
              <w:tc>
                <w:tcPr>
                  <w:tcW w:w="714" w:type="dxa"/>
                </w:tcPr>
                <w:p w14:paraId="66A026C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zilnic</w:t>
                  </w:r>
                </w:p>
              </w:tc>
              <w:tc>
                <w:tcPr>
                  <w:tcW w:w="585" w:type="dxa"/>
                </w:tcPr>
                <w:p w14:paraId="28FD1768"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orar</w:t>
                  </w:r>
                </w:p>
              </w:tc>
              <w:tc>
                <w:tcPr>
                  <w:tcW w:w="672" w:type="dxa"/>
                </w:tcPr>
                <w:p w14:paraId="1077CC92"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lunar</w:t>
                  </w:r>
                </w:p>
              </w:tc>
              <w:tc>
                <w:tcPr>
                  <w:tcW w:w="708" w:type="dxa"/>
                </w:tcPr>
                <w:p w14:paraId="5EEFC412"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zilnic</w:t>
                  </w:r>
                </w:p>
              </w:tc>
              <w:tc>
                <w:tcPr>
                  <w:tcW w:w="578" w:type="dxa"/>
                </w:tcPr>
                <w:p w14:paraId="2F41C7DF"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orar</w:t>
                  </w:r>
                </w:p>
              </w:tc>
              <w:tc>
                <w:tcPr>
                  <w:tcW w:w="1792" w:type="dxa"/>
                  <w:vMerge/>
                </w:tcPr>
                <w:p w14:paraId="099D8DF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r>
            <w:tr w:rsidR="00B10B77" w:rsidRPr="00ED4883" w14:paraId="0BE3DACD" w14:textId="77777777" w:rsidTr="00AE2F9D">
              <w:trPr>
                <w:jc w:val="center"/>
              </w:trPr>
              <w:tc>
                <w:tcPr>
                  <w:tcW w:w="519" w:type="dxa"/>
                </w:tcPr>
                <w:p w14:paraId="068419C6"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407" w:type="dxa"/>
                </w:tcPr>
                <w:p w14:paraId="14DD85C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79" w:type="dxa"/>
                </w:tcPr>
                <w:p w14:paraId="11626D74"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714" w:type="dxa"/>
                </w:tcPr>
                <w:p w14:paraId="080DB12B"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585" w:type="dxa"/>
                </w:tcPr>
                <w:p w14:paraId="105270AD"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672" w:type="dxa"/>
                </w:tcPr>
                <w:p w14:paraId="45B95D36"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708" w:type="dxa"/>
                </w:tcPr>
                <w:p w14:paraId="7339BB94"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578" w:type="dxa"/>
                </w:tcPr>
                <w:p w14:paraId="08DE0A3D"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c>
                <w:tcPr>
                  <w:tcW w:w="1792" w:type="dxa"/>
                </w:tcPr>
                <w:p w14:paraId="493B882C" w14:textId="77777777" w:rsidR="00B10B77" w:rsidRPr="00B50CB2" w:rsidRDefault="00B10B77" w:rsidP="00B10B77">
                  <w:pPr>
                    <w:spacing w:after="160"/>
                    <w:jc w:val="center"/>
                    <w:rPr>
                      <w:rFonts w:ascii="Times New Roman" w:eastAsia="Times New Roman" w:hAnsi="Times New Roman" w:cs="Times New Roman"/>
                      <w:sz w:val="24"/>
                      <w:szCs w:val="24"/>
                      <w:lang w:eastAsia="ro-RO"/>
                    </w:rPr>
                  </w:pPr>
                </w:p>
              </w:tc>
            </w:tr>
          </w:tbl>
          <w:p w14:paraId="3F4DA3A5" w14:textId="77777777" w:rsidR="00B10B77" w:rsidRPr="00ED4883" w:rsidRDefault="00B10B77" w:rsidP="00B10B77">
            <w:pPr>
              <w:jc w:val="both"/>
              <w:rPr>
                <w:rFonts w:ascii="Times New Roman" w:eastAsia="Times New Roman" w:hAnsi="Times New Roman" w:cs="Times New Roman"/>
                <w:sz w:val="24"/>
                <w:szCs w:val="24"/>
                <w:lang w:eastAsia="ro-RO"/>
              </w:rPr>
            </w:pPr>
          </w:p>
          <w:p w14:paraId="208BBB1F" w14:textId="77777777" w:rsidR="00B10B77" w:rsidRPr="00ED4883" w:rsidRDefault="00B10B77" w:rsidP="00B10B77">
            <w:pPr>
              <w:ind w:left="567" w:hanging="567"/>
              <w:jc w:val="both"/>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Notă: *Lunile care constituie ciclul de injec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ie/extrac</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 se stabilesc de către OÎ, cu respectarea prevederilor legisla</w:t>
            </w:r>
            <w:r>
              <w:rPr>
                <w:rFonts w:ascii="Times New Roman" w:eastAsia="Times New Roman" w:hAnsi="Times New Roman" w:cs="Times New Roman"/>
                <w:sz w:val="24"/>
                <w:szCs w:val="24"/>
                <w:lang w:eastAsia="ro-RO"/>
              </w:rPr>
              <w:t>ț</w:t>
            </w:r>
            <w:r w:rsidRPr="00ED4883">
              <w:rPr>
                <w:rFonts w:ascii="Times New Roman" w:eastAsia="Times New Roman" w:hAnsi="Times New Roman" w:cs="Times New Roman"/>
                <w:sz w:val="24"/>
                <w:szCs w:val="24"/>
                <w:lang w:eastAsia="ro-RO"/>
              </w:rPr>
              <w:t>iei aplicabile.</w:t>
            </w:r>
          </w:p>
          <w:p w14:paraId="2B96675C" w14:textId="77777777" w:rsidR="00B10B77" w:rsidRPr="00ED4883" w:rsidRDefault="00B10B77" w:rsidP="00B10B77">
            <w:pPr>
              <w:ind w:left="567" w:hanging="567"/>
              <w:jc w:val="both"/>
              <w:rPr>
                <w:rFonts w:ascii="Times New Roman" w:eastAsia="Times New Roman" w:hAnsi="Times New Roman" w:cs="Times New Roman"/>
                <w:sz w:val="24"/>
                <w:szCs w:val="24"/>
                <w:lang w:eastAsia="ro-RO"/>
              </w:rPr>
            </w:pPr>
          </w:p>
          <w:p w14:paraId="4407F8C2" w14:textId="77777777" w:rsidR="00B10B77" w:rsidRPr="00ED4883" w:rsidRDefault="00B10B77" w:rsidP="00B10B77">
            <w:pPr>
              <w:ind w:left="567" w:hanging="567"/>
              <w:jc w:val="both"/>
              <w:rPr>
                <w:rFonts w:ascii="Times New Roman" w:eastAsia="Times New Roman" w:hAnsi="Times New Roman" w:cs="Times New Roman"/>
                <w:b/>
                <w:bCs/>
                <w:sz w:val="24"/>
                <w:szCs w:val="24"/>
                <w:lang w:eastAsia="ro-RO"/>
              </w:rPr>
            </w:pPr>
          </w:p>
          <w:p w14:paraId="00DEF722"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Reprezentant legal,</w:t>
            </w:r>
          </w:p>
          <w:p w14:paraId="04BB7FDD" w14:textId="77777777" w:rsidR="00B10B77" w:rsidRPr="00B50CB2" w:rsidRDefault="00B10B77" w:rsidP="00B10B77">
            <w:pPr>
              <w:rPr>
                <w:rFonts w:ascii="Times New Roman" w:eastAsia="Times New Roman" w:hAnsi="Times New Roman" w:cs="Times New Roman"/>
                <w:sz w:val="24"/>
                <w:szCs w:val="24"/>
                <w:lang w:eastAsia="ro-RO"/>
              </w:rPr>
            </w:pPr>
            <w:r w:rsidRPr="00B50CB2">
              <w:rPr>
                <w:rFonts w:ascii="Times New Roman" w:eastAsia="Times New Roman" w:hAnsi="Times New Roman" w:cs="Times New Roman"/>
                <w:sz w:val="24"/>
                <w:szCs w:val="24"/>
                <w:lang w:eastAsia="ro-RO"/>
              </w:rPr>
              <w:t xml:space="preserve">(nume </w:t>
            </w:r>
            <w:r>
              <w:rPr>
                <w:rFonts w:ascii="Times New Roman" w:eastAsia="Times New Roman" w:hAnsi="Times New Roman" w:cs="Times New Roman"/>
                <w:sz w:val="24"/>
                <w:szCs w:val="24"/>
                <w:lang w:eastAsia="ro-RO"/>
              </w:rPr>
              <w:t>ș</w:t>
            </w:r>
            <w:r w:rsidRPr="00B50CB2">
              <w:rPr>
                <w:rFonts w:ascii="Times New Roman" w:eastAsia="Times New Roman" w:hAnsi="Times New Roman" w:cs="Times New Roman"/>
                <w:sz w:val="24"/>
                <w:szCs w:val="24"/>
                <w:lang w:eastAsia="ro-RO"/>
              </w:rPr>
              <w:t>i prenume)</w:t>
            </w:r>
          </w:p>
          <w:p w14:paraId="2824F0B8" w14:textId="77777777" w:rsidR="00B10B77" w:rsidRPr="00ED4883" w:rsidRDefault="00B10B77" w:rsidP="00B10B77">
            <w:pPr>
              <w:rPr>
                <w:rFonts w:ascii="Times New Roman" w:eastAsia="Times New Roman" w:hAnsi="Times New Roman" w:cs="Times New Roman"/>
                <w:sz w:val="24"/>
                <w:szCs w:val="24"/>
                <w:lang w:eastAsia="ro-RO"/>
              </w:rPr>
            </w:pPr>
            <w:r w:rsidRPr="00ED4883">
              <w:rPr>
                <w:rFonts w:ascii="Times New Roman" w:eastAsia="Times New Roman" w:hAnsi="Times New Roman" w:cs="Times New Roman"/>
                <w:sz w:val="24"/>
                <w:szCs w:val="24"/>
                <w:lang w:eastAsia="ro-RO"/>
              </w:rPr>
              <w:t>Semnătură</w:t>
            </w:r>
          </w:p>
          <w:p w14:paraId="0B36B368" w14:textId="77777777" w:rsidR="00B10B77" w:rsidRPr="00CF53E5" w:rsidRDefault="00B10B77" w:rsidP="00115A2E">
            <w:pPr>
              <w:jc w:val="right"/>
              <w:rPr>
                <w:rFonts w:ascii="Times New Roman" w:eastAsia="Times New Roman" w:hAnsi="Times New Roman" w:cs="Times New Roman"/>
                <w:lang w:eastAsia="ro-RO"/>
              </w:rPr>
            </w:pPr>
          </w:p>
        </w:tc>
      </w:tr>
      <w:tr w:rsidR="00E7153B" w:rsidRPr="00CF53E5" w14:paraId="655A8BC4" w14:textId="4C8D586C" w:rsidTr="00E7153B">
        <w:tc>
          <w:tcPr>
            <w:tcW w:w="3397" w:type="dxa"/>
          </w:tcPr>
          <w:p w14:paraId="1A68294D" w14:textId="77777777" w:rsidR="00E7153B" w:rsidRPr="00CF53E5" w:rsidRDefault="00E7153B">
            <w:pPr>
              <w:rPr>
                <w:rFonts w:ascii="Times New Roman" w:hAnsi="Times New Roman" w:cs="Times New Roman"/>
              </w:rPr>
            </w:pPr>
          </w:p>
        </w:tc>
        <w:tc>
          <w:tcPr>
            <w:tcW w:w="3969" w:type="dxa"/>
          </w:tcPr>
          <w:p w14:paraId="29052DB0" w14:textId="77777777" w:rsidR="00E7153B" w:rsidRPr="00CF53E5" w:rsidRDefault="00E7153B">
            <w:pPr>
              <w:rPr>
                <w:rFonts w:ascii="Times New Roman" w:hAnsi="Times New Roman" w:cs="Times New Roman"/>
              </w:rPr>
            </w:pPr>
          </w:p>
        </w:tc>
        <w:tc>
          <w:tcPr>
            <w:tcW w:w="3686" w:type="dxa"/>
          </w:tcPr>
          <w:p w14:paraId="46B6940D" w14:textId="77777777" w:rsidR="00E7153B" w:rsidRPr="00CF53E5" w:rsidRDefault="00E7153B">
            <w:pPr>
              <w:rPr>
                <w:rFonts w:ascii="Times New Roman" w:hAnsi="Times New Roman" w:cs="Times New Roman"/>
              </w:rPr>
            </w:pPr>
          </w:p>
        </w:tc>
        <w:tc>
          <w:tcPr>
            <w:tcW w:w="3685" w:type="dxa"/>
          </w:tcPr>
          <w:p w14:paraId="6586178D" w14:textId="77777777" w:rsidR="00E7153B" w:rsidRPr="00CF53E5" w:rsidRDefault="00E7153B">
            <w:pPr>
              <w:rPr>
                <w:rFonts w:ascii="Times New Roman" w:hAnsi="Times New Roman" w:cs="Times New Roman"/>
              </w:rPr>
            </w:pPr>
          </w:p>
        </w:tc>
      </w:tr>
      <w:tr w:rsidR="00E7153B" w:rsidRPr="00CF53E5" w14:paraId="01386CA6" w14:textId="644260C6" w:rsidTr="00E7153B">
        <w:tc>
          <w:tcPr>
            <w:tcW w:w="3397" w:type="dxa"/>
          </w:tcPr>
          <w:p w14:paraId="5DB0BE42" w14:textId="77777777" w:rsidR="00E7153B" w:rsidRPr="00CF53E5" w:rsidRDefault="00E7153B">
            <w:pPr>
              <w:rPr>
                <w:rFonts w:ascii="Times New Roman" w:hAnsi="Times New Roman" w:cs="Times New Roman"/>
              </w:rPr>
            </w:pPr>
          </w:p>
        </w:tc>
        <w:tc>
          <w:tcPr>
            <w:tcW w:w="3969" w:type="dxa"/>
          </w:tcPr>
          <w:p w14:paraId="607FE4EF" w14:textId="77777777" w:rsidR="00E7153B" w:rsidRPr="00CF53E5" w:rsidRDefault="00E7153B">
            <w:pPr>
              <w:rPr>
                <w:rFonts w:ascii="Times New Roman" w:hAnsi="Times New Roman" w:cs="Times New Roman"/>
              </w:rPr>
            </w:pPr>
          </w:p>
        </w:tc>
        <w:tc>
          <w:tcPr>
            <w:tcW w:w="3686" w:type="dxa"/>
          </w:tcPr>
          <w:p w14:paraId="257E8170" w14:textId="77777777" w:rsidR="00E7153B" w:rsidRPr="00CF53E5" w:rsidRDefault="00E7153B">
            <w:pPr>
              <w:rPr>
                <w:rFonts w:ascii="Times New Roman" w:hAnsi="Times New Roman" w:cs="Times New Roman"/>
              </w:rPr>
            </w:pPr>
          </w:p>
        </w:tc>
        <w:tc>
          <w:tcPr>
            <w:tcW w:w="3685" w:type="dxa"/>
          </w:tcPr>
          <w:p w14:paraId="618782FD" w14:textId="77777777" w:rsidR="00E7153B" w:rsidRPr="00CF53E5" w:rsidRDefault="00E7153B">
            <w:pPr>
              <w:rPr>
                <w:rFonts w:ascii="Times New Roman" w:hAnsi="Times New Roman" w:cs="Times New Roman"/>
              </w:rPr>
            </w:pPr>
          </w:p>
        </w:tc>
      </w:tr>
    </w:tbl>
    <w:p w14:paraId="6CACD04D" w14:textId="77777777" w:rsidR="001D7FB9" w:rsidRDefault="001D7FB9">
      <w:pPr>
        <w:rPr>
          <w:rFonts w:ascii="Times New Roman" w:hAnsi="Times New Roman" w:cs="Times New Roman"/>
        </w:rPr>
      </w:pPr>
    </w:p>
    <w:p w14:paraId="3E7B3D5B" w14:textId="77777777" w:rsidR="00A7784B" w:rsidRDefault="00A7784B">
      <w:pPr>
        <w:rPr>
          <w:rFonts w:ascii="Times New Roman" w:hAnsi="Times New Roman" w:cs="Times New Roman"/>
        </w:rPr>
      </w:pPr>
    </w:p>
    <w:p w14:paraId="18ED980A" w14:textId="77777777" w:rsidR="00A7784B" w:rsidRDefault="00A7784B">
      <w:pPr>
        <w:rPr>
          <w:rFonts w:ascii="Times New Roman" w:hAnsi="Times New Roman" w:cs="Times New Roman"/>
        </w:rPr>
      </w:pPr>
    </w:p>
    <w:p w14:paraId="6DEE7226" w14:textId="77777777" w:rsidR="00A7784B" w:rsidRDefault="00A7784B">
      <w:pPr>
        <w:rPr>
          <w:rFonts w:ascii="Times New Roman" w:hAnsi="Times New Roman" w:cs="Times New Roman"/>
        </w:rPr>
      </w:pPr>
    </w:p>
    <w:p w14:paraId="6F9E16AF" w14:textId="77777777" w:rsidR="00A7784B" w:rsidRDefault="00A7784B">
      <w:pPr>
        <w:rPr>
          <w:rFonts w:ascii="Times New Roman" w:hAnsi="Times New Roman" w:cs="Times New Roman"/>
        </w:rPr>
      </w:pPr>
      <w:bookmarkStart w:id="11" w:name="_GoBack"/>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3255"/>
        <w:gridCol w:w="3255"/>
      </w:tblGrid>
      <w:tr w:rsidR="00A7784B" w14:paraId="30496685" w14:textId="77777777" w:rsidTr="00A7784B">
        <w:tc>
          <w:tcPr>
            <w:tcW w:w="3255" w:type="dxa"/>
            <w:hideMark/>
          </w:tcPr>
          <w:p w14:paraId="10074F90" w14:textId="77777777" w:rsidR="00A7784B" w:rsidRDefault="00A7784B">
            <w:pPr>
              <w:spacing w:line="360" w:lineRule="auto"/>
              <w:jc w:val="both"/>
              <w:rPr>
                <w:rFonts w:ascii="Times New Roman" w:hAnsi="Times New Roman" w:cs="Times New Roman"/>
                <w:b/>
                <w:sz w:val="24"/>
                <w:szCs w:val="24"/>
                <w:lang w:val="en-GB"/>
              </w:rPr>
            </w:pPr>
            <w:proofErr w:type="spellStart"/>
            <w:r>
              <w:rPr>
                <w:rFonts w:ascii="Times New Roman" w:hAnsi="Times New Roman" w:cs="Times New Roman"/>
                <w:sz w:val="24"/>
                <w:szCs w:val="24"/>
                <w:lang w:val="en-GB" w:eastAsia="ro-RO"/>
              </w:rPr>
              <w:t>Șef</w:t>
            </w:r>
            <w:proofErr w:type="spellEnd"/>
            <w:r>
              <w:rPr>
                <w:rFonts w:ascii="Times New Roman" w:hAnsi="Times New Roman" w:cs="Times New Roman"/>
                <w:sz w:val="24"/>
                <w:szCs w:val="24"/>
                <w:lang w:val="en-GB" w:eastAsia="ro-RO"/>
              </w:rPr>
              <w:t xml:space="preserve"> </w:t>
            </w:r>
            <w:proofErr w:type="spellStart"/>
            <w:r>
              <w:rPr>
                <w:rFonts w:ascii="Times New Roman" w:hAnsi="Times New Roman" w:cs="Times New Roman"/>
                <w:sz w:val="24"/>
                <w:szCs w:val="24"/>
                <w:lang w:val="en-GB" w:eastAsia="ro-RO"/>
              </w:rPr>
              <w:t>Serviciu</w:t>
            </w:r>
            <w:proofErr w:type="spellEnd"/>
            <w:r>
              <w:rPr>
                <w:rFonts w:ascii="Times New Roman" w:hAnsi="Times New Roman" w:cs="Times New Roman"/>
                <w:sz w:val="24"/>
                <w:szCs w:val="24"/>
                <w:lang w:val="en-GB" w:eastAsia="ro-RO"/>
              </w:rPr>
              <w:t xml:space="preserve"> SRTGN</w:t>
            </w:r>
          </w:p>
        </w:tc>
        <w:tc>
          <w:tcPr>
            <w:tcW w:w="3255" w:type="dxa"/>
            <w:hideMark/>
          </w:tcPr>
          <w:p w14:paraId="0384141E" w14:textId="77777777" w:rsidR="00A7784B" w:rsidRDefault="00A7784B">
            <w:pPr>
              <w:spacing w:line="360" w:lineRule="auto"/>
              <w:rPr>
                <w:rFonts w:ascii="Times New Roman" w:hAnsi="Times New Roman" w:cs="Times New Roman"/>
                <w:b/>
                <w:sz w:val="24"/>
                <w:szCs w:val="24"/>
                <w:lang w:val="en-GB"/>
              </w:rPr>
            </w:pPr>
            <w:r>
              <w:rPr>
                <w:rFonts w:ascii="Times New Roman" w:hAnsi="Times New Roman" w:cs="Times New Roman"/>
                <w:sz w:val="24"/>
                <w:szCs w:val="24"/>
                <w:lang w:val="en-GB" w:eastAsia="ro-RO"/>
              </w:rPr>
              <w:t>Expert</w:t>
            </w:r>
          </w:p>
        </w:tc>
        <w:tc>
          <w:tcPr>
            <w:tcW w:w="3255" w:type="dxa"/>
            <w:hideMark/>
          </w:tcPr>
          <w:p w14:paraId="7D047D57" w14:textId="77777777" w:rsidR="00A7784B" w:rsidRDefault="00A7784B">
            <w:pPr>
              <w:spacing w:line="360" w:lineRule="auto"/>
              <w:rPr>
                <w:rFonts w:ascii="Times New Roman" w:hAnsi="Times New Roman" w:cs="Times New Roman"/>
                <w:b/>
                <w:sz w:val="24"/>
                <w:szCs w:val="24"/>
                <w:lang w:val="en-GB"/>
              </w:rPr>
            </w:pPr>
            <w:r>
              <w:rPr>
                <w:rFonts w:ascii="Times New Roman" w:hAnsi="Times New Roman" w:cs="Times New Roman"/>
                <w:sz w:val="24"/>
                <w:szCs w:val="24"/>
                <w:lang w:val="en-GB" w:eastAsia="ro-RO"/>
              </w:rPr>
              <w:t>Expert</w:t>
            </w:r>
          </w:p>
        </w:tc>
      </w:tr>
      <w:tr w:rsidR="00A7784B" w14:paraId="071EAA63" w14:textId="77777777" w:rsidTr="00A7784B">
        <w:tc>
          <w:tcPr>
            <w:tcW w:w="3255" w:type="dxa"/>
            <w:hideMark/>
          </w:tcPr>
          <w:p w14:paraId="0AEED629" w14:textId="77777777" w:rsidR="00A7784B" w:rsidRDefault="00A7784B">
            <w:pPr>
              <w:spacing w:line="360" w:lineRule="auto"/>
              <w:jc w:val="both"/>
              <w:rPr>
                <w:rFonts w:ascii="Times New Roman" w:hAnsi="Times New Roman" w:cs="Times New Roman"/>
                <w:b/>
                <w:sz w:val="24"/>
                <w:szCs w:val="24"/>
                <w:lang w:val="en-GB"/>
              </w:rPr>
            </w:pPr>
            <w:r>
              <w:rPr>
                <w:rFonts w:ascii="Times New Roman" w:hAnsi="Times New Roman" w:cs="Times New Roman"/>
                <w:sz w:val="24"/>
                <w:szCs w:val="24"/>
                <w:lang w:val="en-GB" w:eastAsia="ro-RO"/>
              </w:rPr>
              <w:t>Mihaela VINTILĂ</w:t>
            </w:r>
          </w:p>
        </w:tc>
        <w:tc>
          <w:tcPr>
            <w:tcW w:w="3255" w:type="dxa"/>
            <w:hideMark/>
          </w:tcPr>
          <w:p w14:paraId="079A8E35" w14:textId="77777777" w:rsidR="00A7784B" w:rsidRDefault="00A7784B">
            <w:pPr>
              <w:spacing w:line="360" w:lineRule="auto"/>
              <w:jc w:val="both"/>
              <w:rPr>
                <w:rFonts w:ascii="Times New Roman" w:hAnsi="Times New Roman" w:cs="Times New Roman"/>
                <w:b/>
                <w:sz w:val="24"/>
                <w:szCs w:val="24"/>
                <w:lang w:val="en-GB"/>
              </w:rPr>
            </w:pPr>
            <w:r>
              <w:rPr>
                <w:rFonts w:ascii="Times New Roman" w:hAnsi="Times New Roman" w:cs="Times New Roman"/>
                <w:sz w:val="24"/>
                <w:szCs w:val="24"/>
                <w:lang w:val="en-GB" w:eastAsia="ro-RO"/>
              </w:rPr>
              <w:t xml:space="preserve">Leonard </w:t>
            </w:r>
            <w:proofErr w:type="spellStart"/>
            <w:r>
              <w:rPr>
                <w:rFonts w:ascii="Times New Roman" w:hAnsi="Times New Roman" w:cs="Times New Roman"/>
                <w:sz w:val="24"/>
                <w:szCs w:val="24"/>
                <w:lang w:val="en-GB" w:eastAsia="ro-RO"/>
              </w:rPr>
              <w:t>Costel</w:t>
            </w:r>
            <w:proofErr w:type="spellEnd"/>
            <w:r>
              <w:rPr>
                <w:rFonts w:ascii="Times New Roman" w:hAnsi="Times New Roman" w:cs="Times New Roman"/>
                <w:sz w:val="24"/>
                <w:szCs w:val="24"/>
                <w:lang w:val="en-GB" w:eastAsia="ro-RO"/>
              </w:rPr>
              <w:t xml:space="preserve"> FLOREA</w:t>
            </w:r>
          </w:p>
        </w:tc>
        <w:tc>
          <w:tcPr>
            <w:tcW w:w="3255" w:type="dxa"/>
            <w:hideMark/>
          </w:tcPr>
          <w:p w14:paraId="4F4E3A48" w14:textId="77777777" w:rsidR="00A7784B" w:rsidRDefault="00A7784B">
            <w:pPr>
              <w:spacing w:line="360" w:lineRule="auto"/>
              <w:jc w:val="both"/>
              <w:rPr>
                <w:rFonts w:ascii="Times New Roman" w:hAnsi="Times New Roman" w:cs="Times New Roman"/>
                <w:b/>
                <w:sz w:val="24"/>
                <w:szCs w:val="24"/>
                <w:lang w:val="en-GB"/>
              </w:rPr>
            </w:pPr>
            <w:proofErr w:type="spellStart"/>
            <w:r>
              <w:rPr>
                <w:rFonts w:ascii="Times New Roman" w:hAnsi="Times New Roman" w:cs="Times New Roman"/>
                <w:sz w:val="24"/>
                <w:szCs w:val="24"/>
                <w:lang w:val="en-GB" w:eastAsia="ro-RO"/>
              </w:rPr>
              <w:t>Nelu</w:t>
            </w:r>
            <w:proofErr w:type="spellEnd"/>
            <w:r>
              <w:rPr>
                <w:rFonts w:ascii="Times New Roman" w:hAnsi="Times New Roman" w:cs="Times New Roman"/>
                <w:sz w:val="24"/>
                <w:szCs w:val="24"/>
                <w:lang w:val="en-GB" w:eastAsia="ro-RO"/>
              </w:rPr>
              <w:t xml:space="preserve"> Dan COCIȘ</w:t>
            </w:r>
          </w:p>
        </w:tc>
      </w:tr>
    </w:tbl>
    <w:p w14:paraId="4CE8A73D" w14:textId="77777777" w:rsidR="00A7784B" w:rsidRPr="00CF53E5" w:rsidRDefault="00A7784B">
      <w:pPr>
        <w:rPr>
          <w:rFonts w:ascii="Times New Roman" w:hAnsi="Times New Roman" w:cs="Times New Roman"/>
        </w:rPr>
      </w:pPr>
    </w:p>
    <w:sectPr w:rsidR="00A7784B" w:rsidRPr="00CF53E5" w:rsidSect="00661455">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81BD9" w14:textId="77777777" w:rsidR="00897866" w:rsidRDefault="00897866" w:rsidP="00661455">
      <w:pPr>
        <w:spacing w:after="0" w:line="240" w:lineRule="auto"/>
      </w:pPr>
      <w:r>
        <w:separator/>
      </w:r>
    </w:p>
  </w:endnote>
  <w:endnote w:type="continuationSeparator" w:id="0">
    <w:p w14:paraId="70821243" w14:textId="77777777" w:rsidR="00897866" w:rsidRDefault="00897866" w:rsidP="00661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LT OMV 55 Roman">
    <w:altName w:val="Times New Roman"/>
    <w:charset w:val="00"/>
    <w:family w:val="auto"/>
    <w:pitch w:val="variable"/>
    <w:sig w:usb0="00000001" w:usb1="10000042" w:usb2="00000000" w:usb3="00000000" w:csb0="0000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807470"/>
      <w:docPartObj>
        <w:docPartGallery w:val="Page Numbers (Bottom of Page)"/>
        <w:docPartUnique/>
      </w:docPartObj>
    </w:sdtPr>
    <w:sdtEndPr>
      <w:rPr>
        <w:noProof/>
      </w:rPr>
    </w:sdtEndPr>
    <w:sdtContent>
      <w:p w14:paraId="54A0BAD5" w14:textId="6E49E565" w:rsidR="00897866" w:rsidRDefault="00897866">
        <w:pPr>
          <w:pStyle w:val="Footer"/>
          <w:jc w:val="right"/>
        </w:pPr>
        <w:r>
          <w:fldChar w:fldCharType="begin"/>
        </w:r>
        <w:r>
          <w:instrText xml:space="preserve"> PAGE   \* MERGEFORMAT </w:instrText>
        </w:r>
        <w:r>
          <w:fldChar w:fldCharType="separate"/>
        </w:r>
        <w:r w:rsidR="00A7784B">
          <w:rPr>
            <w:noProof/>
          </w:rPr>
          <w:t>65</w:t>
        </w:r>
        <w:r>
          <w:rPr>
            <w:noProof/>
          </w:rPr>
          <w:fldChar w:fldCharType="end"/>
        </w:r>
      </w:p>
    </w:sdtContent>
  </w:sdt>
  <w:p w14:paraId="39B180FC" w14:textId="77777777" w:rsidR="00897866" w:rsidRDefault="008978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05132" w14:textId="77777777" w:rsidR="00897866" w:rsidRDefault="00897866" w:rsidP="00661455">
      <w:pPr>
        <w:spacing w:after="0" w:line="240" w:lineRule="auto"/>
      </w:pPr>
      <w:r>
        <w:separator/>
      </w:r>
    </w:p>
  </w:footnote>
  <w:footnote w:type="continuationSeparator" w:id="0">
    <w:p w14:paraId="5BE8351E" w14:textId="77777777" w:rsidR="00897866" w:rsidRDefault="00897866" w:rsidP="006614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333"/>
    <w:multiLevelType w:val="hybridMultilevel"/>
    <w:tmpl w:val="8CF89A1E"/>
    <w:lvl w:ilvl="0" w:tplc="60762A00">
      <w:start w:val="1"/>
      <w:numFmt w:val="lowerLetter"/>
      <w:lvlText w:val="%1)"/>
      <w:lvlJc w:val="left"/>
      <w:pPr>
        <w:ind w:left="644" w:hanging="360"/>
      </w:pPr>
      <w:rPr>
        <w:rFonts w:hint="default"/>
        <w:color w:val="auto"/>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
    <w:nsid w:val="05E37AB1"/>
    <w:multiLevelType w:val="hybridMultilevel"/>
    <w:tmpl w:val="44D03D86"/>
    <w:lvl w:ilvl="0" w:tplc="04180017">
      <w:start w:val="1"/>
      <w:numFmt w:val="lowerLetter"/>
      <w:lvlText w:val="%1)"/>
      <w:lvlJc w:val="left"/>
      <w:pPr>
        <w:ind w:left="720" w:hanging="360"/>
      </w:p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102059"/>
    <w:multiLevelType w:val="hybridMultilevel"/>
    <w:tmpl w:val="61EE82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2660CD"/>
    <w:multiLevelType w:val="hybridMultilevel"/>
    <w:tmpl w:val="FBDE0E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2C391B"/>
    <w:multiLevelType w:val="hybridMultilevel"/>
    <w:tmpl w:val="0C9E5F86"/>
    <w:lvl w:ilvl="0" w:tplc="AB045BE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nsid w:val="08432D83"/>
    <w:multiLevelType w:val="hybridMultilevel"/>
    <w:tmpl w:val="46A6DFF8"/>
    <w:lvl w:ilvl="0" w:tplc="04180017">
      <w:start w:val="1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C2066CE"/>
    <w:multiLevelType w:val="hybridMultilevel"/>
    <w:tmpl w:val="7284D6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0CF1221"/>
    <w:multiLevelType w:val="hybridMultilevel"/>
    <w:tmpl w:val="61EE82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35B4EDB"/>
    <w:multiLevelType w:val="hybridMultilevel"/>
    <w:tmpl w:val="44D03D86"/>
    <w:lvl w:ilvl="0" w:tplc="04180017">
      <w:start w:val="1"/>
      <w:numFmt w:val="lowerLetter"/>
      <w:lvlText w:val="%1)"/>
      <w:lvlJc w:val="left"/>
      <w:pPr>
        <w:ind w:left="720" w:hanging="360"/>
      </w:p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AC51D47"/>
    <w:multiLevelType w:val="hybridMultilevel"/>
    <w:tmpl w:val="61EE82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116CBD"/>
    <w:multiLevelType w:val="hybridMultilevel"/>
    <w:tmpl w:val="8CF89A1E"/>
    <w:lvl w:ilvl="0" w:tplc="60762A00">
      <w:start w:val="1"/>
      <w:numFmt w:val="lowerLetter"/>
      <w:lvlText w:val="%1)"/>
      <w:lvlJc w:val="left"/>
      <w:pPr>
        <w:ind w:left="644" w:hanging="360"/>
      </w:pPr>
      <w:rPr>
        <w:rFonts w:hint="default"/>
        <w:color w:val="auto"/>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1">
    <w:nsid w:val="2509721E"/>
    <w:multiLevelType w:val="hybridMultilevel"/>
    <w:tmpl w:val="0C9E5F86"/>
    <w:lvl w:ilvl="0" w:tplc="AB045BE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2">
    <w:nsid w:val="2E541767"/>
    <w:multiLevelType w:val="hybridMultilevel"/>
    <w:tmpl w:val="AD1C924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0451479"/>
    <w:multiLevelType w:val="hybridMultilevel"/>
    <w:tmpl w:val="8E1C2B06"/>
    <w:lvl w:ilvl="0" w:tplc="04180017">
      <w:start w:val="1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10379A3"/>
    <w:multiLevelType w:val="hybridMultilevel"/>
    <w:tmpl w:val="61EE82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164028B"/>
    <w:multiLevelType w:val="hybridMultilevel"/>
    <w:tmpl w:val="0C9E5F86"/>
    <w:lvl w:ilvl="0" w:tplc="AB045BE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6">
    <w:nsid w:val="35943047"/>
    <w:multiLevelType w:val="hybridMultilevel"/>
    <w:tmpl w:val="97807C0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83E6039"/>
    <w:multiLevelType w:val="hybridMultilevel"/>
    <w:tmpl w:val="77A2DC8E"/>
    <w:lvl w:ilvl="0" w:tplc="04180017">
      <w:start w:val="1"/>
      <w:numFmt w:val="lowerLetter"/>
      <w:lvlText w:val="%1)"/>
      <w:lvlJc w:val="left"/>
      <w:pPr>
        <w:ind w:left="720" w:hanging="360"/>
      </w:pPr>
    </w:lvl>
    <w:lvl w:ilvl="1" w:tplc="08090017">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A657737"/>
    <w:multiLevelType w:val="hybridMultilevel"/>
    <w:tmpl w:val="F2DEBC5A"/>
    <w:lvl w:ilvl="0" w:tplc="3BF6D134">
      <w:start w:val="1"/>
      <w:numFmt w:val="lowerLetter"/>
      <w:lvlText w:val="%1)"/>
      <w:lvlJc w:val="left"/>
      <w:pPr>
        <w:ind w:left="720" w:hanging="360"/>
      </w:pPr>
      <w:rPr>
        <w:rFonts w:ascii="Times New Roman" w:hAnsi="Times New Roman" w:cs="Times New Roman"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AE8118A"/>
    <w:multiLevelType w:val="hybridMultilevel"/>
    <w:tmpl w:val="2E6C752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B45107D"/>
    <w:multiLevelType w:val="hybridMultilevel"/>
    <w:tmpl w:val="626C3BBC"/>
    <w:lvl w:ilvl="0" w:tplc="30AEECDC">
      <w:start w:val="5"/>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F7A79AA"/>
    <w:multiLevelType w:val="hybridMultilevel"/>
    <w:tmpl w:val="61521898"/>
    <w:lvl w:ilvl="0" w:tplc="04180017">
      <w:start w:val="1"/>
      <w:numFmt w:val="lowerLetter"/>
      <w:lvlText w:val="%1)"/>
      <w:lvlJc w:val="left"/>
      <w:pPr>
        <w:ind w:left="962" w:hanging="360"/>
      </w:pPr>
    </w:lvl>
    <w:lvl w:ilvl="1" w:tplc="04180019" w:tentative="1">
      <w:start w:val="1"/>
      <w:numFmt w:val="lowerLetter"/>
      <w:lvlText w:val="%2."/>
      <w:lvlJc w:val="left"/>
      <w:pPr>
        <w:ind w:left="1682" w:hanging="360"/>
      </w:pPr>
    </w:lvl>
    <w:lvl w:ilvl="2" w:tplc="0418001B" w:tentative="1">
      <w:start w:val="1"/>
      <w:numFmt w:val="lowerRoman"/>
      <w:lvlText w:val="%3."/>
      <w:lvlJc w:val="right"/>
      <w:pPr>
        <w:ind w:left="2402" w:hanging="180"/>
      </w:pPr>
    </w:lvl>
    <w:lvl w:ilvl="3" w:tplc="0418000F" w:tentative="1">
      <w:start w:val="1"/>
      <w:numFmt w:val="decimal"/>
      <w:lvlText w:val="%4."/>
      <w:lvlJc w:val="left"/>
      <w:pPr>
        <w:ind w:left="3122" w:hanging="360"/>
      </w:pPr>
    </w:lvl>
    <w:lvl w:ilvl="4" w:tplc="04180019" w:tentative="1">
      <w:start w:val="1"/>
      <w:numFmt w:val="lowerLetter"/>
      <w:lvlText w:val="%5."/>
      <w:lvlJc w:val="left"/>
      <w:pPr>
        <w:ind w:left="3842" w:hanging="360"/>
      </w:pPr>
    </w:lvl>
    <w:lvl w:ilvl="5" w:tplc="0418001B" w:tentative="1">
      <w:start w:val="1"/>
      <w:numFmt w:val="lowerRoman"/>
      <w:lvlText w:val="%6."/>
      <w:lvlJc w:val="right"/>
      <w:pPr>
        <w:ind w:left="4562" w:hanging="180"/>
      </w:pPr>
    </w:lvl>
    <w:lvl w:ilvl="6" w:tplc="0418000F" w:tentative="1">
      <w:start w:val="1"/>
      <w:numFmt w:val="decimal"/>
      <w:lvlText w:val="%7."/>
      <w:lvlJc w:val="left"/>
      <w:pPr>
        <w:ind w:left="5282" w:hanging="360"/>
      </w:pPr>
    </w:lvl>
    <w:lvl w:ilvl="7" w:tplc="04180019" w:tentative="1">
      <w:start w:val="1"/>
      <w:numFmt w:val="lowerLetter"/>
      <w:lvlText w:val="%8."/>
      <w:lvlJc w:val="left"/>
      <w:pPr>
        <w:ind w:left="6002" w:hanging="360"/>
      </w:pPr>
    </w:lvl>
    <w:lvl w:ilvl="8" w:tplc="0418001B" w:tentative="1">
      <w:start w:val="1"/>
      <w:numFmt w:val="lowerRoman"/>
      <w:lvlText w:val="%9."/>
      <w:lvlJc w:val="right"/>
      <w:pPr>
        <w:ind w:left="6722" w:hanging="180"/>
      </w:pPr>
    </w:lvl>
  </w:abstractNum>
  <w:abstractNum w:abstractNumId="22">
    <w:nsid w:val="41910BE5"/>
    <w:multiLevelType w:val="hybridMultilevel"/>
    <w:tmpl w:val="50B81A1E"/>
    <w:lvl w:ilvl="0" w:tplc="04180017">
      <w:start w:val="1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60B5185"/>
    <w:multiLevelType w:val="hybridMultilevel"/>
    <w:tmpl w:val="1A1E7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1C0C97"/>
    <w:multiLevelType w:val="hybridMultilevel"/>
    <w:tmpl w:val="F2DEBC5A"/>
    <w:lvl w:ilvl="0" w:tplc="3BF6D134">
      <w:start w:val="1"/>
      <w:numFmt w:val="lowerLetter"/>
      <w:lvlText w:val="%1)"/>
      <w:lvlJc w:val="left"/>
      <w:pPr>
        <w:ind w:left="720" w:hanging="360"/>
      </w:pPr>
      <w:rPr>
        <w:rFonts w:ascii="Times New Roman" w:hAnsi="Times New Roman" w:cs="Times New Roman"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9743026"/>
    <w:multiLevelType w:val="hybridMultilevel"/>
    <w:tmpl w:val="2D26902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0035938"/>
    <w:multiLevelType w:val="hybridMultilevel"/>
    <w:tmpl w:val="F2DEBC5A"/>
    <w:lvl w:ilvl="0" w:tplc="3BF6D134">
      <w:start w:val="1"/>
      <w:numFmt w:val="lowerLetter"/>
      <w:lvlText w:val="%1)"/>
      <w:lvlJc w:val="left"/>
      <w:pPr>
        <w:ind w:left="720" w:hanging="360"/>
      </w:pPr>
      <w:rPr>
        <w:rFonts w:ascii="Times New Roman" w:hAnsi="Times New Roman" w:cs="Times New Roman"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0F22C6E"/>
    <w:multiLevelType w:val="hybridMultilevel"/>
    <w:tmpl w:val="44D03D86"/>
    <w:lvl w:ilvl="0" w:tplc="04180017">
      <w:start w:val="1"/>
      <w:numFmt w:val="lowerLetter"/>
      <w:lvlText w:val="%1)"/>
      <w:lvlJc w:val="left"/>
      <w:pPr>
        <w:ind w:left="720" w:hanging="360"/>
      </w:p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1600B28"/>
    <w:multiLevelType w:val="hybridMultilevel"/>
    <w:tmpl w:val="44D03D86"/>
    <w:lvl w:ilvl="0" w:tplc="04180017">
      <w:start w:val="1"/>
      <w:numFmt w:val="lowerLetter"/>
      <w:lvlText w:val="%1)"/>
      <w:lvlJc w:val="left"/>
      <w:pPr>
        <w:ind w:left="720" w:hanging="360"/>
      </w:p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34D72A9"/>
    <w:multiLevelType w:val="hybridMultilevel"/>
    <w:tmpl w:val="22323DC6"/>
    <w:lvl w:ilvl="0" w:tplc="04180017">
      <w:start w:val="1"/>
      <w:numFmt w:val="lowerLetter"/>
      <w:lvlText w:val="%1)"/>
      <w:lvlJc w:val="left"/>
      <w:pPr>
        <w:ind w:left="962" w:hanging="360"/>
      </w:pPr>
    </w:lvl>
    <w:lvl w:ilvl="1" w:tplc="04180019" w:tentative="1">
      <w:start w:val="1"/>
      <w:numFmt w:val="lowerLetter"/>
      <w:lvlText w:val="%2."/>
      <w:lvlJc w:val="left"/>
      <w:pPr>
        <w:ind w:left="1682" w:hanging="360"/>
      </w:pPr>
    </w:lvl>
    <w:lvl w:ilvl="2" w:tplc="0418001B" w:tentative="1">
      <w:start w:val="1"/>
      <w:numFmt w:val="lowerRoman"/>
      <w:lvlText w:val="%3."/>
      <w:lvlJc w:val="right"/>
      <w:pPr>
        <w:ind w:left="2402" w:hanging="180"/>
      </w:pPr>
    </w:lvl>
    <w:lvl w:ilvl="3" w:tplc="0418000F" w:tentative="1">
      <w:start w:val="1"/>
      <w:numFmt w:val="decimal"/>
      <w:lvlText w:val="%4."/>
      <w:lvlJc w:val="left"/>
      <w:pPr>
        <w:ind w:left="3122" w:hanging="360"/>
      </w:pPr>
    </w:lvl>
    <w:lvl w:ilvl="4" w:tplc="04180019" w:tentative="1">
      <w:start w:val="1"/>
      <w:numFmt w:val="lowerLetter"/>
      <w:lvlText w:val="%5."/>
      <w:lvlJc w:val="left"/>
      <w:pPr>
        <w:ind w:left="3842" w:hanging="360"/>
      </w:pPr>
    </w:lvl>
    <w:lvl w:ilvl="5" w:tplc="0418001B" w:tentative="1">
      <w:start w:val="1"/>
      <w:numFmt w:val="lowerRoman"/>
      <w:lvlText w:val="%6."/>
      <w:lvlJc w:val="right"/>
      <w:pPr>
        <w:ind w:left="4562" w:hanging="180"/>
      </w:pPr>
    </w:lvl>
    <w:lvl w:ilvl="6" w:tplc="0418000F" w:tentative="1">
      <w:start w:val="1"/>
      <w:numFmt w:val="decimal"/>
      <w:lvlText w:val="%7."/>
      <w:lvlJc w:val="left"/>
      <w:pPr>
        <w:ind w:left="5282" w:hanging="360"/>
      </w:pPr>
    </w:lvl>
    <w:lvl w:ilvl="7" w:tplc="04180019" w:tentative="1">
      <w:start w:val="1"/>
      <w:numFmt w:val="lowerLetter"/>
      <w:lvlText w:val="%8."/>
      <w:lvlJc w:val="left"/>
      <w:pPr>
        <w:ind w:left="6002" w:hanging="360"/>
      </w:pPr>
    </w:lvl>
    <w:lvl w:ilvl="8" w:tplc="0418001B" w:tentative="1">
      <w:start w:val="1"/>
      <w:numFmt w:val="lowerRoman"/>
      <w:lvlText w:val="%9."/>
      <w:lvlJc w:val="right"/>
      <w:pPr>
        <w:ind w:left="6722" w:hanging="180"/>
      </w:pPr>
    </w:lvl>
  </w:abstractNum>
  <w:abstractNum w:abstractNumId="30">
    <w:nsid w:val="59D459D3"/>
    <w:multiLevelType w:val="hybridMultilevel"/>
    <w:tmpl w:val="5E52D83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211C4C"/>
    <w:multiLevelType w:val="hybridMultilevel"/>
    <w:tmpl w:val="10E6CC74"/>
    <w:lvl w:ilvl="0" w:tplc="D7F0BA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C8303D"/>
    <w:multiLevelType w:val="hybridMultilevel"/>
    <w:tmpl w:val="DEDAF07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2662A0A"/>
    <w:multiLevelType w:val="hybridMultilevel"/>
    <w:tmpl w:val="27DA19E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4BD727D"/>
    <w:multiLevelType w:val="hybridMultilevel"/>
    <w:tmpl w:val="DEDAF07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679D4F44"/>
    <w:multiLevelType w:val="hybridMultilevel"/>
    <w:tmpl w:val="8CF89A1E"/>
    <w:lvl w:ilvl="0" w:tplc="60762A00">
      <w:start w:val="1"/>
      <w:numFmt w:val="lowerLetter"/>
      <w:lvlText w:val="%1)"/>
      <w:lvlJc w:val="left"/>
      <w:pPr>
        <w:ind w:left="644" w:hanging="360"/>
      </w:pPr>
      <w:rPr>
        <w:rFonts w:hint="default"/>
        <w:color w:val="auto"/>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6">
    <w:nsid w:val="67CD00A8"/>
    <w:multiLevelType w:val="hybridMultilevel"/>
    <w:tmpl w:val="DDA806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AFD4C05"/>
    <w:multiLevelType w:val="hybridMultilevel"/>
    <w:tmpl w:val="44D03D86"/>
    <w:lvl w:ilvl="0" w:tplc="04180017">
      <w:start w:val="1"/>
      <w:numFmt w:val="lowerLetter"/>
      <w:lvlText w:val="%1)"/>
      <w:lvlJc w:val="left"/>
      <w:pPr>
        <w:ind w:left="720" w:hanging="360"/>
      </w:pPr>
    </w:lvl>
    <w:lvl w:ilvl="1" w:tplc="0418001B">
      <w:start w:val="1"/>
      <w:numFmt w:val="low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DF77502"/>
    <w:multiLevelType w:val="hybridMultilevel"/>
    <w:tmpl w:val="B1C44C54"/>
    <w:lvl w:ilvl="0" w:tplc="0418001B">
      <w:start w:val="1"/>
      <w:numFmt w:val="lowerRoman"/>
      <w:lvlText w:val="%1."/>
      <w:lvlJc w:val="righ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E31110F"/>
    <w:multiLevelType w:val="hybridMultilevel"/>
    <w:tmpl w:val="8B9A24B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2352F15"/>
    <w:multiLevelType w:val="hybridMultilevel"/>
    <w:tmpl w:val="F3720A28"/>
    <w:lvl w:ilvl="0" w:tplc="04090001">
      <w:start w:val="1"/>
      <w:numFmt w:val="bullet"/>
      <w:lvlText w:val=""/>
      <w:lvlJc w:val="left"/>
      <w:pPr>
        <w:ind w:left="2198" w:hanging="360"/>
      </w:pPr>
      <w:rPr>
        <w:rFonts w:ascii="Symbol" w:hAnsi="Symbol" w:hint="default"/>
      </w:rPr>
    </w:lvl>
    <w:lvl w:ilvl="1" w:tplc="04090003" w:tentative="1">
      <w:start w:val="1"/>
      <w:numFmt w:val="bullet"/>
      <w:lvlText w:val="o"/>
      <w:lvlJc w:val="left"/>
      <w:pPr>
        <w:ind w:left="2918" w:hanging="360"/>
      </w:pPr>
      <w:rPr>
        <w:rFonts w:ascii="Courier New" w:hAnsi="Courier New" w:cs="Courier New" w:hint="default"/>
      </w:rPr>
    </w:lvl>
    <w:lvl w:ilvl="2" w:tplc="04090005" w:tentative="1">
      <w:start w:val="1"/>
      <w:numFmt w:val="bullet"/>
      <w:lvlText w:val=""/>
      <w:lvlJc w:val="left"/>
      <w:pPr>
        <w:ind w:left="3638" w:hanging="360"/>
      </w:pPr>
      <w:rPr>
        <w:rFonts w:ascii="Wingdings" w:hAnsi="Wingdings" w:hint="default"/>
      </w:rPr>
    </w:lvl>
    <w:lvl w:ilvl="3" w:tplc="04090001" w:tentative="1">
      <w:start w:val="1"/>
      <w:numFmt w:val="bullet"/>
      <w:lvlText w:val=""/>
      <w:lvlJc w:val="left"/>
      <w:pPr>
        <w:ind w:left="4358" w:hanging="360"/>
      </w:pPr>
      <w:rPr>
        <w:rFonts w:ascii="Symbol" w:hAnsi="Symbol" w:hint="default"/>
      </w:rPr>
    </w:lvl>
    <w:lvl w:ilvl="4" w:tplc="04090003" w:tentative="1">
      <w:start w:val="1"/>
      <w:numFmt w:val="bullet"/>
      <w:lvlText w:val="o"/>
      <w:lvlJc w:val="left"/>
      <w:pPr>
        <w:ind w:left="5078" w:hanging="360"/>
      </w:pPr>
      <w:rPr>
        <w:rFonts w:ascii="Courier New" w:hAnsi="Courier New" w:cs="Courier New" w:hint="default"/>
      </w:rPr>
    </w:lvl>
    <w:lvl w:ilvl="5" w:tplc="04090005" w:tentative="1">
      <w:start w:val="1"/>
      <w:numFmt w:val="bullet"/>
      <w:lvlText w:val=""/>
      <w:lvlJc w:val="left"/>
      <w:pPr>
        <w:ind w:left="5798" w:hanging="360"/>
      </w:pPr>
      <w:rPr>
        <w:rFonts w:ascii="Wingdings" w:hAnsi="Wingdings" w:hint="default"/>
      </w:rPr>
    </w:lvl>
    <w:lvl w:ilvl="6" w:tplc="04090001" w:tentative="1">
      <w:start w:val="1"/>
      <w:numFmt w:val="bullet"/>
      <w:lvlText w:val=""/>
      <w:lvlJc w:val="left"/>
      <w:pPr>
        <w:ind w:left="6518" w:hanging="360"/>
      </w:pPr>
      <w:rPr>
        <w:rFonts w:ascii="Symbol" w:hAnsi="Symbol" w:hint="default"/>
      </w:rPr>
    </w:lvl>
    <w:lvl w:ilvl="7" w:tplc="04090003" w:tentative="1">
      <w:start w:val="1"/>
      <w:numFmt w:val="bullet"/>
      <w:lvlText w:val="o"/>
      <w:lvlJc w:val="left"/>
      <w:pPr>
        <w:ind w:left="7238" w:hanging="360"/>
      </w:pPr>
      <w:rPr>
        <w:rFonts w:ascii="Courier New" w:hAnsi="Courier New" w:cs="Courier New" w:hint="default"/>
      </w:rPr>
    </w:lvl>
    <w:lvl w:ilvl="8" w:tplc="04090005" w:tentative="1">
      <w:start w:val="1"/>
      <w:numFmt w:val="bullet"/>
      <w:lvlText w:val=""/>
      <w:lvlJc w:val="left"/>
      <w:pPr>
        <w:ind w:left="7958" w:hanging="360"/>
      </w:pPr>
      <w:rPr>
        <w:rFonts w:ascii="Wingdings" w:hAnsi="Wingdings" w:hint="default"/>
      </w:rPr>
    </w:lvl>
  </w:abstractNum>
  <w:abstractNum w:abstractNumId="41">
    <w:nsid w:val="725026EE"/>
    <w:multiLevelType w:val="hybridMultilevel"/>
    <w:tmpl w:val="0C9E5F86"/>
    <w:lvl w:ilvl="0" w:tplc="AB045BE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2">
    <w:nsid w:val="72DD59DB"/>
    <w:multiLevelType w:val="hybridMultilevel"/>
    <w:tmpl w:val="0C9E5F86"/>
    <w:lvl w:ilvl="0" w:tplc="AB045BE0">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3">
    <w:nsid w:val="79F44F80"/>
    <w:multiLevelType w:val="hybridMultilevel"/>
    <w:tmpl w:val="61EE828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DD17C10"/>
    <w:multiLevelType w:val="hybridMultilevel"/>
    <w:tmpl w:val="79983F34"/>
    <w:lvl w:ilvl="0" w:tplc="04180017">
      <w:start w:val="1"/>
      <w:numFmt w:val="lowerLetter"/>
      <w:lvlText w:val="%1)"/>
      <w:lvlJc w:val="left"/>
      <w:pPr>
        <w:ind w:left="962" w:hanging="360"/>
      </w:pPr>
    </w:lvl>
    <w:lvl w:ilvl="1" w:tplc="04180019" w:tentative="1">
      <w:start w:val="1"/>
      <w:numFmt w:val="lowerLetter"/>
      <w:lvlText w:val="%2."/>
      <w:lvlJc w:val="left"/>
      <w:pPr>
        <w:ind w:left="1682" w:hanging="360"/>
      </w:pPr>
    </w:lvl>
    <w:lvl w:ilvl="2" w:tplc="0418001B" w:tentative="1">
      <w:start w:val="1"/>
      <w:numFmt w:val="lowerRoman"/>
      <w:lvlText w:val="%3."/>
      <w:lvlJc w:val="right"/>
      <w:pPr>
        <w:ind w:left="2402" w:hanging="180"/>
      </w:pPr>
    </w:lvl>
    <w:lvl w:ilvl="3" w:tplc="0418000F" w:tentative="1">
      <w:start w:val="1"/>
      <w:numFmt w:val="decimal"/>
      <w:lvlText w:val="%4."/>
      <w:lvlJc w:val="left"/>
      <w:pPr>
        <w:ind w:left="3122" w:hanging="360"/>
      </w:pPr>
    </w:lvl>
    <w:lvl w:ilvl="4" w:tplc="04180019" w:tentative="1">
      <w:start w:val="1"/>
      <w:numFmt w:val="lowerLetter"/>
      <w:lvlText w:val="%5."/>
      <w:lvlJc w:val="left"/>
      <w:pPr>
        <w:ind w:left="3842" w:hanging="360"/>
      </w:pPr>
    </w:lvl>
    <w:lvl w:ilvl="5" w:tplc="0418001B" w:tentative="1">
      <w:start w:val="1"/>
      <w:numFmt w:val="lowerRoman"/>
      <w:lvlText w:val="%6."/>
      <w:lvlJc w:val="right"/>
      <w:pPr>
        <w:ind w:left="4562" w:hanging="180"/>
      </w:pPr>
    </w:lvl>
    <w:lvl w:ilvl="6" w:tplc="0418000F" w:tentative="1">
      <w:start w:val="1"/>
      <w:numFmt w:val="decimal"/>
      <w:lvlText w:val="%7."/>
      <w:lvlJc w:val="left"/>
      <w:pPr>
        <w:ind w:left="5282" w:hanging="360"/>
      </w:pPr>
    </w:lvl>
    <w:lvl w:ilvl="7" w:tplc="04180019" w:tentative="1">
      <w:start w:val="1"/>
      <w:numFmt w:val="lowerLetter"/>
      <w:lvlText w:val="%8."/>
      <w:lvlJc w:val="left"/>
      <w:pPr>
        <w:ind w:left="6002" w:hanging="360"/>
      </w:pPr>
    </w:lvl>
    <w:lvl w:ilvl="8" w:tplc="0418001B" w:tentative="1">
      <w:start w:val="1"/>
      <w:numFmt w:val="lowerRoman"/>
      <w:lvlText w:val="%9."/>
      <w:lvlJc w:val="right"/>
      <w:pPr>
        <w:ind w:left="6722" w:hanging="180"/>
      </w:pPr>
    </w:lvl>
  </w:abstractNum>
  <w:num w:numId="1">
    <w:abstractNumId w:val="16"/>
  </w:num>
  <w:num w:numId="2">
    <w:abstractNumId w:val="27"/>
  </w:num>
  <w:num w:numId="3">
    <w:abstractNumId w:val="26"/>
  </w:num>
  <w:num w:numId="4">
    <w:abstractNumId w:val="34"/>
  </w:num>
  <w:num w:numId="5">
    <w:abstractNumId w:val="41"/>
  </w:num>
  <w:num w:numId="6">
    <w:abstractNumId w:val="21"/>
  </w:num>
  <w:num w:numId="7">
    <w:abstractNumId w:val="29"/>
  </w:num>
  <w:num w:numId="8">
    <w:abstractNumId w:val="44"/>
  </w:num>
  <w:num w:numId="9">
    <w:abstractNumId w:val="19"/>
  </w:num>
  <w:num w:numId="10">
    <w:abstractNumId w:val="14"/>
  </w:num>
  <w:num w:numId="11">
    <w:abstractNumId w:val="42"/>
  </w:num>
  <w:num w:numId="12">
    <w:abstractNumId w:val="9"/>
  </w:num>
  <w:num w:numId="13">
    <w:abstractNumId w:val="23"/>
  </w:num>
  <w:num w:numId="14">
    <w:abstractNumId w:val="37"/>
  </w:num>
  <w:num w:numId="15">
    <w:abstractNumId w:val="5"/>
  </w:num>
  <w:num w:numId="16">
    <w:abstractNumId w:val="8"/>
  </w:num>
  <w:num w:numId="17">
    <w:abstractNumId w:val="13"/>
  </w:num>
  <w:num w:numId="18">
    <w:abstractNumId w:val="31"/>
  </w:num>
  <w:num w:numId="19">
    <w:abstractNumId w:val="11"/>
  </w:num>
  <w:num w:numId="20">
    <w:abstractNumId w:val="3"/>
  </w:num>
  <w:num w:numId="21">
    <w:abstractNumId w:val="28"/>
  </w:num>
  <w:num w:numId="22">
    <w:abstractNumId w:val="22"/>
  </w:num>
  <w:num w:numId="23">
    <w:abstractNumId w:val="24"/>
  </w:num>
  <w:num w:numId="24">
    <w:abstractNumId w:val="32"/>
  </w:num>
  <w:num w:numId="25">
    <w:abstractNumId w:val="40"/>
  </w:num>
  <w:num w:numId="26">
    <w:abstractNumId w:val="15"/>
  </w:num>
  <w:num w:numId="27">
    <w:abstractNumId w:val="2"/>
  </w:num>
  <w:num w:numId="28">
    <w:abstractNumId w:val="43"/>
  </w:num>
  <w:num w:numId="29">
    <w:abstractNumId w:val="12"/>
  </w:num>
  <w:num w:numId="30">
    <w:abstractNumId w:val="7"/>
  </w:num>
  <w:num w:numId="31">
    <w:abstractNumId w:val="18"/>
  </w:num>
  <w:num w:numId="32">
    <w:abstractNumId w:val="1"/>
  </w:num>
  <w:num w:numId="33">
    <w:abstractNumId w:val="20"/>
  </w:num>
  <w:num w:numId="34">
    <w:abstractNumId w:val="38"/>
  </w:num>
  <w:num w:numId="35">
    <w:abstractNumId w:val="4"/>
  </w:num>
  <w:num w:numId="36">
    <w:abstractNumId w:val="39"/>
  </w:num>
  <w:num w:numId="37">
    <w:abstractNumId w:val="6"/>
  </w:num>
  <w:num w:numId="38">
    <w:abstractNumId w:val="10"/>
  </w:num>
  <w:num w:numId="39">
    <w:abstractNumId w:val="35"/>
  </w:num>
  <w:num w:numId="40">
    <w:abstractNumId w:val="0"/>
  </w:num>
  <w:num w:numId="41">
    <w:abstractNumId w:val="30"/>
  </w:num>
  <w:num w:numId="42">
    <w:abstractNumId w:val="36"/>
  </w:num>
  <w:num w:numId="43">
    <w:abstractNumId w:val="17"/>
  </w:num>
  <w:num w:numId="44">
    <w:abstractNumId w:val="33"/>
  </w:num>
  <w:num w:numId="45">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COCIS">
    <w15:presenceInfo w15:providerId="AD" w15:userId="S-1-5-21-1043469324-2048178460-1789782235-3234"/>
  </w15:person>
  <w15:person w15:author="Mihaela VINTILA">
    <w15:presenceInfo w15:providerId="AD" w15:userId="S-1-5-21-1043469324-2048178460-1789782235-2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55"/>
    <w:rsid w:val="0000060B"/>
    <w:rsid w:val="00002ECE"/>
    <w:rsid w:val="00007A86"/>
    <w:rsid w:val="00024B06"/>
    <w:rsid w:val="000261C0"/>
    <w:rsid w:val="00026B4F"/>
    <w:rsid w:val="0003392F"/>
    <w:rsid w:val="000372D5"/>
    <w:rsid w:val="00053822"/>
    <w:rsid w:val="00063EEA"/>
    <w:rsid w:val="00064AF1"/>
    <w:rsid w:val="000704EA"/>
    <w:rsid w:val="00071767"/>
    <w:rsid w:val="000A74E9"/>
    <w:rsid w:val="000A7C42"/>
    <w:rsid w:val="000D44C7"/>
    <w:rsid w:val="000E44D1"/>
    <w:rsid w:val="0010052C"/>
    <w:rsid w:val="00100B8E"/>
    <w:rsid w:val="00115A2E"/>
    <w:rsid w:val="00115E4C"/>
    <w:rsid w:val="0013134A"/>
    <w:rsid w:val="0015266D"/>
    <w:rsid w:val="001545BD"/>
    <w:rsid w:val="001665AA"/>
    <w:rsid w:val="00180911"/>
    <w:rsid w:val="001A006B"/>
    <w:rsid w:val="001A2B1D"/>
    <w:rsid w:val="001B2F2F"/>
    <w:rsid w:val="001D2401"/>
    <w:rsid w:val="001D25DA"/>
    <w:rsid w:val="001D7FB9"/>
    <w:rsid w:val="001F2112"/>
    <w:rsid w:val="001F730F"/>
    <w:rsid w:val="00221200"/>
    <w:rsid w:val="00235F4A"/>
    <w:rsid w:val="00264816"/>
    <w:rsid w:val="00274DC7"/>
    <w:rsid w:val="0027751D"/>
    <w:rsid w:val="00281AA8"/>
    <w:rsid w:val="00282B34"/>
    <w:rsid w:val="002B171D"/>
    <w:rsid w:val="002E4399"/>
    <w:rsid w:val="00317264"/>
    <w:rsid w:val="00351F00"/>
    <w:rsid w:val="003628E2"/>
    <w:rsid w:val="00362E1A"/>
    <w:rsid w:val="00376B15"/>
    <w:rsid w:val="00382A2E"/>
    <w:rsid w:val="003A3A20"/>
    <w:rsid w:val="003D0499"/>
    <w:rsid w:val="003E7FDA"/>
    <w:rsid w:val="003F4FEC"/>
    <w:rsid w:val="00403DDA"/>
    <w:rsid w:val="00407A42"/>
    <w:rsid w:val="00426A81"/>
    <w:rsid w:val="00427326"/>
    <w:rsid w:val="004437EF"/>
    <w:rsid w:val="004457B2"/>
    <w:rsid w:val="004970C7"/>
    <w:rsid w:val="004A2787"/>
    <w:rsid w:val="004A7E38"/>
    <w:rsid w:val="004C0E7C"/>
    <w:rsid w:val="004D07D0"/>
    <w:rsid w:val="004D76AE"/>
    <w:rsid w:val="004E2DA0"/>
    <w:rsid w:val="004E343D"/>
    <w:rsid w:val="004E4E0B"/>
    <w:rsid w:val="004E6566"/>
    <w:rsid w:val="004F2FC1"/>
    <w:rsid w:val="004F6BC4"/>
    <w:rsid w:val="00502FDC"/>
    <w:rsid w:val="0050405B"/>
    <w:rsid w:val="005056DC"/>
    <w:rsid w:val="005172CD"/>
    <w:rsid w:val="00531E94"/>
    <w:rsid w:val="0054791D"/>
    <w:rsid w:val="00557C3B"/>
    <w:rsid w:val="005621F3"/>
    <w:rsid w:val="005657C5"/>
    <w:rsid w:val="00566A40"/>
    <w:rsid w:val="00585BE0"/>
    <w:rsid w:val="005920F5"/>
    <w:rsid w:val="005A2154"/>
    <w:rsid w:val="005A35CF"/>
    <w:rsid w:val="005B24E2"/>
    <w:rsid w:val="005B29C0"/>
    <w:rsid w:val="005B51CA"/>
    <w:rsid w:val="005B64A3"/>
    <w:rsid w:val="005C069B"/>
    <w:rsid w:val="005C32A1"/>
    <w:rsid w:val="005D4275"/>
    <w:rsid w:val="005D4AD5"/>
    <w:rsid w:val="005F14C8"/>
    <w:rsid w:val="005F3A1E"/>
    <w:rsid w:val="00613AD7"/>
    <w:rsid w:val="006140BB"/>
    <w:rsid w:val="00614199"/>
    <w:rsid w:val="00615F5C"/>
    <w:rsid w:val="00633A48"/>
    <w:rsid w:val="00647C37"/>
    <w:rsid w:val="00647F8D"/>
    <w:rsid w:val="00651057"/>
    <w:rsid w:val="00653928"/>
    <w:rsid w:val="0065573E"/>
    <w:rsid w:val="00655F66"/>
    <w:rsid w:val="00661455"/>
    <w:rsid w:val="006701B6"/>
    <w:rsid w:val="00683F43"/>
    <w:rsid w:val="0069022B"/>
    <w:rsid w:val="006A64FF"/>
    <w:rsid w:val="006D0E75"/>
    <w:rsid w:val="006D4B1F"/>
    <w:rsid w:val="006E3329"/>
    <w:rsid w:val="006E7D1E"/>
    <w:rsid w:val="00700013"/>
    <w:rsid w:val="0072769E"/>
    <w:rsid w:val="0073109D"/>
    <w:rsid w:val="00743AD8"/>
    <w:rsid w:val="0077009D"/>
    <w:rsid w:val="0077668C"/>
    <w:rsid w:val="00786F69"/>
    <w:rsid w:val="007A3148"/>
    <w:rsid w:val="007B2846"/>
    <w:rsid w:val="007D77A4"/>
    <w:rsid w:val="007E2E27"/>
    <w:rsid w:val="007E58A2"/>
    <w:rsid w:val="007F33F4"/>
    <w:rsid w:val="00807AA9"/>
    <w:rsid w:val="00821EAB"/>
    <w:rsid w:val="00832CF7"/>
    <w:rsid w:val="00836E31"/>
    <w:rsid w:val="00851025"/>
    <w:rsid w:val="0085269C"/>
    <w:rsid w:val="00854A59"/>
    <w:rsid w:val="008550D5"/>
    <w:rsid w:val="00855F21"/>
    <w:rsid w:val="008646C3"/>
    <w:rsid w:val="00893FD8"/>
    <w:rsid w:val="008964E6"/>
    <w:rsid w:val="00897866"/>
    <w:rsid w:val="008B4E90"/>
    <w:rsid w:val="008C1701"/>
    <w:rsid w:val="008C4510"/>
    <w:rsid w:val="008C4EA4"/>
    <w:rsid w:val="008D1EB5"/>
    <w:rsid w:val="008D4179"/>
    <w:rsid w:val="008F48CE"/>
    <w:rsid w:val="00901FA5"/>
    <w:rsid w:val="00906018"/>
    <w:rsid w:val="00913CA2"/>
    <w:rsid w:val="009161B0"/>
    <w:rsid w:val="0093295A"/>
    <w:rsid w:val="009434E0"/>
    <w:rsid w:val="00943C9A"/>
    <w:rsid w:val="009717DC"/>
    <w:rsid w:val="00981FB1"/>
    <w:rsid w:val="0098663A"/>
    <w:rsid w:val="00992D20"/>
    <w:rsid w:val="009968C3"/>
    <w:rsid w:val="009B0645"/>
    <w:rsid w:val="009B2FF6"/>
    <w:rsid w:val="009B5C19"/>
    <w:rsid w:val="009D1A9B"/>
    <w:rsid w:val="009E1BF6"/>
    <w:rsid w:val="00A05971"/>
    <w:rsid w:val="00A07D5A"/>
    <w:rsid w:val="00A16ABF"/>
    <w:rsid w:val="00A267EF"/>
    <w:rsid w:val="00A31303"/>
    <w:rsid w:val="00A57506"/>
    <w:rsid w:val="00A7784B"/>
    <w:rsid w:val="00A860F5"/>
    <w:rsid w:val="00A94F2E"/>
    <w:rsid w:val="00A978A8"/>
    <w:rsid w:val="00AA12E0"/>
    <w:rsid w:val="00AC229F"/>
    <w:rsid w:val="00AD33EE"/>
    <w:rsid w:val="00AD6C0D"/>
    <w:rsid w:val="00AE18D0"/>
    <w:rsid w:val="00AE341F"/>
    <w:rsid w:val="00AF4640"/>
    <w:rsid w:val="00B031E5"/>
    <w:rsid w:val="00B042EB"/>
    <w:rsid w:val="00B07C2B"/>
    <w:rsid w:val="00B10B77"/>
    <w:rsid w:val="00B26933"/>
    <w:rsid w:val="00B276D9"/>
    <w:rsid w:val="00B34F4C"/>
    <w:rsid w:val="00B5420D"/>
    <w:rsid w:val="00B5540A"/>
    <w:rsid w:val="00B558A4"/>
    <w:rsid w:val="00B776BF"/>
    <w:rsid w:val="00B83FBC"/>
    <w:rsid w:val="00B873C0"/>
    <w:rsid w:val="00BB35D8"/>
    <w:rsid w:val="00BB4009"/>
    <w:rsid w:val="00BB64F9"/>
    <w:rsid w:val="00BC1D48"/>
    <w:rsid w:val="00BD072E"/>
    <w:rsid w:val="00BE0E5D"/>
    <w:rsid w:val="00BE2FFE"/>
    <w:rsid w:val="00BE3087"/>
    <w:rsid w:val="00BF7277"/>
    <w:rsid w:val="00C0559C"/>
    <w:rsid w:val="00C86103"/>
    <w:rsid w:val="00CA1088"/>
    <w:rsid w:val="00CC5A49"/>
    <w:rsid w:val="00CE2490"/>
    <w:rsid w:val="00CE3629"/>
    <w:rsid w:val="00CF43FA"/>
    <w:rsid w:val="00CF53E5"/>
    <w:rsid w:val="00D01036"/>
    <w:rsid w:val="00D07B0B"/>
    <w:rsid w:val="00D26F0B"/>
    <w:rsid w:val="00D36B93"/>
    <w:rsid w:val="00D40CA2"/>
    <w:rsid w:val="00D56F83"/>
    <w:rsid w:val="00DA4F7D"/>
    <w:rsid w:val="00DA579F"/>
    <w:rsid w:val="00DB1805"/>
    <w:rsid w:val="00DB7610"/>
    <w:rsid w:val="00DB7BA3"/>
    <w:rsid w:val="00DE1CEE"/>
    <w:rsid w:val="00DF2CE1"/>
    <w:rsid w:val="00DF34FF"/>
    <w:rsid w:val="00DF5234"/>
    <w:rsid w:val="00E20352"/>
    <w:rsid w:val="00E266FF"/>
    <w:rsid w:val="00E4055E"/>
    <w:rsid w:val="00E636FF"/>
    <w:rsid w:val="00E7153B"/>
    <w:rsid w:val="00E8278C"/>
    <w:rsid w:val="00E87F4E"/>
    <w:rsid w:val="00E91A09"/>
    <w:rsid w:val="00E91C46"/>
    <w:rsid w:val="00EB0250"/>
    <w:rsid w:val="00EC65E8"/>
    <w:rsid w:val="00ED0F90"/>
    <w:rsid w:val="00EF3559"/>
    <w:rsid w:val="00F000DC"/>
    <w:rsid w:val="00F22C92"/>
    <w:rsid w:val="00F23BB7"/>
    <w:rsid w:val="00F27EF2"/>
    <w:rsid w:val="00F3071A"/>
    <w:rsid w:val="00F34068"/>
    <w:rsid w:val="00F35FC1"/>
    <w:rsid w:val="00F4030B"/>
    <w:rsid w:val="00F41D75"/>
    <w:rsid w:val="00F425C6"/>
    <w:rsid w:val="00F45176"/>
    <w:rsid w:val="00F47B50"/>
    <w:rsid w:val="00F74AA7"/>
    <w:rsid w:val="00F82E3B"/>
    <w:rsid w:val="00FA711C"/>
    <w:rsid w:val="00FA7345"/>
    <w:rsid w:val="00FF17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637C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1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1A9B"/>
    <w:pPr>
      <w:ind w:left="720"/>
      <w:contextualSpacing/>
    </w:pPr>
  </w:style>
  <w:style w:type="paragraph" w:styleId="CommentText">
    <w:name w:val="annotation text"/>
    <w:basedOn w:val="Normal"/>
    <w:link w:val="CommentTextChar"/>
    <w:uiPriority w:val="99"/>
    <w:unhideWhenUsed/>
    <w:rsid w:val="00EB0250"/>
    <w:pPr>
      <w:spacing w:line="240" w:lineRule="auto"/>
    </w:pPr>
    <w:rPr>
      <w:sz w:val="20"/>
      <w:szCs w:val="20"/>
    </w:rPr>
  </w:style>
  <w:style w:type="character" w:customStyle="1" w:styleId="CommentTextChar">
    <w:name w:val="Comment Text Char"/>
    <w:basedOn w:val="DefaultParagraphFont"/>
    <w:link w:val="CommentText"/>
    <w:uiPriority w:val="99"/>
    <w:rsid w:val="00EB0250"/>
    <w:rPr>
      <w:sz w:val="20"/>
      <w:szCs w:val="20"/>
    </w:rPr>
  </w:style>
  <w:style w:type="character" w:styleId="CommentReference">
    <w:name w:val="annotation reference"/>
    <w:basedOn w:val="DefaultParagraphFont"/>
    <w:uiPriority w:val="99"/>
    <w:semiHidden/>
    <w:unhideWhenUsed/>
    <w:rsid w:val="00AF4640"/>
    <w:rPr>
      <w:sz w:val="16"/>
      <w:szCs w:val="16"/>
    </w:rPr>
  </w:style>
  <w:style w:type="paragraph" w:styleId="BalloonText">
    <w:name w:val="Balloon Text"/>
    <w:basedOn w:val="Normal"/>
    <w:link w:val="BalloonTextChar"/>
    <w:uiPriority w:val="99"/>
    <w:semiHidden/>
    <w:unhideWhenUsed/>
    <w:rsid w:val="00943C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C9A"/>
    <w:rPr>
      <w:rFonts w:ascii="Segoe UI" w:hAnsi="Segoe UI" w:cs="Segoe UI"/>
      <w:sz w:val="18"/>
      <w:szCs w:val="18"/>
    </w:rPr>
  </w:style>
  <w:style w:type="character" w:customStyle="1" w:styleId="tli1">
    <w:name w:val="tli1"/>
    <w:basedOn w:val="DefaultParagraphFont"/>
    <w:rsid w:val="00BF7277"/>
  </w:style>
  <w:style w:type="paragraph" w:styleId="Header">
    <w:name w:val="header"/>
    <w:basedOn w:val="Normal"/>
    <w:link w:val="HeaderChar"/>
    <w:uiPriority w:val="99"/>
    <w:unhideWhenUsed/>
    <w:rsid w:val="00731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109D"/>
  </w:style>
  <w:style w:type="paragraph" w:styleId="Footer">
    <w:name w:val="footer"/>
    <w:basedOn w:val="Normal"/>
    <w:link w:val="FooterChar"/>
    <w:uiPriority w:val="99"/>
    <w:unhideWhenUsed/>
    <w:rsid w:val="00731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10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1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1A9B"/>
    <w:pPr>
      <w:ind w:left="720"/>
      <w:contextualSpacing/>
    </w:pPr>
  </w:style>
  <w:style w:type="paragraph" w:styleId="CommentText">
    <w:name w:val="annotation text"/>
    <w:basedOn w:val="Normal"/>
    <w:link w:val="CommentTextChar"/>
    <w:uiPriority w:val="99"/>
    <w:unhideWhenUsed/>
    <w:rsid w:val="00EB0250"/>
    <w:pPr>
      <w:spacing w:line="240" w:lineRule="auto"/>
    </w:pPr>
    <w:rPr>
      <w:sz w:val="20"/>
      <w:szCs w:val="20"/>
    </w:rPr>
  </w:style>
  <w:style w:type="character" w:customStyle="1" w:styleId="CommentTextChar">
    <w:name w:val="Comment Text Char"/>
    <w:basedOn w:val="DefaultParagraphFont"/>
    <w:link w:val="CommentText"/>
    <w:uiPriority w:val="99"/>
    <w:rsid w:val="00EB0250"/>
    <w:rPr>
      <w:sz w:val="20"/>
      <w:szCs w:val="20"/>
    </w:rPr>
  </w:style>
  <w:style w:type="character" w:styleId="CommentReference">
    <w:name w:val="annotation reference"/>
    <w:basedOn w:val="DefaultParagraphFont"/>
    <w:uiPriority w:val="99"/>
    <w:semiHidden/>
    <w:unhideWhenUsed/>
    <w:rsid w:val="00AF4640"/>
    <w:rPr>
      <w:sz w:val="16"/>
      <w:szCs w:val="16"/>
    </w:rPr>
  </w:style>
  <w:style w:type="paragraph" w:styleId="BalloonText">
    <w:name w:val="Balloon Text"/>
    <w:basedOn w:val="Normal"/>
    <w:link w:val="BalloonTextChar"/>
    <w:uiPriority w:val="99"/>
    <w:semiHidden/>
    <w:unhideWhenUsed/>
    <w:rsid w:val="00943C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C9A"/>
    <w:rPr>
      <w:rFonts w:ascii="Segoe UI" w:hAnsi="Segoe UI" w:cs="Segoe UI"/>
      <w:sz w:val="18"/>
      <w:szCs w:val="18"/>
    </w:rPr>
  </w:style>
  <w:style w:type="character" w:customStyle="1" w:styleId="tli1">
    <w:name w:val="tli1"/>
    <w:basedOn w:val="DefaultParagraphFont"/>
    <w:rsid w:val="00BF7277"/>
  </w:style>
  <w:style w:type="paragraph" w:styleId="Header">
    <w:name w:val="header"/>
    <w:basedOn w:val="Normal"/>
    <w:link w:val="HeaderChar"/>
    <w:uiPriority w:val="99"/>
    <w:unhideWhenUsed/>
    <w:rsid w:val="00731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109D"/>
  </w:style>
  <w:style w:type="paragraph" w:styleId="Footer">
    <w:name w:val="footer"/>
    <w:basedOn w:val="Normal"/>
    <w:link w:val="FooterChar"/>
    <w:uiPriority w:val="99"/>
    <w:unhideWhenUsed/>
    <w:rsid w:val="00731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1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60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ocuments%20and%20Settings\corina.strec\Sintact%202.0\cache\Legislatie\temp\00079469.HTML"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Documents%20and%20Settings\corina.strec\Sintact%202.0\cache\Legislatie\temp\00079469.HTML" TargetMode="External"/><Relationship Id="rId4" Type="http://schemas.microsoft.com/office/2007/relationships/stylesWithEffects" Target="stylesWithEffects.xml"/><Relationship Id="rId9" Type="http://schemas.openxmlformats.org/officeDocument/2006/relationships/hyperlink" Target="file:///C:\Documents%20and%20Settings\corina.strec\Sintact%202.0\cache\Legislatie\temp\0007946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8F5F0-104B-48D5-B157-F4053101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14849</Words>
  <Characters>86129</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100777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COCIS</dc:creator>
  <cp:lastModifiedBy>Leonard FLOREA</cp:lastModifiedBy>
  <cp:revision>3</cp:revision>
  <cp:lastPrinted>2019-06-25T07:30:00Z</cp:lastPrinted>
  <dcterms:created xsi:type="dcterms:W3CDTF">2020-02-13T13:22:00Z</dcterms:created>
  <dcterms:modified xsi:type="dcterms:W3CDTF">2020-02-19T09:10:00Z</dcterms:modified>
</cp:coreProperties>
</file>